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860D" w14:textId="0D0AA498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754D7A">
        <w:rPr>
          <w:b/>
          <w:noProof/>
          <w:sz w:val="24"/>
          <w:lang w:val="en-US"/>
        </w:rPr>
        <w:t>8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B37B3D">
        <w:rPr>
          <w:b/>
          <w:noProof/>
          <w:sz w:val="24"/>
          <w:lang w:val="en-US"/>
        </w:rPr>
        <w:t>8358</w:t>
      </w:r>
      <w:ins w:id="0" w:author="catt-v1" w:date="2021-11-17T09:30:00Z">
        <w:r w:rsidR="009C3252">
          <w:rPr>
            <w:b/>
            <w:noProof/>
            <w:sz w:val="24"/>
            <w:lang w:val="en-US"/>
          </w:rPr>
          <w:t>r</w:t>
        </w:r>
        <w:r w:rsidR="009C3252">
          <w:rPr>
            <w:rFonts w:hint="eastAsia"/>
            <w:b/>
            <w:noProof/>
            <w:sz w:val="24"/>
            <w:lang w:val="en-US" w:eastAsia="zh-CN"/>
          </w:rPr>
          <w:t>0</w:t>
        </w:r>
      </w:ins>
      <w:ins w:id="1" w:author="QCOM-r03" w:date="2021-11-17T01:27:00Z">
        <w:r w:rsidR="00B2713F">
          <w:rPr>
            <w:b/>
            <w:noProof/>
            <w:sz w:val="24"/>
            <w:lang w:val="en-US" w:eastAsia="zh-CN"/>
          </w:rPr>
          <w:t>3</w:t>
        </w:r>
      </w:ins>
      <w:ins w:id="2" w:author="HW User" w:date="2021-11-17T15:28:00Z">
        <w:del w:id="3" w:author="QCOM-r03" w:date="2021-11-17T01:27:00Z">
          <w:r w:rsidR="0052365B" w:rsidDel="00B2713F">
            <w:rPr>
              <w:b/>
              <w:noProof/>
              <w:sz w:val="24"/>
              <w:lang w:val="en-US" w:eastAsia="zh-CN"/>
            </w:rPr>
            <w:delText>2</w:delText>
          </w:r>
        </w:del>
      </w:ins>
      <w:ins w:id="4" w:author="catt-v1" w:date="2021-11-17T09:30:00Z">
        <w:del w:id="5" w:author="HW User" w:date="2021-11-17T15:28:00Z">
          <w:r w:rsidR="009C3252" w:rsidDel="0052365B">
            <w:rPr>
              <w:rFonts w:hint="eastAsia"/>
              <w:b/>
              <w:noProof/>
              <w:sz w:val="24"/>
              <w:lang w:val="en-US" w:eastAsia="zh-CN"/>
            </w:rPr>
            <w:delText>1</w:delText>
          </w:r>
        </w:del>
      </w:ins>
    </w:p>
    <w:p w14:paraId="06908967" w14:textId="52AD310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754D7A">
        <w:rPr>
          <w:b/>
          <w:noProof/>
          <w:sz w:val="24"/>
        </w:rPr>
        <w:t>November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754D7A">
        <w:rPr>
          <w:b/>
          <w:noProof/>
          <w:sz w:val="24"/>
        </w:rPr>
        <w:t>5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754D7A">
        <w:rPr>
          <w:bCs/>
          <w:i/>
          <w:noProof/>
          <w:sz w:val="24"/>
          <w:szCs w:val="18"/>
        </w:rPr>
        <w:t>7126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00EEEB78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 w:rsidRPr="00884521">
        <w:rPr>
          <w:rFonts w:ascii="Arial" w:hAnsi="Arial" w:cs="Arial"/>
          <w:b/>
          <w:bCs/>
          <w:sz w:val="22"/>
          <w:szCs w:val="22"/>
        </w:rPr>
        <w:t>[Draft]</w:t>
      </w:r>
      <w:r w:rsidR="00884521">
        <w:rPr>
          <w:rFonts w:ascii="Arial" w:hAnsi="Arial" w:cs="Arial"/>
          <w:b/>
          <w:bCs/>
          <w:sz w:val="22"/>
          <w:szCs w:val="22"/>
        </w:rPr>
        <w:t xml:space="preserve"> </w:t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3D38265C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>Enhancement to the 5GC LoCation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F32084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F32084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717D5D2E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85B3E6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>thanks for</w:t>
      </w:r>
      <w:r w:rsidR="00EA580E" w:rsidRPr="00D77EB1">
        <w:t xml:space="preserve">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636AF143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attached CR</w:t>
      </w:r>
      <w:r w:rsidR="00842189">
        <w:t>.</w:t>
      </w:r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74AA8EE4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 xml:space="preserve">answer is: </w:t>
      </w:r>
    </w:p>
    <w:p w14:paraId="1C11EAB1" w14:textId="77777777" w:rsidR="00A939C6" w:rsidRDefault="00A939C6" w:rsidP="00E04365"/>
    <w:p w14:paraId="0AE2D6D7" w14:textId="762D5A7F" w:rsidR="003D32A3" w:rsidRDefault="00A939C6" w:rsidP="00B2713F">
      <w:del w:id="6" w:author="QCOM-r03" w:date="2021-11-17T01:29:00Z">
        <w:r w:rsidDel="00B2713F">
          <w:delText>It is</w:delText>
        </w:r>
        <w:r w:rsidR="003D32A3" w:rsidDel="00B2713F">
          <w:delText xml:space="preserve"> the</w:delText>
        </w:r>
        <w:r w:rsidDel="00B2713F">
          <w:delText xml:space="preserve"> </w:delText>
        </w:r>
        <w:r w:rsidR="00E51F08" w:rsidRPr="00D77EB1" w:rsidDel="00B2713F">
          <w:delText xml:space="preserve">understanding </w:delText>
        </w:r>
        <w:r w:rsidR="003D32A3" w:rsidDel="00B2713F">
          <w:delText xml:space="preserve">of </w:delText>
        </w:r>
        <w:r w:rsidR="00E51F08" w:rsidRPr="00D77EB1" w:rsidDel="00B2713F">
          <w:delText xml:space="preserve">SA2 is that support of local coordinates in TS 23.273 </w:delText>
        </w:r>
        <w:r w:rsidR="002328B9" w:rsidRPr="00D77EB1" w:rsidDel="00B2713F">
          <w:delText xml:space="preserve">is </w:delText>
        </w:r>
        <w:r w:rsidR="00456767" w:rsidDel="00B2713F">
          <w:delText xml:space="preserve">only explicitly </w:delText>
        </w:r>
        <w:r w:rsidR="002328B9" w:rsidRPr="00D77EB1" w:rsidDel="00B2713F">
          <w:delText xml:space="preserve">defined </w:delText>
        </w:r>
        <w:r w:rsidR="00456767" w:rsidDel="00B2713F">
          <w:delText>for</w:delText>
        </w:r>
        <w:r w:rsidR="002328B9" w:rsidRPr="00D77EB1" w:rsidDel="00B2713F">
          <w:delText xml:space="preserve"> the LMF</w:delText>
        </w:r>
        <w:r w:rsidR="00456767" w:rsidDel="00B2713F">
          <w:delText>. For the case</w:delText>
        </w:r>
        <w:r w:rsidR="002328B9" w:rsidRPr="00D77EB1" w:rsidDel="00B2713F">
          <w:delText xml:space="preserve"> </w:delText>
        </w:r>
        <w:r w:rsidR="00E96673" w:rsidDel="00B2713F">
          <w:delText xml:space="preserve">location estimate in </w:delText>
        </w:r>
        <w:r w:rsidR="002328B9" w:rsidRPr="00D77EB1" w:rsidDel="00B2713F">
          <w:delText>local coordinates</w:delText>
        </w:r>
        <w:r w:rsidR="00E96673" w:rsidDel="00B2713F">
          <w:delText xml:space="preserve"> </w:delText>
        </w:r>
        <w:r w:rsidR="00456767" w:rsidDel="00B2713F">
          <w:delText>is determined by the LMF</w:delText>
        </w:r>
        <w:r w:rsidR="001B2CC7" w:rsidDel="00B2713F">
          <w:delText>,</w:delText>
        </w:r>
        <w:r w:rsidR="00456767" w:rsidDel="00B2713F">
          <w:delText xml:space="preserve"> SA2 has not identified any need to impact </w:delText>
        </w:r>
        <w:r w:rsidR="00456767" w:rsidRPr="00D77EB1" w:rsidDel="00B2713F">
          <w:delText>LPP</w:delText>
        </w:r>
        <w:r w:rsidR="00842189" w:rsidDel="00B2713F">
          <w:delText>.</w:delText>
        </w:r>
        <w:r w:rsidR="00E96673" w:rsidDel="00B2713F">
          <w:delText xml:space="preserve"> </w:delText>
        </w:r>
      </w:del>
      <w:ins w:id="7" w:author="QCOM-r03" w:date="2021-11-17T01:29:00Z">
        <w:r w:rsidR="00B2713F">
          <w:t>SA2 does not see any need to restrict local co-ordinates to only certain position methods other than those indicated by RAN2 in their Reply LS.</w:t>
        </w:r>
        <w:r w:rsidR="00B2713F">
          <w:t xml:space="preserve"> </w:t>
        </w:r>
        <w:r w:rsidR="00B2713F">
          <w:t>Accordingly, SA2 is open to supporting local co-ordinates in LPP to enable support of local co-ordinates for UE based position methods.</w:t>
        </w:r>
      </w:ins>
      <w:ins w:id="8" w:author="QCOM-r03" w:date="2021-11-17T01:30:00Z">
        <w:r w:rsidR="00B2713F">
          <w:t xml:space="preserve"> </w:t>
        </w:r>
      </w:ins>
      <w:ins w:id="9" w:author="catt-v1" w:date="2021-11-17T09:30:00Z">
        <w:r w:rsidR="009C3252" w:rsidRPr="009C3252">
          <w:t xml:space="preserve">However, </w:t>
        </w:r>
      </w:ins>
      <w:ins w:id="10" w:author="HW User" w:date="2021-11-17T15:29:00Z">
        <w:r w:rsidR="00B47B5B" w:rsidRPr="00B47B5B">
          <w:t xml:space="preserve">it is out of SA2 scope to </w:t>
        </w:r>
      </w:ins>
      <w:ins w:id="11" w:author="QCOM-r03" w:date="2021-11-17T01:31:00Z">
        <w:r w:rsidR="00B2713F">
          <w:t>decide</w:t>
        </w:r>
      </w:ins>
      <w:ins w:id="12" w:author="HW User" w:date="2021-11-17T15:29:00Z">
        <w:del w:id="13" w:author="QCOM-r03" w:date="2021-11-17T01:31:00Z">
          <w:r w:rsidR="00B47B5B" w:rsidRPr="00B47B5B" w:rsidDel="00B2713F">
            <w:delText>answer</w:delText>
          </w:r>
        </w:del>
        <w:r w:rsidR="00B47B5B" w:rsidRPr="00B47B5B">
          <w:t xml:space="preserve"> whether and how local co-ordinates should be supported in LPP.</w:t>
        </w:r>
      </w:ins>
      <w:ins w:id="14" w:author="catt-v1" w:date="2021-11-17T09:30:00Z">
        <w:del w:id="15" w:author="QCOM-r03" w:date="2021-11-17T01:31:00Z">
          <w:r w:rsidR="009C3252" w:rsidRPr="009C3252" w:rsidDel="00B2713F">
            <w:delText>.</w:delText>
          </w:r>
        </w:del>
      </w:ins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9EE3E19" w14:textId="77777777" w:rsidR="00AC7420" w:rsidRDefault="00AC7420" w:rsidP="00AC74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SA2 #149e</w:t>
      </w:r>
      <w:r>
        <w:rPr>
          <w:rFonts w:ascii="Arial" w:hAnsi="Arial" w:cs="Arial"/>
          <w:bCs/>
          <w:lang w:val="sv-SE"/>
        </w:rPr>
        <w:tab/>
        <w:t xml:space="preserve"> 14 – 25 February          2022</w:t>
      </w:r>
      <w:r>
        <w:rPr>
          <w:rFonts w:ascii="Arial" w:hAnsi="Arial" w:cs="Arial"/>
          <w:bCs/>
          <w:lang w:val="sv-SE"/>
        </w:rPr>
        <w:tab/>
        <w:t>E-Meeting</w:t>
      </w:r>
    </w:p>
    <w:p w14:paraId="48EE6C29" w14:textId="343449A8" w:rsidR="00754D7A" w:rsidRDefault="00754D7A" w:rsidP="00754D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884521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 xml:space="preserve"> </w:t>
      </w:r>
      <w:r w:rsidR="00884521">
        <w:rPr>
          <w:rFonts w:ascii="Arial" w:hAnsi="Arial" w:cs="Arial"/>
          <w:bCs/>
          <w:lang w:val="sv-SE"/>
        </w:rPr>
        <w:t xml:space="preserve">4 –   8 April </w:t>
      </w:r>
      <w:r>
        <w:rPr>
          <w:rFonts w:ascii="Arial" w:hAnsi="Arial" w:cs="Arial"/>
          <w:bCs/>
          <w:lang w:val="sv-SE"/>
        </w:rPr>
        <w:t xml:space="preserve">                2022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tbd</w:t>
      </w:r>
    </w:p>
    <w:p w14:paraId="417F74EB" w14:textId="77777777" w:rsidR="002B32AA" w:rsidRPr="00C95B49" w:rsidRDefault="002B32AA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B32AA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4CC27" w14:textId="77777777" w:rsidR="001A169D" w:rsidRDefault="001A169D">
      <w:r>
        <w:separator/>
      </w:r>
    </w:p>
  </w:endnote>
  <w:endnote w:type="continuationSeparator" w:id="0">
    <w:p w14:paraId="2D4C6894" w14:textId="77777777" w:rsidR="001A169D" w:rsidRDefault="001A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0FF50" w14:textId="77777777" w:rsidR="001A169D" w:rsidRDefault="001A169D">
      <w:r>
        <w:separator/>
      </w:r>
    </w:p>
  </w:footnote>
  <w:footnote w:type="continuationSeparator" w:id="0">
    <w:p w14:paraId="313FBEB7" w14:textId="77777777" w:rsidR="001A169D" w:rsidRDefault="001A1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3">
    <w15:presenceInfo w15:providerId="None" w15:userId="QCOM-r03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169D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2365B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776E0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54D7A"/>
    <w:rsid w:val="0077485D"/>
    <w:rsid w:val="007B7F2F"/>
    <w:rsid w:val="007C7468"/>
    <w:rsid w:val="007E4D5C"/>
    <w:rsid w:val="0080242C"/>
    <w:rsid w:val="00812618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923E7C"/>
    <w:rsid w:val="00926294"/>
    <w:rsid w:val="0093606D"/>
    <w:rsid w:val="009449AF"/>
    <w:rsid w:val="00950C97"/>
    <w:rsid w:val="009A10CC"/>
    <w:rsid w:val="009C3252"/>
    <w:rsid w:val="009D3C7B"/>
    <w:rsid w:val="009D69BC"/>
    <w:rsid w:val="009F3DB9"/>
    <w:rsid w:val="009F6779"/>
    <w:rsid w:val="009F6E85"/>
    <w:rsid w:val="00A033D7"/>
    <w:rsid w:val="00A7348D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F455F"/>
    <w:rsid w:val="00B17B3E"/>
    <w:rsid w:val="00B23380"/>
    <w:rsid w:val="00B2713F"/>
    <w:rsid w:val="00B37B3D"/>
    <w:rsid w:val="00B47B5B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BF5"/>
    <w:rsid w:val="00DF34B8"/>
    <w:rsid w:val="00DF3CE2"/>
    <w:rsid w:val="00DF5349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168D"/>
    <w:rsid w:val="00F85004"/>
    <w:rsid w:val="00F8625A"/>
    <w:rsid w:val="00F9363A"/>
    <w:rsid w:val="00FB0621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BE21BD46-F6EA-4210-9A2C-06B1BF4B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QCOM-r03</cp:lastModifiedBy>
  <cp:revision>3</cp:revision>
  <cp:lastPrinted>2021-11-02T07:56:00Z</cp:lastPrinted>
  <dcterms:created xsi:type="dcterms:W3CDTF">2021-11-17T09:27:00Z</dcterms:created>
  <dcterms:modified xsi:type="dcterms:W3CDTF">2021-11-17T09:32:00Z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