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1860D" w14:textId="6993507E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754D7A">
        <w:rPr>
          <w:b/>
          <w:noProof/>
          <w:sz w:val="24"/>
          <w:lang w:val="en-US"/>
        </w:rPr>
        <w:t>8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B37B3D">
        <w:rPr>
          <w:b/>
          <w:noProof/>
          <w:sz w:val="24"/>
          <w:lang w:val="en-US"/>
        </w:rPr>
        <w:t>8358</w:t>
      </w:r>
      <w:ins w:id="0" w:author="catt-v1" w:date="2021-11-17T09:30:00Z">
        <w:r w:rsidR="009C3252">
          <w:rPr>
            <w:b/>
            <w:noProof/>
            <w:sz w:val="24"/>
            <w:lang w:val="en-US"/>
          </w:rPr>
          <w:t>r</w:t>
        </w:r>
        <w:r w:rsidR="009C3252">
          <w:rPr>
            <w:rFonts w:hint="eastAsia"/>
            <w:b/>
            <w:noProof/>
            <w:sz w:val="24"/>
            <w:lang w:val="en-US" w:eastAsia="zh-CN"/>
          </w:rPr>
          <w:t>01</w:t>
        </w:r>
      </w:ins>
    </w:p>
    <w:p w14:paraId="06908967" w14:textId="52AD310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754D7A">
        <w:rPr>
          <w:b/>
          <w:noProof/>
          <w:sz w:val="24"/>
        </w:rPr>
        <w:t>November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754D7A">
        <w:rPr>
          <w:b/>
          <w:noProof/>
          <w:sz w:val="24"/>
        </w:rPr>
        <w:t>5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754D7A">
        <w:rPr>
          <w:bCs/>
          <w:i/>
          <w:noProof/>
          <w:sz w:val="24"/>
          <w:szCs w:val="18"/>
        </w:rPr>
        <w:t>7126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0EEEB78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 w:rsidRPr="00884521">
        <w:rPr>
          <w:rFonts w:ascii="Arial" w:hAnsi="Arial" w:cs="Arial"/>
          <w:b/>
          <w:bCs/>
          <w:sz w:val="22"/>
          <w:szCs w:val="22"/>
        </w:rPr>
        <w:t>[Draft]</w:t>
      </w:r>
      <w:r w:rsidR="00884521">
        <w:rPr>
          <w:rFonts w:ascii="Arial" w:hAnsi="Arial" w:cs="Arial"/>
          <w:b/>
          <w:bCs/>
          <w:sz w:val="22"/>
          <w:szCs w:val="22"/>
        </w:rPr>
        <w:t xml:space="preserve"> </w:t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3D38265C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F32084">
          <w:rPr>
            <w:rStyle w:val="ab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717D5D2E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636AF143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74AA8EE4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1C11EAB1" w14:textId="77777777" w:rsidR="00A939C6" w:rsidRDefault="00A939C6" w:rsidP="00E04365"/>
    <w:p w14:paraId="0AE2D6D7" w14:textId="72A3919C" w:rsidR="003D32A3" w:rsidRDefault="00A939C6" w:rsidP="00E04365">
      <w:r>
        <w:t>It is</w:t>
      </w:r>
      <w:r w:rsidR="003D32A3">
        <w:t xml:space="preserve"> the</w:t>
      </w:r>
      <w:r>
        <w:t xml:space="preserve"> </w:t>
      </w:r>
      <w:r w:rsidR="00E51F08" w:rsidRPr="00D77EB1">
        <w:t xml:space="preserve">understanding </w:t>
      </w:r>
      <w:r w:rsidR="003D32A3">
        <w:t xml:space="preserve">of </w:t>
      </w:r>
      <w:r w:rsidR="00E51F08" w:rsidRPr="00D77EB1">
        <w:t xml:space="preserve">SA2 is that support of local coordinates in TS 23.273 </w:t>
      </w:r>
      <w:r w:rsidR="002328B9" w:rsidRPr="00D77EB1">
        <w:t xml:space="preserve">is </w:t>
      </w:r>
      <w:r w:rsidR="00456767">
        <w:t xml:space="preserve">only explicitly </w:t>
      </w:r>
      <w:r w:rsidR="002328B9" w:rsidRPr="00D77EB1">
        <w:t xml:space="preserve">defined </w:t>
      </w:r>
      <w:r w:rsidR="00456767">
        <w:t>for</w:t>
      </w:r>
      <w:r w:rsidR="002328B9" w:rsidRPr="00D77EB1">
        <w:t xml:space="preserve"> the LMF</w:t>
      </w:r>
      <w:r w:rsidR="00456767">
        <w:t>. For the case</w:t>
      </w:r>
      <w:r w:rsidR="002328B9" w:rsidRPr="00D77EB1">
        <w:t xml:space="preserve"> </w:t>
      </w:r>
      <w:r w:rsidR="00E96673">
        <w:t xml:space="preserve">location estimate in </w:t>
      </w:r>
      <w:r w:rsidR="002328B9" w:rsidRPr="00D77EB1">
        <w:t>local coordinates</w:t>
      </w:r>
      <w:r w:rsidR="00E96673">
        <w:t xml:space="preserve"> </w:t>
      </w:r>
      <w:r w:rsidR="00456767">
        <w:t>is determined by the LMF</w:t>
      </w:r>
      <w:r w:rsidR="001B2CC7">
        <w:t>,</w:t>
      </w:r>
      <w:r w:rsidR="00456767">
        <w:t xml:space="preserve"> SA2 has not identified any need to impact </w:t>
      </w:r>
      <w:r w:rsidR="00456767" w:rsidRPr="00D77EB1">
        <w:t>LPP</w:t>
      </w:r>
      <w:r w:rsidR="00842189">
        <w:t>.</w:t>
      </w:r>
      <w:r w:rsidR="00E96673">
        <w:t xml:space="preserve"> </w:t>
      </w:r>
      <w:ins w:id="1" w:author="catt-v1" w:date="2021-11-17T09:30:00Z">
        <w:r w:rsidR="009C3252" w:rsidRPr="009C3252">
          <w:t>However, SA2 accepts that RAN2 is in the best position to determine whether and how local co-ordinates should be supported in LPP.</w:t>
        </w:r>
      </w:ins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  <w:bookmarkStart w:id="2" w:name="_GoBack"/>
      <w:bookmarkEnd w:id="2"/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8EE6C29" w14:textId="343449A8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884521">
        <w:rPr>
          <w:rFonts w:ascii="Arial" w:hAnsi="Arial" w:cs="Arial"/>
          <w:bCs/>
          <w:lang w:val="sv-SE"/>
        </w:rPr>
        <w:t xml:space="preserve">4 –   8 April </w:t>
      </w:r>
      <w:r>
        <w:rPr>
          <w:rFonts w:ascii="Arial" w:hAnsi="Arial" w:cs="Arial"/>
          <w:bCs/>
          <w:lang w:val="sv-SE"/>
        </w:rPr>
        <w:t xml:space="preserve">                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tbd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96C6D" w14:textId="77777777" w:rsidR="009F6779" w:rsidRDefault="009F6779">
      <w:r>
        <w:separator/>
      </w:r>
    </w:p>
  </w:endnote>
  <w:endnote w:type="continuationSeparator" w:id="0">
    <w:p w14:paraId="22DA31DC" w14:textId="77777777" w:rsidR="009F6779" w:rsidRDefault="009F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B9DA2" w14:textId="77777777" w:rsidR="009F6779" w:rsidRDefault="009F6779">
      <w:r>
        <w:separator/>
      </w:r>
    </w:p>
  </w:footnote>
  <w:footnote w:type="continuationSeparator" w:id="0">
    <w:p w14:paraId="059A5906" w14:textId="77777777" w:rsidR="009F6779" w:rsidRDefault="009F6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54D7A"/>
    <w:rsid w:val="0077485D"/>
    <w:rsid w:val="007B7F2F"/>
    <w:rsid w:val="007C7468"/>
    <w:rsid w:val="007E4D5C"/>
    <w:rsid w:val="0080242C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C3252"/>
    <w:rsid w:val="009D3C7B"/>
    <w:rsid w:val="009D69BC"/>
    <w:rsid w:val="009F3DB9"/>
    <w:rsid w:val="009F6779"/>
    <w:rsid w:val="009F6E85"/>
    <w:rsid w:val="00A033D7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37B3D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C0143B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C0143B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catt-v1</cp:lastModifiedBy>
  <cp:revision>26</cp:revision>
  <cp:lastPrinted>2021-11-02T07:56:00Z</cp:lastPrinted>
  <dcterms:created xsi:type="dcterms:W3CDTF">2021-10-06T14:00:00Z</dcterms:created>
  <dcterms:modified xsi:type="dcterms:W3CDTF">2021-11-17T01:31:00Z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