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66630CC" w:rsidR="001E41F3" w:rsidRDefault="0036641F">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90500">
        <w:rPr>
          <w:b/>
          <w:noProof/>
          <w:sz w:val="24"/>
        </w:rPr>
        <w:t>8</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251AC7">
        <w:rPr>
          <w:b/>
          <w:i/>
          <w:noProof/>
          <w:sz w:val="28"/>
        </w:rPr>
        <w:t>1</w:t>
      </w:r>
      <w:r>
        <w:rPr>
          <w:b/>
          <w:i/>
          <w:noProof/>
          <w:sz w:val="28"/>
        </w:rPr>
        <w:t>0</w:t>
      </w:r>
      <w:r w:rsidR="000E789E">
        <w:rPr>
          <w:b/>
          <w:i/>
          <w:noProof/>
          <w:sz w:val="28"/>
        </w:rPr>
        <w:t>8354</w:t>
      </w:r>
      <w:ins w:id="0" w:author="catt-v1" w:date="2021-11-15T13:38:00Z">
        <w:r w:rsidR="004E1BDB">
          <w:rPr>
            <w:b/>
            <w:i/>
            <w:noProof/>
            <w:sz w:val="28"/>
          </w:rPr>
          <w:t>r</w:t>
        </w:r>
        <w:r w:rsidR="004E1BDB">
          <w:rPr>
            <w:rFonts w:hint="eastAsia"/>
            <w:b/>
            <w:i/>
            <w:noProof/>
            <w:sz w:val="28"/>
            <w:lang w:eastAsia="zh-CN"/>
          </w:rPr>
          <w:t>01</w:t>
        </w:r>
      </w:ins>
      <w:bookmarkStart w:id="1" w:name="_GoBack"/>
      <w:bookmarkEnd w:id="1"/>
    </w:p>
    <w:p w14:paraId="7CB45193" w14:textId="1C016A89" w:rsidR="001E41F3" w:rsidRDefault="000324FF" w:rsidP="005E2C44">
      <w:pPr>
        <w:pStyle w:val="CRCoverPage"/>
        <w:outlineLvl w:val="0"/>
        <w:rPr>
          <w:b/>
          <w:noProof/>
          <w:sz w:val="24"/>
        </w:rPr>
      </w:pPr>
      <w:fldSimple w:instr=" DOCPROPERTY  Location  \* MERGEFORMAT ">
        <w:r w:rsidR="003609EF" w:rsidRPr="00BA51D9">
          <w:rPr>
            <w:b/>
            <w:noProof/>
            <w:sz w:val="24"/>
          </w:rPr>
          <w:t xml:space="preserve"> </w:t>
        </w:r>
        <w:fldSimple w:instr=" DOCPROPERTY  Location  \* MERGEFORMAT ">
          <w:r w:rsidR="00251AC7">
            <w:rPr>
              <w:b/>
              <w:noProof/>
              <w:sz w:val="24"/>
            </w:rPr>
            <w:t xml:space="preserve">Elbonia, </w:t>
          </w:r>
          <w:r w:rsidR="00590500">
            <w:rPr>
              <w:b/>
              <w:noProof/>
              <w:sz w:val="24"/>
            </w:rPr>
            <w:t>November</w:t>
          </w:r>
          <w:r w:rsidR="006F259A">
            <w:rPr>
              <w:b/>
              <w:noProof/>
              <w:sz w:val="24"/>
            </w:rPr>
            <w:t xml:space="preserve"> </w:t>
          </w:r>
          <w:r w:rsidR="00A8433A">
            <w:rPr>
              <w:b/>
              <w:noProof/>
              <w:sz w:val="24"/>
            </w:rPr>
            <w:t>1</w:t>
          </w:r>
          <w:r w:rsidR="00590500">
            <w:rPr>
              <w:b/>
              <w:noProof/>
              <w:sz w:val="24"/>
            </w:rPr>
            <w:t>5</w:t>
          </w:r>
          <w:r w:rsidR="00251AC7">
            <w:rPr>
              <w:b/>
              <w:noProof/>
              <w:sz w:val="24"/>
            </w:rPr>
            <w:t xml:space="preserve"> –</w:t>
          </w:r>
          <w:r w:rsidR="006F259A">
            <w:rPr>
              <w:b/>
              <w:noProof/>
              <w:sz w:val="24"/>
            </w:rPr>
            <w:t xml:space="preserve"> </w:t>
          </w:r>
          <w:r>
            <w:rPr>
              <w:b/>
              <w:noProof/>
              <w:sz w:val="24"/>
            </w:rPr>
            <w:t>22</w:t>
          </w:r>
          <w:r w:rsidR="00251AC7">
            <w:rPr>
              <w:b/>
              <w:noProof/>
              <w:sz w:val="24"/>
            </w:rPr>
            <w:t>, 2021</w:t>
          </w:r>
        </w:fldSimple>
      </w:fldSimple>
      <w:r w:rsidR="004855C2">
        <w:rPr>
          <w:b/>
          <w:noProof/>
          <w:sz w:val="24"/>
        </w:rPr>
        <w:tab/>
      </w:r>
      <w:r w:rsidR="004855C2">
        <w:rPr>
          <w:b/>
          <w:noProof/>
          <w:sz w:val="24"/>
        </w:rPr>
        <w:tab/>
      </w:r>
      <w:r w:rsidR="004855C2">
        <w:rPr>
          <w:b/>
          <w:noProof/>
          <w:sz w:val="24"/>
        </w:rPr>
        <w:tab/>
      </w:r>
      <w:r w:rsidR="004855C2">
        <w:rPr>
          <w:b/>
          <w:noProof/>
          <w:sz w:val="24"/>
        </w:rPr>
        <w:tab/>
      </w:r>
      <w:r w:rsidR="0085758D">
        <w:rPr>
          <w:rFonts w:hint="eastAsia"/>
          <w:b/>
          <w:noProof/>
          <w:sz w:val="24"/>
          <w:lang w:eastAsia="zh-CN"/>
        </w:rPr>
        <w:t xml:space="preserve">   </w:t>
      </w:r>
      <w:r w:rsidR="004855C2">
        <w:rPr>
          <w:b/>
          <w:noProof/>
          <w:sz w:val="24"/>
        </w:rPr>
        <w:tab/>
      </w:r>
      <w:r w:rsidR="004855C2">
        <w:rPr>
          <w:b/>
          <w:noProof/>
          <w:sz w:val="24"/>
        </w:rPr>
        <w:tab/>
      </w:r>
      <w:r w:rsidR="004855C2">
        <w:rPr>
          <w:b/>
          <w:noProof/>
          <w:sz w:val="24"/>
        </w:rPr>
        <w:tab/>
      </w:r>
      <w:r w:rsidR="004855C2">
        <w:rPr>
          <w:b/>
          <w:noProof/>
          <w:sz w:val="24"/>
        </w:rPr>
        <w:tab/>
      </w:r>
      <w:r w:rsidR="006F259A">
        <w:rPr>
          <w:b/>
          <w:noProof/>
          <w:sz w:val="24"/>
        </w:rPr>
        <w:tab/>
      </w:r>
      <w:r w:rsidR="006F259A">
        <w:rPr>
          <w:b/>
          <w:noProof/>
          <w:sz w:val="24"/>
        </w:rPr>
        <w:tab/>
      </w:r>
      <w:r w:rsidR="0085758D">
        <w:rPr>
          <w:rFonts w:hint="eastAsia"/>
          <w:b/>
          <w:noProof/>
          <w:sz w:val="24"/>
          <w:lang w:eastAsia="zh-CN"/>
        </w:rPr>
        <w:t xml:space="preserve">       </w:t>
      </w:r>
      <w:r w:rsidR="00702E50">
        <w:rPr>
          <w:b/>
          <w:noProof/>
          <w:sz w:val="24"/>
          <w:lang w:eastAsia="zh-CN"/>
        </w:rPr>
        <w:t xml:space="preserve">      </w:t>
      </w:r>
      <w:r w:rsidR="006F259A">
        <w:rPr>
          <w:b/>
          <w:noProof/>
          <w:sz w:val="24"/>
        </w:rPr>
        <w:tab/>
      </w:r>
      <w:r w:rsidR="004855C2" w:rsidRPr="003C38AF">
        <w:rPr>
          <w:bCs/>
          <w:i/>
          <w:iCs/>
          <w:noProof/>
          <w:sz w:val="24"/>
        </w:rPr>
        <w:t>(was S2-</w:t>
      </w:r>
      <w:r w:rsidR="0085758D" w:rsidRPr="003C38AF">
        <w:rPr>
          <w:bCs/>
          <w:i/>
          <w:iCs/>
          <w:noProof/>
          <w:sz w:val="24"/>
        </w:rPr>
        <w:t>210</w:t>
      </w:r>
      <w:r w:rsidR="00590500">
        <w:rPr>
          <w:bCs/>
          <w:i/>
          <w:iCs/>
          <w:noProof/>
          <w:sz w:val="24"/>
        </w:rPr>
        <w:t>7864</w:t>
      </w:r>
      <w:r w:rsidR="004855C2" w:rsidRPr="003C38AF">
        <w:rPr>
          <w:b/>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7A0C55" w:rsidP="00E13F3D">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6BCC02" w:rsidR="001E41F3" w:rsidRPr="00410371" w:rsidRDefault="007A0C55" w:rsidP="00547111">
            <w:pPr>
              <w:pStyle w:val="CRCoverPage"/>
              <w:spacing w:after="0"/>
              <w:rPr>
                <w:noProof/>
              </w:rPr>
            </w:pPr>
            <w:r>
              <w:fldChar w:fldCharType="begin"/>
            </w:r>
            <w:r>
              <w:instrText xml:space="preserve"> DOCPROPERTY  Cr#  \* MERGEFORMAT </w:instrText>
            </w:r>
            <w:r>
              <w:fldChar w:fldCharType="separate"/>
            </w:r>
            <w:r w:rsidR="00251AC7">
              <w:rPr>
                <w:b/>
                <w:noProof/>
                <w:sz w:val="28"/>
              </w:rPr>
              <w:t xml:space="preserve">     </w:t>
            </w:r>
            <w:r>
              <w:rPr>
                <w:b/>
                <w:noProof/>
                <w:sz w:val="28"/>
              </w:rPr>
              <w:fldChar w:fldCharType="end"/>
            </w:r>
            <w:r w:rsidR="007C3D86">
              <w:rPr>
                <w:b/>
                <w:noProof/>
                <w:sz w:val="28"/>
              </w:rPr>
              <w:t>0</w:t>
            </w:r>
            <w:r w:rsidR="00DA473D">
              <w:rPr>
                <w:b/>
                <w:noProof/>
                <w:sz w:val="28"/>
              </w:rPr>
              <w:t>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57EBCD" w:rsidR="001E41F3" w:rsidRPr="00410371" w:rsidRDefault="00590500" w:rsidP="00E13F3D">
            <w:pPr>
              <w:pStyle w:val="CRCoverPage"/>
              <w:spacing w:after="0"/>
              <w:jc w:val="center"/>
              <w:rPr>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44AD0" w:rsidR="001E41F3" w:rsidRPr="00410371" w:rsidRDefault="007A0C55">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864F14">
              <w:rPr>
                <w:b/>
                <w:noProof/>
                <w:sz w:val="28"/>
              </w:rPr>
              <w:t>6</w:t>
            </w:r>
            <w:r w:rsidR="0036641F">
              <w:rPr>
                <w:b/>
                <w:noProof/>
                <w:sz w:val="28"/>
              </w:rPr>
              <w:t>.</w:t>
            </w:r>
            <w:r w:rsidR="002870F2">
              <w:rPr>
                <w:b/>
                <w:noProof/>
                <w:sz w:val="28"/>
              </w:rPr>
              <w:t>8</w:t>
            </w:r>
            <w:r w:rsidR="0036641F">
              <w:rPr>
                <w:b/>
                <w:noProof/>
                <w:sz w:val="28"/>
              </w:rPr>
              <w:t>.</w:t>
            </w:r>
            <w:r w:rsidR="001C201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582F3D" w:rsidR="00F25D98" w:rsidRDefault="00BC5B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47B10" w:rsidR="001E41F3" w:rsidRDefault="002B2894">
            <w:pPr>
              <w:pStyle w:val="CRCoverPage"/>
              <w:spacing w:after="0"/>
              <w:ind w:left="100"/>
              <w:rPr>
                <w:noProof/>
              </w:rPr>
            </w:pPr>
            <w:r>
              <w:t>Clarification on use of service type and service identity in MO-LR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B8AA3" w:rsidR="001E41F3" w:rsidRDefault="007A0C55">
            <w:pPr>
              <w:pStyle w:val="CRCoverPage"/>
              <w:spacing w:after="0"/>
              <w:ind w:left="100"/>
              <w:rPr>
                <w:noProof/>
              </w:rPr>
            </w:pPr>
            <w:r>
              <w:fldChar w:fldCharType="begin"/>
            </w:r>
            <w:r>
              <w:instrText xml:space="preserve"> DOCPROPERTY  SourceIfWg  \* MERGEFORMAT </w:instrText>
            </w:r>
            <w:r>
              <w:fldChar w:fldCharType="separate"/>
            </w:r>
            <w:r w:rsidR="0036641F">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7A0C55"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00E30" w:rsidR="001E41F3" w:rsidRDefault="007A0C55">
            <w:pPr>
              <w:pStyle w:val="CRCoverPage"/>
              <w:spacing w:after="0"/>
              <w:ind w:left="100"/>
              <w:rPr>
                <w:noProof/>
              </w:rPr>
            </w:pPr>
            <w:r>
              <w:fldChar w:fldCharType="begin"/>
            </w:r>
            <w:r>
              <w:instrText xml:space="preserve"> DOCPROPERTY  RelatedWis  \* MERGEFORMAT </w:instrText>
            </w:r>
            <w:r>
              <w:fldChar w:fldCharType="separate"/>
            </w:r>
            <w:r w:rsidR="00356BFC" w:rsidRPr="00356BFC">
              <w:rPr>
                <w:noProof/>
              </w:rPr>
              <w:t>5G_eLCS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3702E2" w:rsidR="001E41F3" w:rsidRDefault="007A0C55">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A23987">
              <w:rPr>
                <w:noProof/>
              </w:rPr>
              <w:t>1</w:t>
            </w:r>
            <w:r w:rsidR="0036641F">
              <w:rPr>
                <w:noProof/>
              </w:rPr>
              <w:t>-</w:t>
            </w:r>
            <w:r w:rsidR="009976EA">
              <w:rPr>
                <w:noProof/>
              </w:rPr>
              <w:t>1</w:t>
            </w:r>
            <w:r w:rsidR="00590500">
              <w:rPr>
                <w:noProof/>
              </w:rPr>
              <w:t>1</w:t>
            </w:r>
            <w:r w:rsidR="0036641F">
              <w:rPr>
                <w:noProof/>
              </w:rPr>
              <w:t>-</w:t>
            </w:r>
            <w:r w:rsidR="00590500">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DDBE85" w:rsidR="001E41F3" w:rsidRDefault="003B5E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3A67A" w:rsidR="001E41F3" w:rsidRDefault="007A0C5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sidR="00997A3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26C82A" w14:textId="65D9A495" w:rsidR="00966F83" w:rsidRDefault="009F023E" w:rsidP="009F023E">
            <w:pPr>
              <w:pStyle w:val="CRCoverPage"/>
              <w:spacing w:after="0"/>
            </w:pPr>
            <w:r>
              <w:t>- T</w:t>
            </w:r>
            <w:r w:rsidR="002B2894">
              <w:t xml:space="preserve">he MO-LR procedure in 6.2 use term “Service identity” both for internal </w:t>
            </w:r>
            <w:proofErr w:type="spellStart"/>
            <w:r w:rsidR="002B2894">
              <w:t>signaling</w:t>
            </w:r>
            <w:proofErr w:type="spellEnd"/>
            <w:r w:rsidR="002B2894">
              <w:t xml:space="preserve"> and </w:t>
            </w:r>
            <w:proofErr w:type="spellStart"/>
            <w:r w:rsidR="002B2894">
              <w:t>signaling</w:t>
            </w:r>
            <w:proofErr w:type="spellEnd"/>
            <w:r w:rsidR="002B2894">
              <w:t xml:space="preserve"> to LCS Client / AF. </w:t>
            </w:r>
            <w:r w:rsidR="00DC70E9">
              <w:t>The Stage-3</w:t>
            </w:r>
            <w:r w:rsidR="00487DF2">
              <w:t xml:space="preserve"> protocols between </w:t>
            </w:r>
            <w:r w:rsidR="00DC70E9">
              <w:t xml:space="preserve">UE </w:t>
            </w:r>
            <w:r w:rsidR="00487DF2">
              <w:t>and</w:t>
            </w:r>
            <w:r w:rsidR="00DC70E9">
              <w:t xml:space="preserve"> AMF as well as all legacy LCS stage-3 </w:t>
            </w:r>
            <w:r w:rsidR="00487DF2">
              <w:t xml:space="preserve">protocols </w:t>
            </w:r>
            <w:r w:rsidR="00DC70E9">
              <w:t>specify use of param</w:t>
            </w:r>
            <w:r w:rsidR="00CF5B92">
              <w:t>e</w:t>
            </w:r>
            <w:r w:rsidR="00DC70E9">
              <w:t xml:space="preserve">ter “Service Type Identity”. </w:t>
            </w:r>
            <w:r w:rsidR="00CF5B92">
              <w:t xml:space="preserve">This caused CT1 to ask for clarification and this CR provide clarifications (see also </w:t>
            </w:r>
            <w:r w:rsidR="00CF5B92" w:rsidRPr="00CF5B92">
              <w:t>S2-2107032</w:t>
            </w:r>
            <w:r w:rsidR="00CF5B92">
              <w:t xml:space="preserve"> and </w:t>
            </w:r>
            <w:r w:rsidR="00CF5B92" w:rsidRPr="00CF5B92">
              <w:t>S2-2107123</w:t>
            </w:r>
            <w:r w:rsidR="00CF5B92">
              <w:t xml:space="preserve">). </w:t>
            </w:r>
          </w:p>
          <w:p w14:paraId="74F3E971" w14:textId="77777777" w:rsidR="009F023E" w:rsidRDefault="009F023E" w:rsidP="001A10A9">
            <w:pPr>
              <w:pStyle w:val="CRCoverPage"/>
              <w:spacing w:after="0"/>
            </w:pPr>
          </w:p>
          <w:p w14:paraId="0C2B5AEF" w14:textId="1600E29A" w:rsidR="009F023E" w:rsidRDefault="00966F83" w:rsidP="001A10A9">
            <w:pPr>
              <w:pStyle w:val="CRCoverPage"/>
              <w:spacing w:after="0"/>
            </w:pPr>
            <w:r>
              <w:t>-</w:t>
            </w:r>
            <w:r w:rsidR="009F023E">
              <w:t xml:space="preserve"> </w:t>
            </w:r>
            <w:r>
              <w:t>In 6.2 step</w:t>
            </w:r>
            <w:r w:rsidR="009F023E">
              <w:t xml:space="preserve"> 8</w:t>
            </w:r>
            <w:r>
              <w:t xml:space="preserve"> it is stated VGMLC may get HGMLC address from UDM.</w:t>
            </w:r>
            <w:r w:rsidR="009F023E">
              <w:t xml:space="preserve"> This is not supported by stage 3 (29.503) and NRF seems appropriate NF to retrieve such info from.</w:t>
            </w:r>
          </w:p>
          <w:p w14:paraId="20B5B8DE" w14:textId="77777777" w:rsidR="009F023E" w:rsidRDefault="009F023E" w:rsidP="009F023E">
            <w:pPr>
              <w:pStyle w:val="CRCoverPage"/>
              <w:spacing w:after="0"/>
            </w:pPr>
          </w:p>
          <w:p w14:paraId="708AA7DE" w14:textId="4528B377" w:rsidR="00931933" w:rsidRPr="000A3E32" w:rsidRDefault="009F023E" w:rsidP="009F023E">
            <w:pPr>
              <w:pStyle w:val="CRCoverPage"/>
              <w:spacing w:after="0"/>
            </w:pPr>
            <w:r>
              <w:t xml:space="preserve">- In 6.2 step 8 it is stated </w:t>
            </w:r>
            <w:r w:rsidRPr="009F023E">
              <w:t>VGMLC may include information received from the VGMLC.</w:t>
            </w:r>
            <w:r>
              <w:t xml:space="preserve"> This is typo and shall be information received from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ADE57B" w14:textId="401D5A99" w:rsidR="001E41F3" w:rsidRDefault="009F023E">
            <w:pPr>
              <w:pStyle w:val="CRCoverPage"/>
              <w:spacing w:after="0"/>
              <w:ind w:left="100"/>
              <w:rPr>
                <w:noProof/>
              </w:rPr>
            </w:pPr>
            <w:r>
              <w:rPr>
                <w:noProof/>
              </w:rPr>
              <w:t xml:space="preserve">- </w:t>
            </w:r>
            <w:r w:rsidR="00DC70E9">
              <w:rPr>
                <w:noProof/>
              </w:rPr>
              <w:t>Clarify in clause 6.2 that between UE and HGMLC, “Service Type”  is signaled and that H</w:t>
            </w:r>
            <w:r w:rsidR="00C30470">
              <w:rPr>
                <w:noProof/>
              </w:rPr>
              <w:t>G</w:t>
            </w:r>
            <w:r w:rsidR="00DC70E9">
              <w:rPr>
                <w:noProof/>
              </w:rPr>
              <w:t xml:space="preserve">MLC maps this parameter to </w:t>
            </w:r>
            <w:r w:rsidR="00BD2DE9">
              <w:rPr>
                <w:noProof/>
              </w:rPr>
              <w:t xml:space="preserve"> </w:t>
            </w:r>
            <w:r w:rsidR="00DC70E9">
              <w:rPr>
                <w:noProof/>
              </w:rPr>
              <w:t>“Service Identity” before signaling to LCS Client o</w:t>
            </w:r>
            <w:r w:rsidR="00BD1558">
              <w:rPr>
                <w:noProof/>
              </w:rPr>
              <w:t>r</w:t>
            </w:r>
            <w:r w:rsidR="00DC70E9">
              <w:rPr>
                <w:noProof/>
              </w:rPr>
              <w:t xml:space="preserve"> AF (Via NEF).  </w:t>
            </w:r>
          </w:p>
          <w:p w14:paraId="10B6E179" w14:textId="77777777" w:rsidR="009F023E" w:rsidRDefault="009F023E" w:rsidP="009F023E">
            <w:pPr>
              <w:pStyle w:val="CRCoverPage"/>
              <w:spacing w:after="0"/>
              <w:ind w:left="100"/>
              <w:rPr>
                <w:noProof/>
              </w:rPr>
            </w:pPr>
          </w:p>
          <w:p w14:paraId="69722F77" w14:textId="41296531" w:rsidR="00DC70E9" w:rsidRDefault="009F023E" w:rsidP="009F023E">
            <w:pPr>
              <w:pStyle w:val="CRCoverPage"/>
              <w:spacing w:after="0"/>
              <w:ind w:left="100"/>
              <w:rPr>
                <w:noProof/>
              </w:rPr>
            </w:pPr>
            <w:r>
              <w:rPr>
                <w:noProof/>
              </w:rPr>
              <w:t xml:space="preserve">- </w:t>
            </w:r>
            <w:r w:rsidR="00DC70E9">
              <w:rPr>
                <w:noProof/>
              </w:rPr>
              <w:t xml:space="preserve">The </w:t>
            </w:r>
            <w:r w:rsidR="00DC70E9" w:rsidRPr="00DC70E9">
              <w:rPr>
                <w:noProof/>
              </w:rPr>
              <w:t>Ngmlc_Location_LocationUpdate service</w:t>
            </w:r>
            <w:r w:rsidR="00DC70E9">
              <w:rPr>
                <w:noProof/>
              </w:rPr>
              <w:t xml:space="preserve"> operation is a</w:t>
            </w:r>
            <w:r w:rsidR="00487DF2">
              <w:rPr>
                <w:noProof/>
              </w:rPr>
              <w:t>m</w:t>
            </w:r>
            <w:r w:rsidR="00DC70E9">
              <w:rPr>
                <w:noProof/>
              </w:rPr>
              <w:t>mended to include both Service Type”  and “Service Identity” as optional input.</w:t>
            </w:r>
          </w:p>
          <w:p w14:paraId="0C1E1870" w14:textId="77777777" w:rsidR="009F023E" w:rsidRDefault="009F023E" w:rsidP="009F023E">
            <w:pPr>
              <w:pStyle w:val="CRCoverPage"/>
              <w:spacing w:after="0"/>
              <w:ind w:left="100"/>
              <w:rPr>
                <w:noProof/>
              </w:rPr>
            </w:pPr>
          </w:p>
          <w:p w14:paraId="7AA9487C" w14:textId="1CF6EAE7" w:rsidR="009F023E" w:rsidRDefault="009F023E" w:rsidP="009F023E">
            <w:pPr>
              <w:pStyle w:val="CRCoverPage"/>
              <w:spacing w:after="0"/>
              <w:ind w:left="100"/>
              <w:rPr>
                <w:noProof/>
              </w:rPr>
            </w:pPr>
            <w:r>
              <w:rPr>
                <w:noProof/>
              </w:rPr>
              <w:t>- Clause 6.2 Step 8 is corrected such HGMLC address may be retrieved from NRF.</w:t>
            </w:r>
            <w:r>
              <w:rPr>
                <w:noProof/>
              </w:rPr>
              <w:br/>
            </w:r>
          </w:p>
          <w:p w14:paraId="31C656EC" w14:textId="799C4252" w:rsidR="009F023E" w:rsidRDefault="009F023E" w:rsidP="009F023E">
            <w:pPr>
              <w:pStyle w:val="CRCoverPage"/>
              <w:spacing w:after="0"/>
              <w:ind w:left="100"/>
              <w:rPr>
                <w:noProof/>
              </w:rPr>
            </w:pPr>
            <w:r>
              <w:rPr>
                <w:noProof/>
              </w:rPr>
              <w:t>- Clause 6.2 Step 8 is corrected such information is received from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71DFB" w:rsidR="001E41F3" w:rsidRDefault="00DC70E9">
            <w:pPr>
              <w:pStyle w:val="CRCoverPage"/>
              <w:spacing w:after="0"/>
              <w:ind w:left="100"/>
              <w:rPr>
                <w:noProof/>
              </w:rPr>
            </w:pPr>
            <w:r>
              <w:rPr>
                <w:noProof/>
              </w:rPr>
              <w:t xml:space="preserve">Amiguity that may lead to incorrect stage-3 design.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75D781" w:rsidR="001E41F3" w:rsidRDefault="00BC5BEA">
            <w:pPr>
              <w:pStyle w:val="CRCoverPage"/>
              <w:spacing w:after="0"/>
              <w:ind w:left="100"/>
              <w:rPr>
                <w:noProof/>
                <w:lang w:eastAsia="zh-CN"/>
              </w:rPr>
            </w:pPr>
            <w:r>
              <w:rPr>
                <w:noProof/>
              </w:rPr>
              <w:t>6.2, 8.4.2.3</w:t>
            </w:r>
            <w:r w:rsidR="00E90707">
              <w:rPr>
                <w:rFonts w:hint="eastAsia"/>
                <w:noProof/>
                <w:lang w:eastAsia="zh-CN"/>
              </w:rPr>
              <w:t>, 8.4.2.6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6238E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47ABAF" w:rsidR="008863B9" w:rsidRDefault="008863B9">
            <w:pPr>
              <w:pStyle w:val="CRCoverPage"/>
              <w:spacing w:after="0"/>
              <w:ind w:left="100"/>
              <w:rPr>
                <w:noProof/>
              </w:rPr>
            </w:pPr>
          </w:p>
        </w:tc>
      </w:tr>
    </w:tbl>
    <w:p w14:paraId="5D95C776" w14:textId="791C4F00" w:rsidR="006F259A" w:rsidRDefault="006F259A" w:rsidP="006F259A">
      <w:pPr>
        <w:spacing w:after="0"/>
        <w:rPr>
          <w:noProof/>
        </w:rPr>
      </w:pPr>
    </w:p>
    <w:p w14:paraId="17BF508C" w14:textId="77777777" w:rsidR="00F0712F" w:rsidRDefault="00F0712F" w:rsidP="00F0712F">
      <w:pPr>
        <w:spacing w:after="0"/>
        <w:rPr>
          <w:noProof/>
        </w:rPr>
      </w:pPr>
      <w:bookmarkStart w:id="3" w:name="_Toc58920686"/>
      <w:bookmarkStart w:id="4" w:name="_Toc67999146"/>
    </w:p>
    <w:p w14:paraId="2181CB00" w14:textId="77777777" w:rsidR="00F0712F" w:rsidRPr="00C93CD9" w:rsidRDefault="00F0712F" w:rsidP="00F0712F">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0B376317" w14:textId="1B368BB4" w:rsidR="00C149FA" w:rsidRDefault="00C149FA" w:rsidP="003822EF">
      <w:pPr>
        <w:rPr>
          <w:lang w:eastAsia="zh-CN"/>
        </w:rPr>
      </w:pPr>
    </w:p>
    <w:p w14:paraId="1C84FDCD" w14:textId="77777777" w:rsidR="00C149FA" w:rsidRPr="001216A7" w:rsidRDefault="00C149FA" w:rsidP="00C149FA">
      <w:pPr>
        <w:pStyle w:val="2"/>
        <w:rPr>
          <w:rFonts w:eastAsia="宋体"/>
          <w:lang w:eastAsia="zh-CN"/>
        </w:rPr>
      </w:pPr>
      <w:bookmarkStart w:id="5" w:name="_Toc83210683"/>
      <w:r w:rsidRPr="001216A7">
        <w:rPr>
          <w:rFonts w:eastAsia="宋体" w:hint="eastAsia"/>
          <w:lang w:eastAsia="zh-CN"/>
        </w:rPr>
        <w:t>6</w:t>
      </w:r>
      <w:r w:rsidRPr="001216A7">
        <w:rPr>
          <w:rFonts w:hint="eastAsia"/>
          <w:lang w:eastAsia="ko-KR"/>
        </w:rPr>
        <w:t>.2</w:t>
      </w:r>
      <w:r w:rsidRPr="001216A7">
        <w:rPr>
          <w:lang w:eastAsia="ko-KR"/>
        </w:rPr>
        <w:tab/>
      </w:r>
      <w:r w:rsidRPr="001216A7">
        <w:rPr>
          <w:rFonts w:eastAsia="宋体" w:hint="eastAsia"/>
          <w:lang w:eastAsia="zh-CN"/>
        </w:rPr>
        <w:t>5GC-MO-LR Procedure</w:t>
      </w:r>
      <w:bookmarkEnd w:id="5"/>
    </w:p>
    <w:p w14:paraId="35097505" w14:textId="77777777" w:rsidR="00C149FA" w:rsidRPr="001216A7" w:rsidRDefault="00C149FA" w:rsidP="00C149FA">
      <w:pPr>
        <w:rPr>
          <w:lang w:eastAsia="zh-CN"/>
        </w:rPr>
      </w:pPr>
      <w:r>
        <w:rPr>
          <w:lang w:eastAsia="zh-CN"/>
        </w:rPr>
        <w:t>Figure 6.2-1 illustrates the general network positioning requested by the UE to the serving PLMN for obtaining the location related information of itself or just assistance data.</w:t>
      </w:r>
    </w:p>
    <w:p w14:paraId="46DB0899" w14:textId="77777777" w:rsidR="00C149FA" w:rsidRDefault="00C149FA" w:rsidP="00C149FA">
      <w:pPr>
        <w:pStyle w:val="TH"/>
        <w:rPr>
          <w:lang w:eastAsia="zh-CN"/>
        </w:rPr>
      </w:pPr>
      <w:r w:rsidRPr="00DF1493">
        <w:object w:dxaOrig="11057" w:dyaOrig="9121" w14:anchorId="6B544F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394.4pt" o:ole="">
            <v:imagedata r:id="rId16" o:title=""/>
          </v:shape>
          <o:OLEObject Type="Embed" ProgID="Word.Picture.8" ShapeID="_x0000_i1025" DrawAspect="Content" ObjectID="_1698489103" r:id="rId17"/>
        </w:object>
      </w:r>
    </w:p>
    <w:p w14:paraId="5BE5AFDF" w14:textId="77777777" w:rsidR="00C149FA" w:rsidRPr="001216A7" w:rsidRDefault="00C149FA" w:rsidP="00C149FA">
      <w:pPr>
        <w:pStyle w:val="TF"/>
        <w:rPr>
          <w:lang w:eastAsia="zh-CN"/>
        </w:rPr>
      </w:pPr>
      <w:r w:rsidRPr="001216A7">
        <w:rPr>
          <w:lang w:eastAsia="zh-CN"/>
        </w:rPr>
        <w:t>Figure 6.2-1: 5GC-MO-LR Procedure</w:t>
      </w:r>
    </w:p>
    <w:p w14:paraId="1598D322" w14:textId="77777777" w:rsidR="00C149FA" w:rsidRPr="001216A7" w:rsidRDefault="00C149FA" w:rsidP="00C149FA">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22E88004" w14:textId="79BBA25D" w:rsidR="00C149FA" w:rsidRPr="001216A7" w:rsidRDefault="00C149FA" w:rsidP="00C149FA">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w:t>
      </w:r>
      <w:r w:rsidRPr="001216A7">
        <w:lastRenderedPageBreak/>
        <w:t xml:space="preserve">age of location and the requested type of location (e.g. "current location", "current or last known location"). If the UE is requesting that its location be sent to an LCS client, the message shall include the identity of the LCS client or </w:t>
      </w:r>
      <w:r w:rsidRPr="001216A7">
        <w:rPr>
          <w:rFonts w:eastAsia="宋体" w:hint="eastAsia"/>
          <w:lang w:eastAsia="zh-CN"/>
        </w:rPr>
        <w:t xml:space="preserve">the </w:t>
      </w:r>
      <w:r w:rsidRPr="001216A7">
        <w:t xml:space="preserve">AF, and may include the address of the GMLC through which the LCS client or AF (via NEF) should be accessed. In addition, a Service </w:t>
      </w:r>
      <w:ins w:id="6" w:author="Ericsson1" w:date="2021-09-28T08:56:00Z">
        <w:r w:rsidR="006A25AA">
          <w:t>Type</w:t>
        </w:r>
      </w:ins>
      <w:ins w:id="7" w:author="Ericsson1" w:date="2021-09-28T11:27:00Z">
        <w:r w:rsidR="00AB4BD0">
          <w:t xml:space="preserve"> </w:t>
        </w:r>
      </w:ins>
      <w:del w:id="8" w:author="Ericsson2" w:date="2021-10-18T20:10:00Z">
        <w:r w:rsidRPr="001216A7" w:rsidDel="00C30470">
          <w:delText xml:space="preserve">Identity </w:delText>
        </w:r>
      </w:del>
      <w:r w:rsidRPr="001216A7">
        <w:t xml:space="preserve">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4C83E9ED" w14:textId="77777777" w:rsidR="00C149FA" w:rsidRPr="001216A7" w:rsidRDefault="00C149FA" w:rsidP="00C149FA">
      <w:pPr>
        <w:pStyle w:val="B1"/>
      </w:pPr>
      <w:r w:rsidRPr="001216A7">
        <w:tab/>
        <w:t>For an LCS 5GC-MO-LR requesting location transfer to an LCS Client</w:t>
      </w:r>
      <w:r w:rsidRPr="001216A7">
        <w:rPr>
          <w:rFonts w:eastAsia="宋体"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7BB20615" w14:textId="77777777" w:rsidR="00C149FA" w:rsidRPr="001216A7" w:rsidRDefault="00C149FA" w:rsidP="00C149FA">
      <w:pPr>
        <w:pStyle w:val="B1"/>
      </w:pPr>
      <w:r w:rsidRPr="001216A7">
        <w:t>3)</w:t>
      </w:r>
      <w:r w:rsidRPr="001216A7">
        <w:tab/>
        <w:t>The AMF selects an LMF as described in clause 5.1.</w:t>
      </w:r>
    </w:p>
    <w:p w14:paraId="77A03D6D" w14:textId="77777777" w:rsidR="00C149FA" w:rsidRPr="001216A7" w:rsidRDefault="00C149FA" w:rsidP="00C149FA">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 xml:space="preserve">indication whether a location estimate, or location assistance data is requested and any embedded LPP message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 and Supported GAD shapes</w:t>
      </w:r>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he service operation includes the AMF identity. Once an AMF has selected an LMF it must continue to use that LMF for the duration of the session.</w:t>
      </w:r>
    </w:p>
    <w:p w14:paraId="59616AB8" w14:textId="77777777" w:rsidR="00C149FA" w:rsidRPr="001216A7" w:rsidRDefault="00C149FA" w:rsidP="00C149FA">
      <w:pPr>
        <w:pStyle w:val="B1"/>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14:paraId="0947F2E2" w14:textId="77777777" w:rsidR="00C149FA" w:rsidRPr="001216A7" w:rsidRDefault="00C149FA" w:rsidP="00C149FA">
      <w:pPr>
        <w:pStyle w:val="B1"/>
      </w:pPr>
      <w:r w:rsidRPr="001216A7">
        <w:t>6)</w:t>
      </w:r>
      <w:r w:rsidRPr="001216A7">
        <w:tab/>
        <w:t xml:space="preserve">When a location estimate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283D7A01" w14:textId="77777777" w:rsidR="00C149FA" w:rsidRPr="001216A7" w:rsidRDefault="00C149FA" w:rsidP="00C149FA">
      <w:pPr>
        <w:pStyle w:val="B1"/>
      </w:pPr>
      <w:r w:rsidRPr="001216A7">
        <w:tab/>
        <w:t>If a location estimate was not successfully obtained, or if the requested location assistance data could not be transferred successfully to the UE, a failure cause is included in the service operation.</w:t>
      </w:r>
    </w:p>
    <w:p w14:paraId="597E5127" w14:textId="77777777" w:rsidR="00C149FA" w:rsidRDefault="00C149FA" w:rsidP="00C149FA">
      <w:pPr>
        <w:pStyle w:val="B1"/>
      </w:pPr>
      <w:r>
        <w:tab/>
        <w:t>If the UE is requesting location assistance data, steps 7 to 12 are skipped.</w:t>
      </w:r>
    </w:p>
    <w:p w14:paraId="5DFC285F" w14:textId="4ACCAD52" w:rsidR="00C149FA" w:rsidRPr="001216A7" w:rsidRDefault="00C149FA" w:rsidP="00C149FA">
      <w:pPr>
        <w:pStyle w:val="B1"/>
      </w:pPr>
      <w:r w:rsidRPr="001216A7">
        <w:t>7)</w:t>
      </w:r>
      <w:r w:rsidRPr="001216A7">
        <w:tab/>
      </w:r>
      <w:r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宋体" w:hint="eastAsia"/>
          <w:lang w:eastAsia="zh-CN"/>
        </w:rPr>
        <w:t>-</w:t>
      </w:r>
      <w:r w:rsidRPr="001216A7">
        <w:t xml:space="preserve">LR) and the location estimate, its age, obtained accuracy indication and the LCS QoS Class requested by the target UE. In addition, the service operation may include the pseudonym indicator, the identity of the LCS Client, AF ID, the GMLC address and the Service </w:t>
      </w:r>
      <w:ins w:id="9" w:author="Ericsson1" w:date="2021-09-28T08:56:00Z">
        <w:r w:rsidR="006A25AA">
          <w:t>Type</w:t>
        </w:r>
      </w:ins>
      <w:ins w:id="10" w:author="Ericsson1" w:date="2021-09-28T08:57:00Z">
        <w:r w:rsidR="006A25AA">
          <w:t xml:space="preserve"> </w:t>
        </w:r>
      </w:ins>
      <w:del w:id="11" w:author="Ericsson2" w:date="2021-10-18T20:10:00Z">
        <w:r w:rsidRPr="001216A7" w:rsidDel="00C30470">
          <w:delText xml:space="preserve">Identity </w:delText>
        </w:r>
      </w:del>
      <w:r w:rsidRPr="001216A7">
        <w:t>specified by the UE, if available.</w:t>
      </w:r>
    </w:p>
    <w:p w14:paraId="2DA5B13C" w14:textId="609EC8EB" w:rsidR="00C149FA" w:rsidRPr="001216A7" w:rsidRDefault="00C149FA" w:rsidP="00C149FA">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ins w:id="12" w:author="Ericsson1" w:date="2021-10-08T15:53:00Z">
        <w:r w:rsidR="00A25531">
          <w:t>NRF</w:t>
        </w:r>
      </w:ins>
      <w:del w:id="13" w:author="Ericsson1" w:date="2021-10-08T15:53:00Z">
        <w:r w:rsidRPr="001216A7" w:rsidDel="00A25531">
          <w:rPr>
            <w:rFonts w:eastAsia="宋体" w:hint="eastAsia"/>
            <w:lang w:eastAsia="zh-CN"/>
          </w:rPr>
          <w:delText>UDM</w:delText>
        </w:r>
      </w:del>
      <w:del w:id="14" w:author="Ericsson1" w:date="2021-10-08T15:54:00Z">
        <w:r w:rsidRPr="001216A7" w:rsidDel="00A25531">
          <w:rPr>
            <w:rFonts w:eastAsia="宋体" w:hint="eastAsia"/>
            <w:lang w:eastAsia="zh-CN"/>
          </w:rPr>
          <w:delText xml:space="preserve"> </w:delText>
        </w:r>
        <w:r w:rsidRPr="001216A7" w:rsidDel="00A25531">
          <w:delText>of the UE</w:delText>
        </w:r>
      </w:del>
      <w:r w:rsidRPr="001216A7">
        <w:t xml:space="preserve"> to obtain the address of the H</w:t>
      </w:r>
      <w:r>
        <w:t>GMLC</w:t>
      </w:r>
      <w:r w:rsidRPr="001216A7">
        <w:t xml:space="preserve">) including the information received from the </w:t>
      </w:r>
      <w:ins w:id="15" w:author="Ericsson1" w:date="2021-10-08T15:54:00Z">
        <w:r w:rsidR="00A25531">
          <w:t>AMF</w:t>
        </w:r>
      </w:ins>
      <w:del w:id="16" w:author="Ericsson1" w:date="2021-10-08T15:54:00Z">
        <w:r w:rsidRPr="001216A7" w:rsidDel="00A25531">
          <w:delText>V</w:delText>
        </w:r>
        <w:r w:rsidDel="00A25531">
          <w:delText>GMLC</w:delText>
        </w:r>
      </w:del>
      <w:r w:rsidRPr="001216A7">
        <w:t>.</w:t>
      </w:r>
    </w:p>
    <w:p w14:paraId="488D13C7" w14:textId="26D9668B" w:rsidR="00C149FA" w:rsidDel="006A25AA" w:rsidRDefault="00C149FA" w:rsidP="00C149FA">
      <w:pPr>
        <w:pStyle w:val="B1"/>
        <w:rPr>
          <w:del w:id="17" w:author="Ericsson1" w:date="2021-09-28T08:57:00Z"/>
        </w:rPr>
      </w:pPr>
      <w:r w:rsidRPr="001216A7">
        <w:t>9</w:t>
      </w:r>
      <w:r w:rsidRPr="001216A7">
        <w:rPr>
          <w:rFonts w:eastAsia="宋体"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宋体" w:hint="eastAsia"/>
          <w:lang w:eastAsia="zh-CN"/>
        </w:rPr>
        <w:t xml:space="preserve"> 9a</w:t>
      </w:r>
      <w:r w:rsidRPr="001216A7">
        <w:t xml:space="preserve"> and step 10</w:t>
      </w:r>
      <w:r w:rsidRPr="001216A7">
        <w:rPr>
          <w:rFonts w:eastAsia="宋体"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 xml:space="preserve">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w:t>
      </w:r>
      <w:proofErr w:type="spellStart"/>
      <w:r w:rsidRPr="001216A7">
        <w:t>met.</w:t>
      </w:r>
    </w:p>
    <w:p w14:paraId="7D3F97FE" w14:textId="1D5DD635" w:rsidR="006A25AA" w:rsidRDefault="006A25AA">
      <w:pPr>
        <w:pStyle w:val="NO"/>
        <w:rPr>
          <w:ins w:id="18" w:author="Ericsson1" w:date="2021-09-28T08:57:00Z"/>
          <w:lang w:eastAsia="zh-CN"/>
        </w:rPr>
        <w:pPrChange w:id="19" w:author="Ericsson1" w:date="2021-09-28T08:57:00Z">
          <w:pPr>
            <w:pStyle w:val="B1"/>
          </w:pPr>
        </w:pPrChange>
      </w:pPr>
      <w:ins w:id="20" w:author="Ericsson1" w:date="2021-09-28T08:57:00Z">
        <w:r w:rsidRPr="001216A7">
          <w:rPr>
            <w:lang w:eastAsia="zh-CN"/>
          </w:rPr>
          <w:t>NOTE</w:t>
        </w:r>
        <w:proofErr w:type="spellEnd"/>
        <w:r w:rsidRPr="001216A7">
          <w:rPr>
            <w:lang w:eastAsia="zh-CN"/>
          </w:rPr>
          <w:t xml:space="preserve">: </w:t>
        </w:r>
        <w:r w:rsidRPr="001216A7">
          <w:rPr>
            <w:rFonts w:hint="eastAsia"/>
            <w:lang w:eastAsia="zh-CN"/>
          </w:rPr>
          <w:t xml:space="preserve">The </w:t>
        </w:r>
        <w:r>
          <w:rPr>
            <w:lang w:eastAsia="zh-CN"/>
          </w:rPr>
          <w:t xml:space="preserve">HGMLC maps any </w:t>
        </w:r>
        <w:r w:rsidRPr="001216A7">
          <w:t xml:space="preserve">Service </w:t>
        </w:r>
        <w:r>
          <w:t xml:space="preserve">Type </w:t>
        </w:r>
        <w:r>
          <w:rPr>
            <w:lang w:eastAsia="zh-CN"/>
          </w:rPr>
          <w:t xml:space="preserve">received in step 8 into a </w:t>
        </w:r>
        <w:r w:rsidRPr="001216A7">
          <w:t>Service Identity</w:t>
        </w:r>
        <w:r>
          <w:t>.</w:t>
        </w:r>
      </w:ins>
    </w:p>
    <w:p w14:paraId="673C8FFC" w14:textId="77777777" w:rsidR="00C149FA" w:rsidRPr="001216A7" w:rsidRDefault="00C149FA" w:rsidP="00C149FA">
      <w:pPr>
        <w:pStyle w:val="B1"/>
      </w:pPr>
      <w:r w:rsidRPr="001216A7">
        <w:rPr>
          <w:lang w:eastAsia="zh-CN"/>
        </w:rPr>
        <w:lastRenderedPageBreak/>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196C9675" w14:textId="77777777" w:rsidR="00C149FA" w:rsidRPr="001216A7" w:rsidRDefault="00C149FA" w:rsidP="00C149FA">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75D4CD29" w14:textId="77777777" w:rsidR="00C149FA" w:rsidRPr="001216A7" w:rsidRDefault="00C149FA" w:rsidP="00C149FA">
      <w:pPr>
        <w:pStyle w:val="B1"/>
      </w:pPr>
      <w:r w:rsidRPr="001216A7">
        <w:t>10</w:t>
      </w:r>
      <w:r w:rsidRPr="001216A7">
        <w:rPr>
          <w:rFonts w:eastAsia="宋体"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宋体"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7FCF82BF" w14:textId="77777777" w:rsidR="00C149FA" w:rsidRPr="001216A7" w:rsidRDefault="00C149FA" w:rsidP="00C149FA">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56D7C61B" w14:textId="77777777" w:rsidR="00C149FA" w:rsidRPr="001216A7" w:rsidRDefault="00C149FA" w:rsidP="00C149FA">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2ED7E93A" w14:textId="77777777" w:rsidR="00C149FA" w:rsidRPr="001216A7" w:rsidRDefault="00C149FA" w:rsidP="00C149FA">
      <w:pPr>
        <w:pStyle w:val="B1"/>
        <w:rPr>
          <w:rFonts w:eastAsia="宋体"/>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宋体"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2C1B33BB" w14:textId="77777777" w:rsidR="00C149FA" w:rsidRPr="001216A7" w:rsidRDefault="00C149FA" w:rsidP="00C149FA">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宋体"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2A9C68B9" w14:textId="77777777" w:rsidR="00C149FA" w:rsidRPr="001216A7" w:rsidRDefault="00C149FA" w:rsidP="00C149FA">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宋体"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4D6A483D" w14:textId="77777777" w:rsidR="00C149FA" w:rsidRPr="001216A7" w:rsidRDefault="00C149FA" w:rsidP="00C149FA">
      <w:pPr>
        <w:pStyle w:val="B1"/>
      </w:pPr>
      <w:r w:rsidRPr="001216A7">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eastAsia="宋体" w:hint="eastAsia"/>
          <w:lang w:eastAsia="zh-CN"/>
        </w:rPr>
        <w:t xml:space="preserve"> or AF</w:t>
      </w:r>
      <w:r w:rsidRPr="001216A7">
        <w:t>. If the location estimate was successfully transferred to the identified LCS Client</w:t>
      </w:r>
      <w:r w:rsidRPr="001216A7">
        <w:rPr>
          <w:rFonts w:eastAsia="宋体"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w:t>
      </w:r>
      <w:r>
        <w:t>2</w:t>
      </w:r>
      <w:r w:rsidRPr="001216A7">
        <w:t>. In addition, AMF may record charging information.</w:t>
      </w:r>
    </w:p>
    <w:p w14:paraId="43E1E5E4" w14:textId="28996D77" w:rsidR="003822EF" w:rsidRPr="00C06ECB" w:rsidRDefault="003822EF" w:rsidP="00C06EC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06D37E78" w14:textId="77777777" w:rsidR="00C149FA" w:rsidRPr="001216A7" w:rsidRDefault="00C149FA" w:rsidP="00C149FA">
      <w:pPr>
        <w:pStyle w:val="4"/>
      </w:pPr>
      <w:bookmarkStart w:id="21" w:name="_Toc83210742"/>
      <w:bookmarkEnd w:id="3"/>
      <w:bookmarkEnd w:id="4"/>
      <w:r w:rsidRPr="001216A7">
        <w:t>8.</w:t>
      </w:r>
      <w:r w:rsidRPr="001216A7">
        <w:rPr>
          <w:rFonts w:eastAsia="宋体" w:hint="eastAsia"/>
          <w:lang w:eastAsia="zh-CN"/>
        </w:rPr>
        <w:t>4</w:t>
      </w:r>
      <w:r w:rsidRPr="001216A7">
        <w:t>.2.</w:t>
      </w:r>
      <w:r w:rsidRPr="001216A7">
        <w:rPr>
          <w:rFonts w:eastAsia="宋体" w:hint="eastAsia"/>
          <w:lang w:eastAsia="zh-CN"/>
        </w:rPr>
        <w:t>3</w:t>
      </w:r>
      <w:r w:rsidRPr="001216A7">
        <w:tab/>
      </w:r>
      <w:proofErr w:type="spellStart"/>
      <w:r w:rsidRPr="001216A7">
        <w:t>N</w:t>
      </w:r>
      <w:r w:rsidRPr="001216A7">
        <w:rPr>
          <w:rFonts w:eastAsia="宋体" w:hint="eastAsia"/>
          <w:lang w:eastAsia="zh-CN"/>
        </w:rPr>
        <w:t>gmlc</w:t>
      </w:r>
      <w:r w:rsidRPr="001216A7">
        <w:t>_Location_Location</w:t>
      </w:r>
      <w:r w:rsidRPr="001216A7">
        <w:rPr>
          <w:rFonts w:eastAsia="宋体" w:hint="eastAsia"/>
          <w:lang w:eastAsia="zh-CN"/>
        </w:rPr>
        <w:t>Update</w:t>
      </w:r>
      <w:proofErr w:type="spellEnd"/>
      <w:r w:rsidRPr="001216A7">
        <w:t xml:space="preserve"> service operation</w:t>
      </w:r>
      <w:bookmarkEnd w:id="21"/>
    </w:p>
    <w:p w14:paraId="7AA76B40" w14:textId="77777777" w:rsidR="00C149FA" w:rsidRPr="001216A7" w:rsidRDefault="00C149FA" w:rsidP="00C149FA">
      <w:r w:rsidRPr="001216A7">
        <w:rPr>
          <w:b/>
        </w:rPr>
        <w:t xml:space="preserve">Service operation name: </w:t>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LocationUpdate</w:t>
      </w:r>
      <w:proofErr w:type="spellEnd"/>
    </w:p>
    <w:p w14:paraId="03CA7628" w14:textId="77777777" w:rsidR="00C149FA" w:rsidRPr="001216A7" w:rsidRDefault="00C149FA" w:rsidP="00C149FA">
      <w:pPr>
        <w:rPr>
          <w:rFonts w:eastAsia="宋体"/>
          <w:lang w:eastAsia="zh-CN"/>
        </w:rPr>
      </w:pPr>
      <w:r w:rsidRPr="001216A7">
        <w:rPr>
          <w:b/>
        </w:rPr>
        <w:t>Description:</w:t>
      </w:r>
      <w:r w:rsidRPr="001216A7">
        <w:t xml:space="preserve"> </w:t>
      </w:r>
      <w:r>
        <w:t xml:space="preserve">Consumer NF provides </w:t>
      </w:r>
      <w:r w:rsidRPr="001216A7">
        <w:t>UE location information to the</w:t>
      </w:r>
      <w:r>
        <w:t xml:space="preserve"> GMLC</w:t>
      </w:r>
      <w:r w:rsidRPr="001216A7">
        <w:rPr>
          <w:rFonts w:hint="eastAsia"/>
          <w:lang w:eastAsia="zh-CN"/>
        </w:rPr>
        <w:t>.</w:t>
      </w:r>
    </w:p>
    <w:p w14:paraId="09239269" w14:textId="77777777" w:rsidR="00C149FA" w:rsidRPr="001216A7" w:rsidRDefault="00C149FA" w:rsidP="00C149FA">
      <w:pPr>
        <w:rPr>
          <w:rFonts w:eastAsia="宋体"/>
          <w:lang w:eastAsia="zh-CN"/>
        </w:rPr>
      </w:pPr>
      <w:r w:rsidRPr="001216A7">
        <w:rPr>
          <w:rFonts w:hint="eastAsia"/>
          <w:b/>
        </w:rPr>
        <w:t>Input</w:t>
      </w:r>
      <w:r w:rsidRPr="001216A7">
        <w:rPr>
          <w:b/>
        </w:rPr>
        <w:t>, Required</w:t>
      </w:r>
      <w:r w:rsidRPr="001216A7">
        <w:rPr>
          <w:rFonts w:hint="eastAsia"/>
          <w:b/>
        </w:rPr>
        <w:t xml:space="preserve">: </w:t>
      </w:r>
      <w:r w:rsidRPr="001216A7">
        <w:rPr>
          <w:rFonts w:eastAsia="宋体" w:hint="eastAsia"/>
          <w:lang w:eastAsia="zh-CN"/>
        </w:rPr>
        <w:t>UE identifier (GPSI or SUPI), event causing the location estimate (5GC-MO-LR), location estimate, age of location estimate, accuracy indication, LCS QoS class.</w:t>
      </w:r>
    </w:p>
    <w:p w14:paraId="34B46A43" w14:textId="163A66B1" w:rsidR="00C149FA" w:rsidRPr="001216A7" w:rsidRDefault="00C149FA" w:rsidP="00C149FA">
      <w:pPr>
        <w:rPr>
          <w:rFonts w:eastAsia="宋体"/>
          <w:lang w:eastAsia="zh-CN"/>
        </w:rPr>
      </w:pPr>
      <w:r w:rsidRPr="001216A7">
        <w:rPr>
          <w:b/>
        </w:rPr>
        <w:lastRenderedPageBreak/>
        <w:t>Input, Optional:</w:t>
      </w:r>
      <w:r w:rsidRPr="001216A7">
        <w:rPr>
          <w:lang w:eastAsia="zh-CN"/>
        </w:rPr>
        <w:t xml:space="preserve"> </w:t>
      </w:r>
      <w:r w:rsidRPr="001216A7">
        <w:rPr>
          <w:rFonts w:eastAsia="宋体" w:hint="eastAsia"/>
          <w:lang w:eastAsia="zh-CN"/>
        </w:rPr>
        <w:t xml:space="preserve">pseudonym indicator, identity of the LCS client, </w:t>
      </w:r>
      <w:r w:rsidRPr="001216A7">
        <w:rPr>
          <w:rFonts w:hint="eastAsia"/>
          <w:lang w:eastAsia="zh-CN"/>
        </w:rPr>
        <w:t xml:space="preserve">identity of the </w:t>
      </w:r>
      <w:r w:rsidRPr="001216A7">
        <w:rPr>
          <w:lang w:eastAsia="zh-CN"/>
        </w:rPr>
        <w:t>AF</w:t>
      </w:r>
      <w:r w:rsidRPr="001216A7">
        <w:rPr>
          <w:rFonts w:hint="eastAsia"/>
          <w:lang w:eastAsia="zh-CN"/>
        </w:rPr>
        <w:t>,</w:t>
      </w:r>
      <w:r w:rsidRPr="001216A7">
        <w:rPr>
          <w:rFonts w:eastAsia="宋体" w:hint="eastAsia"/>
          <w:lang w:eastAsia="zh-CN"/>
        </w:rPr>
        <w:t xml:space="preserve"> GMLC address, service </w:t>
      </w:r>
      <w:ins w:id="22" w:author="Ericsson1" w:date="2021-09-28T11:30:00Z">
        <w:r w:rsidR="00AB4BD0">
          <w:rPr>
            <w:rFonts w:eastAsia="宋体"/>
            <w:lang w:eastAsia="zh-CN"/>
          </w:rPr>
          <w:t xml:space="preserve">type </w:t>
        </w:r>
      </w:ins>
      <w:del w:id="23" w:author="Ericsson2" w:date="2021-10-18T20:11:00Z">
        <w:r w:rsidRPr="001216A7" w:rsidDel="00C30470">
          <w:rPr>
            <w:rFonts w:eastAsia="宋体" w:hint="eastAsia"/>
            <w:lang w:eastAsia="zh-CN"/>
          </w:rPr>
          <w:delText xml:space="preserve">identity </w:delText>
        </w:r>
      </w:del>
      <w:r w:rsidRPr="001216A7">
        <w:rPr>
          <w:rFonts w:eastAsia="宋体" w:hint="eastAsia"/>
          <w:lang w:eastAsia="zh-CN"/>
        </w:rPr>
        <w:t>specified by UE.</w:t>
      </w:r>
    </w:p>
    <w:p w14:paraId="085D54F3" w14:textId="77777777" w:rsidR="00C149FA" w:rsidRPr="001216A7" w:rsidRDefault="00C149FA" w:rsidP="00C149FA">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7F90A220" w14:textId="77777777" w:rsidR="00C149FA" w:rsidRPr="001216A7" w:rsidRDefault="00C149FA" w:rsidP="00C149FA">
      <w:pPr>
        <w:rPr>
          <w:lang w:eastAsia="zh-CN"/>
        </w:rPr>
      </w:pPr>
      <w:r w:rsidRPr="001216A7">
        <w:rPr>
          <w:rFonts w:hint="eastAsia"/>
          <w:b/>
        </w:rPr>
        <w:t>Output</w:t>
      </w:r>
      <w:r w:rsidRPr="001216A7">
        <w:rPr>
          <w:b/>
        </w:rPr>
        <w:t xml:space="preserve">, Optional: </w:t>
      </w:r>
      <w:r w:rsidRPr="001216A7">
        <w:rPr>
          <w:lang w:eastAsia="zh-CN"/>
        </w:rPr>
        <w:t>Failure Cause (in the case of failure indication provided).</w:t>
      </w:r>
    </w:p>
    <w:p w14:paraId="6AA89A23" w14:textId="77777777" w:rsidR="00C149FA" w:rsidRDefault="00C149FA" w:rsidP="00C149FA">
      <w:pPr>
        <w:rPr>
          <w:lang w:eastAsia="zh-CN"/>
        </w:rPr>
      </w:pPr>
      <w:r w:rsidRPr="001216A7">
        <w:rPr>
          <w:lang w:eastAsia="zh-CN"/>
        </w:rPr>
        <w:t>See clause 6.</w:t>
      </w:r>
      <w:r w:rsidRPr="001216A7">
        <w:rPr>
          <w:rFonts w:eastAsia="宋体" w:hint="eastAsia"/>
          <w:lang w:eastAsia="zh-CN"/>
        </w:rPr>
        <w:t>2</w:t>
      </w:r>
      <w:r w:rsidRPr="001216A7">
        <w:rPr>
          <w:lang w:eastAsia="zh-CN"/>
        </w:rPr>
        <w:t xml:space="preserve"> for example of usage of this service operation.</w:t>
      </w:r>
    </w:p>
    <w:p w14:paraId="386EB777" w14:textId="77777777" w:rsidR="00E90707" w:rsidRDefault="00E90707" w:rsidP="00C149FA">
      <w:pPr>
        <w:rPr>
          <w:lang w:eastAsia="zh-CN"/>
        </w:rPr>
      </w:pPr>
      <w:bookmarkStart w:id="24" w:name="_Hlk86341566"/>
    </w:p>
    <w:p w14:paraId="2006EDB4" w14:textId="77777777" w:rsidR="00E90707" w:rsidRPr="00C06ECB" w:rsidRDefault="00E90707" w:rsidP="00E90707">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6A93CEC1" w14:textId="77777777" w:rsidR="00E90707" w:rsidRPr="001216A7" w:rsidRDefault="00E90707" w:rsidP="00E90707">
      <w:pPr>
        <w:pStyle w:val="4"/>
      </w:pPr>
      <w:bookmarkStart w:id="25" w:name="_Toc58920701"/>
      <w:bookmarkStart w:id="26" w:name="_Toc83211109"/>
      <w:r w:rsidRPr="001216A7">
        <w:t>8.</w:t>
      </w:r>
      <w:r w:rsidRPr="001216A7">
        <w:rPr>
          <w:rFonts w:eastAsia="宋体" w:hint="eastAsia"/>
          <w:lang w:eastAsia="zh-CN"/>
        </w:rPr>
        <w:t>4</w:t>
      </w:r>
      <w:r w:rsidRPr="001216A7">
        <w:t>.2.</w:t>
      </w:r>
      <w:r>
        <w:rPr>
          <w:rFonts w:eastAsia="宋体"/>
          <w:lang w:eastAsia="zh-CN"/>
        </w:rPr>
        <w:t>6</w:t>
      </w:r>
      <w:r w:rsidRPr="001216A7">
        <w:tab/>
      </w:r>
      <w:proofErr w:type="spellStart"/>
      <w:r>
        <w:t>Ngmlc_Location_LocationUpdateNotify</w:t>
      </w:r>
      <w:proofErr w:type="spellEnd"/>
      <w:r>
        <w:t xml:space="preserve"> service operation</w:t>
      </w:r>
      <w:bookmarkEnd w:id="25"/>
      <w:bookmarkEnd w:id="26"/>
    </w:p>
    <w:p w14:paraId="436FA47F" w14:textId="77777777" w:rsidR="00E90707" w:rsidRPr="001216A7" w:rsidRDefault="00E90707" w:rsidP="00E90707">
      <w:r w:rsidRPr="001216A7">
        <w:rPr>
          <w:b/>
        </w:rPr>
        <w:t>Service operation name:</w:t>
      </w:r>
      <w:r w:rsidRPr="00034813">
        <w:t xml:space="preserve"> </w:t>
      </w:r>
      <w:proofErr w:type="spellStart"/>
      <w:r>
        <w:rPr>
          <w:rFonts w:eastAsia="宋体"/>
          <w:lang w:eastAsia="zh-CN"/>
        </w:rPr>
        <w:t>Ngmlc_Location_LocationUpdateNotify</w:t>
      </w:r>
      <w:proofErr w:type="spellEnd"/>
    </w:p>
    <w:p w14:paraId="2D066292" w14:textId="77777777" w:rsidR="00E90707" w:rsidRPr="001216A7" w:rsidRDefault="00E90707" w:rsidP="00E90707">
      <w:pPr>
        <w:rPr>
          <w:rFonts w:eastAsia="宋体"/>
          <w:lang w:eastAsia="zh-CN"/>
        </w:rPr>
      </w:pPr>
      <w:r w:rsidRPr="001216A7">
        <w:rPr>
          <w:b/>
        </w:rPr>
        <w:t>Description:</w:t>
      </w:r>
      <w:r w:rsidRPr="001216A7">
        <w:t xml:space="preserve"> </w:t>
      </w:r>
      <w:r>
        <w:rPr>
          <w:rFonts w:eastAsia="宋体"/>
          <w:lang w:eastAsia="zh-CN"/>
        </w:rPr>
        <w:t>Provides UE location information to the consumer NF.</w:t>
      </w:r>
    </w:p>
    <w:p w14:paraId="69004AFC" w14:textId="322A8167" w:rsidR="00E90707" w:rsidRPr="001216A7" w:rsidRDefault="00E90707" w:rsidP="00E90707">
      <w:r w:rsidRPr="001216A7">
        <w:rPr>
          <w:b/>
        </w:rPr>
        <w:t>Input, Required:</w:t>
      </w:r>
      <w:r w:rsidRPr="001216A7">
        <w:t xml:space="preserve"> </w:t>
      </w:r>
      <w:r>
        <w:t xml:space="preserve">UE identifier (GPSI or SUPI), identity of the AF, event causing the location estimate (5GC-MO-LR), location estimate, age of location estimate, accuracy indication, LCS </w:t>
      </w:r>
      <w:proofErr w:type="spellStart"/>
      <w:r>
        <w:t>QoS</w:t>
      </w:r>
      <w:proofErr w:type="spellEnd"/>
      <w:r>
        <w:t xml:space="preserve"> class</w:t>
      </w:r>
      <w:ins w:id="27" w:author="catt-v5" w:date="2021-10-20T15:13:00Z">
        <w:del w:id="28" w:author="catt-v1" w:date="2021-11-15T13:25:00Z">
          <w:r w:rsidDel="00350CAE">
            <w:rPr>
              <w:rFonts w:hint="eastAsia"/>
              <w:lang w:eastAsia="zh-CN"/>
            </w:rPr>
            <w:delText>, service identity (mapped from service type by HGMLC)</w:delText>
          </w:r>
        </w:del>
      </w:ins>
      <w:r>
        <w:t>.</w:t>
      </w:r>
    </w:p>
    <w:p w14:paraId="4B499E7B" w14:textId="2BBE18EA" w:rsidR="00E90707" w:rsidRPr="001216A7" w:rsidRDefault="00E90707" w:rsidP="00E90707">
      <w:r w:rsidRPr="001216A7">
        <w:rPr>
          <w:b/>
        </w:rPr>
        <w:t>Input, Optional:</w:t>
      </w:r>
      <w:r w:rsidRPr="001216A7">
        <w:t xml:space="preserve"> </w:t>
      </w:r>
      <w:ins w:id="29" w:author="catt-v1" w:date="2021-11-15T13:25:00Z">
        <w:r w:rsidR="00350CAE">
          <w:rPr>
            <w:rFonts w:hint="eastAsia"/>
            <w:lang w:eastAsia="zh-CN"/>
          </w:rPr>
          <w:t>S</w:t>
        </w:r>
        <w:r w:rsidR="00350CAE">
          <w:rPr>
            <w:rFonts w:hint="eastAsia"/>
            <w:lang w:eastAsia="zh-CN"/>
          </w:rPr>
          <w:t>ervice identity (mapped from service type by HGMLC)</w:t>
        </w:r>
      </w:ins>
      <w:del w:id="30" w:author="catt-v1" w:date="2021-11-15T13:25:00Z">
        <w:r w:rsidRPr="001216A7" w:rsidDel="00350CAE">
          <w:rPr>
            <w:rFonts w:eastAsia="宋体" w:hint="eastAsia"/>
            <w:lang w:eastAsia="zh-CN"/>
          </w:rPr>
          <w:delText>None</w:delText>
        </w:r>
      </w:del>
      <w:r w:rsidRPr="001216A7">
        <w:rPr>
          <w:lang w:eastAsia="zh-CN"/>
        </w:rPr>
        <w:t>.</w:t>
      </w:r>
    </w:p>
    <w:p w14:paraId="6251B4F7" w14:textId="77777777" w:rsidR="00E90707" w:rsidRPr="00034813" w:rsidRDefault="00E90707" w:rsidP="00E90707">
      <w:r w:rsidRPr="001216A7">
        <w:rPr>
          <w:b/>
        </w:rPr>
        <w:t>Output, Required:</w:t>
      </w:r>
      <w:r w:rsidRPr="001216A7">
        <w:rPr>
          <w:lang w:eastAsia="zh-CN"/>
        </w:rPr>
        <w:t xml:space="preserve"> </w:t>
      </w:r>
      <w:r w:rsidRPr="00034813">
        <w:t>Success/Failure indication.</w:t>
      </w:r>
    </w:p>
    <w:p w14:paraId="7398513A" w14:textId="77777777" w:rsidR="00E90707" w:rsidRPr="001216A7" w:rsidRDefault="00E90707" w:rsidP="00E90707">
      <w:pPr>
        <w:rPr>
          <w:i/>
        </w:rPr>
      </w:pPr>
      <w:r w:rsidRPr="001216A7">
        <w:rPr>
          <w:b/>
        </w:rPr>
        <w:t xml:space="preserve">Output, Optional: </w:t>
      </w:r>
      <w:r>
        <w:t>Failure Cause (in the case of failure indication provided).</w:t>
      </w:r>
    </w:p>
    <w:p w14:paraId="357114AF" w14:textId="77777777" w:rsidR="00E90707" w:rsidRPr="001216A7" w:rsidRDefault="00E90707" w:rsidP="00E90707">
      <w:pPr>
        <w:rPr>
          <w:rFonts w:eastAsia="宋体"/>
          <w:lang w:eastAsia="zh-CN"/>
        </w:rPr>
      </w:pPr>
      <w:r>
        <w:rPr>
          <w:rFonts w:eastAsia="宋体"/>
          <w:lang w:eastAsia="zh-CN"/>
        </w:rPr>
        <w:t>See clause 6.2 for example of usage of this service operation.</w:t>
      </w:r>
    </w:p>
    <w:bookmarkEnd w:id="24"/>
    <w:p w14:paraId="406BFA9E" w14:textId="77777777" w:rsidR="003B64FE" w:rsidRPr="001216A7" w:rsidRDefault="003B64FE" w:rsidP="00C149FA">
      <w:pPr>
        <w:rPr>
          <w:lang w:eastAsia="zh-CN"/>
        </w:rPr>
      </w:pPr>
    </w:p>
    <w:p w14:paraId="0F6D7F75" w14:textId="33EC4E83" w:rsidR="000D505D" w:rsidRPr="00C06ECB" w:rsidRDefault="00C149FA" w:rsidP="00C06EC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0D505D" w:rsidRPr="00C06ECB"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F5A4B7" w14:textId="77777777" w:rsidR="007A0C55" w:rsidRDefault="007A0C55">
      <w:r>
        <w:separator/>
      </w:r>
    </w:p>
  </w:endnote>
  <w:endnote w:type="continuationSeparator" w:id="0">
    <w:p w14:paraId="72986C71" w14:textId="77777777" w:rsidR="007A0C55" w:rsidRDefault="007A0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8BC5E0" w14:textId="77777777" w:rsidR="007A0C55" w:rsidRDefault="007A0C55">
      <w:r>
        <w:separator/>
      </w:r>
    </w:p>
  </w:footnote>
  <w:footnote w:type="continuationSeparator" w:id="0">
    <w:p w14:paraId="7E590347" w14:textId="77777777" w:rsidR="007A0C55" w:rsidRDefault="007A0C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97A35" w:rsidRDefault="00997A3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861073"/>
    <w:multiLevelType w:val="hybridMultilevel"/>
    <w:tmpl w:val="8BEE9364"/>
    <w:lvl w:ilvl="0" w:tplc="89866FEE">
      <w:numFmt w:val="bullet"/>
      <w:lvlText w:val="-"/>
      <w:lvlJc w:val="left"/>
      <w:pPr>
        <w:ind w:left="420" w:hanging="360"/>
      </w:pPr>
      <w:rPr>
        <w:rFonts w:ascii="Arial" w:eastAsiaTheme="minorEastAsia"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1">
    <w15:presenceInfo w15:providerId="None" w15:userId="Ericsson1"/>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686"/>
    <w:rsid w:val="00022E4A"/>
    <w:rsid w:val="00026C34"/>
    <w:rsid w:val="000324FF"/>
    <w:rsid w:val="000354E7"/>
    <w:rsid w:val="000376A6"/>
    <w:rsid w:val="0004378B"/>
    <w:rsid w:val="00062A89"/>
    <w:rsid w:val="00080D6D"/>
    <w:rsid w:val="0008531B"/>
    <w:rsid w:val="000869C2"/>
    <w:rsid w:val="000A3E32"/>
    <w:rsid w:val="000A6394"/>
    <w:rsid w:val="000B2839"/>
    <w:rsid w:val="000B6229"/>
    <w:rsid w:val="000B7FED"/>
    <w:rsid w:val="000C038A"/>
    <w:rsid w:val="000C6598"/>
    <w:rsid w:val="000D44B3"/>
    <w:rsid w:val="000D505D"/>
    <w:rsid w:val="000E789E"/>
    <w:rsid w:val="000F3394"/>
    <w:rsid w:val="00112335"/>
    <w:rsid w:val="0011736E"/>
    <w:rsid w:val="00127EA1"/>
    <w:rsid w:val="00145D43"/>
    <w:rsid w:val="001577B8"/>
    <w:rsid w:val="001629E8"/>
    <w:rsid w:val="001735A6"/>
    <w:rsid w:val="00185D46"/>
    <w:rsid w:val="00192C46"/>
    <w:rsid w:val="001A08B3"/>
    <w:rsid w:val="001A10A9"/>
    <w:rsid w:val="001A7265"/>
    <w:rsid w:val="001A7B60"/>
    <w:rsid w:val="001B48F0"/>
    <w:rsid w:val="001B52F0"/>
    <w:rsid w:val="001B7A65"/>
    <w:rsid w:val="001C2012"/>
    <w:rsid w:val="001D4977"/>
    <w:rsid w:val="001E41F3"/>
    <w:rsid w:val="0020489C"/>
    <w:rsid w:val="00210A24"/>
    <w:rsid w:val="002471DF"/>
    <w:rsid w:val="00251AC7"/>
    <w:rsid w:val="0026004D"/>
    <w:rsid w:val="002640DD"/>
    <w:rsid w:val="00275497"/>
    <w:rsid w:val="00275D12"/>
    <w:rsid w:val="00284FEB"/>
    <w:rsid w:val="002860C4"/>
    <w:rsid w:val="002870F2"/>
    <w:rsid w:val="002B2894"/>
    <w:rsid w:val="002B5741"/>
    <w:rsid w:val="002C23E7"/>
    <w:rsid w:val="002D2FB2"/>
    <w:rsid w:val="002E472E"/>
    <w:rsid w:val="00300B19"/>
    <w:rsid w:val="00305409"/>
    <w:rsid w:val="00350CAE"/>
    <w:rsid w:val="00356BFC"/>
    <w:rsid w:val="003609EF"/>
    <w:rsid w:val="0036231A"/>
    <w:rsid w:val="0036641F"/>
    <w:rsid w:val="00374DD4"/>
    <w:rsid w:val="00380240"/>
    <w:rsid w:val="003822EF"/>
    <w:rsid w:val="00394A16"/>
    <w:rsid w:val="003A3679"/>
    <w:rsid w:val="003A4D80"/>
    <w:rsid w:val="003B46E4"/>
    <w:rsid w:val="003B5EF6"/>
    <w:rsid w:val="003B64FE"/>
    <w:rsid w:val="003D09CA"/>
    <w:rsid w:val="003E1A36"/>
    <w:rsid w:val="003E2DA4"/>
    <w:rsid w:val="004047F6"/>
    <w:rsid w:val="00410371"/>
    <w:rsid w:val="004110FA"/>
    <w:rsid w:val="004242F1"/>
    <w:rsid w:val="00432B9E"/>
    <w:rsid w:val="0044403E"/>
    <w:rsid w:val="004855C2"/>
    <w:rsid w:val="00487DF2"/>
    <w:rsid w:val="00496CDF"/>
    <w:rsid w:val="004B6DA3"/>
    <w:rsid w:val="004B75B7"/>
    <w:rsid w:val="004E1BDB"/>
    <w:rsid w:val="0051580D"/>
    <w:rsid w:val="00543234"/>
    <w:rsid w:val="00547111"/>
    <w:rsid w:val="00553069"/>
    <w:rsid w:val="00562BEE"/>
    <w:rsid w:val="00563314"/>
    <w:rsid w:val="00563E0D"/>
    <w:rsid w:val="00576B2C"/>
    <w:rsid w:val="00590500"/>
    <w:rsid w:val="0059157D"/>
    <w:rsid w:val="00592D74"/>
    <w:rsid w:val="005B3DAD"/>
    <w:rsid w:val="005D3F57"/>
    <w:rsid w:val="005E19A3"/>
    <w:rsid w:val="005E2C44"/>
    <w:rsid w:val="005E3819"/>
    <w:rsid w:val="005F2978"/>
    <w:rsid w:val="005F6334"/>
    <w:rsid w:val="00601C2B"/>
    <w:rsid w:val="006132AB"/>
    <w:rsid w:val="00616866"/>
    <w:rsid w:val="00621188"/>
    <w:rsid w:val="006257ED"/>
    <w:rsid w:val="00626CC6"/>
    <w:rsid w:val="00632D6F"/>
    <w:rsid w:val="00641D58"/>
    <w:rsid w:val="00657734"/>
    <w:rsid w:val="00661EF4"/>
    <w:rsid w:val="006627A2"/>
    <w:rsid w:val="00665C47"/>
    <w:rsid w:val="00680D6E"/>
    <w:rsid w:val="00686370"/>
    <w:rsid w:val="00691EA4"/>
    <w:rsid w:val="00695808"/>
    <w:rsid w:val="006A0305"/>
    <w:rsid w:val="006A25AA"/>
    <w:rsid w:val="006B46FB"/>
    <w:rsid w:val="006E21FB"/>
    <w:rsid w:val="006F1534"/>
    <w:rsid w:val="006F259A"/>
    <w:rsid w:val="00702E50"/>
    <w:rsid w:val="007045B9"/>
    <w:rsid w:val="0071331D"/>
    <w:rsid w:val="007176FF"/>
    <w:rsid w:val="00722E94"/>
    <w:rsid w:val="00792342"/>
    <w:rsid w:val="007977A8"/>
    <w:rsid w:val="007A0C55"/>
    <w:rsid w:val="007A4A22"/>
    <w:rsid w:val="007B512A"/>
    <w:rsid w:val="007C2097"/>
    <w:rsid w:val="007C3D86"/>
    <w:rsid w:val="007D6A07"/>
    <w:rsid w:val="007F7259"/>
    <w:rsid w:val="007F78E6"/>
    <w:rsid w:val="008040A8"/>
    <w:rsid w:val="0080593D"/>
    <w:rsid w:val="008123CC"/>
    <w:rsid w:val="008279FA"/>
    <w:rsid w:val="00831F95"/>
    <w:rsid w:val="0084489A"/>
    <w:rsid w:val="0085758D"/>
    <w:rsid w:val="008626E7"/>
    <w:rsid w:val="00864F14"/>
    <w:rsid w:val="00870EE7"/>
    <w:rsid w:val="0087359C"/>
    <w:rsid w:val="00876B4E"/>
    <w:rsid w:val="008863B9"/>
    <w:rsid w:val="0089551E"/>
    <w:rsid w:val="008A45A6"/>
    <w:rsid w:val="008B7E51"/>
    <w:rsid w:val="008B7FF2"/>
    <w:rsid w:val="008E0946"/>
    <w:rsid w:val="008F3789"/>
    <w:rsid w:val="008F686C"/>
    <w:rsid w:val="00902975"/>
    <w:rsid w:val="00905391"/>
    <w:rsid w:val="00907FFC"/>
    <w:rsid w:val="009148DE"/>
    <w:rsid w:val="00916BD6"/>
    <w:rsid w:val="00931933"/>
    <w:rsid w:val="0093319D"/>
    <w:rsid w:val="00941E30"/>
    <w:rsid w:val="009429DC"/>
    <w:rsid w:val="00966F83"/>
    <w:rsid w:val="00976228"/>
    <w:rsid w:val="009777D9"/>
    <w:rsid w:val="00991B88"/>
    <w:rsid w:val="009976EA"/>
    <w:rsid w:val="00997A35"/>
    <w:rsid w:val="009A5753"/>
    <w:rsid w:val="009A579D"/>
    <w:rsid w:val="009E3297"/>
    <w:rsid w:val="009F023E"/>
    <w:rsid w:val="009F734F"/>
    <w:rsid w:val="00A03958"/>
    <w:rsid w:val="00A15B62"/>
    <w:rsid w:val="00A23987"/>
    <w:rsid w:val="00A246B6"/>
    <w:rsid w:val="00A25531"/>
    <w:rsid w:val="00A47E70"/>
    <w:rsid w:val="00A507D3"/>
    <w:rsid w:val="00A50CF0"/>
    <w:rsid w:val="00A7671C"/>
    <w:rsid w:val="00A8433A"/>
    <w:rsid w:val="00AA2CBC"/>
    <w:rsid w:val="00AB4BD0"/>
    <w:rsid w:val="00AC5820"/>
    <w:rsid w:val="00AD1CD8"/>
    <w:rsid w:val="00B025BD"/>
    <w:rsid w:val="00B065C8"/>
    <w:rsid w:val="00B06967"/>
    <w:rsid w:val="00B11988"/>
    <w:rsid w:val="00B258BB"/>
    <w:rsid w:val="00B36AA3"/>
    <w:rsid w:val="00B37D7B"/>
    <w:rsid w:val="00B45DEF"/>
    <w:rsid w:val="00B501F5"/>
    <w:rsid w:val="00B5659D"/>
    <w:rsid w:val="00B67B97"/>
    <w:rsid w:val="00B734B3"/>
    <w:rsid w:val="00B8119B"/>
    <w:rsid w:val="00B8336E"/>
    <w:rsid w:val="00B85E69"/>
    <w:rsid w:val="00B968C8"/>
    <w:rsid w:val="00BA3EC5"/>
    <w:rsid w:val="00BA51D9"/>
    <w:rsid w:val="00BB5DFC"/>
    <w:rsid w:val="00BC5BEA"/>
    <w:rsid w:val="00BD1558"/>
    <w:rsid w:val="00BD279D"/>
    <w:rsid w:val="00BD2DE9"/>
    <w:rsid w:val="00BD6BB8"/>
    <w:rsid w:val="00C01DDB"/>
    <w:rsid w:val="00C0331E"/>
    <w:rsid w:val="00C06ECB"/>
    <w:rsid w:val="00C13F5B"/>
    <w:rsid w:val="00C149FA"/>
    <w:rsid w:val="00C30470"/>
    <w:rsid w:val="00C66BA2"/>
    <w:rsid w:val="00C7356D"/>
    <w:rsid w:val="00C74016"/>
    <w:rsid w:val="00C93CD9"/>
    <w:rsid w:val="00C95985"/>
    <w:rsid w:val="00CA0468"/>
    <w:rsid w:val="00CC355C"/>
    <w:rsid w:val="00CC5026"/>
    <w:rsid w:val="00CC68D0"/>
    <w:rsid w:val="00CF5B92"/>
    <w:rsid w:val="00D03F9A"/>
    <w:rsid w:val="00D06D51"/>
    <w:rsid w:val="00D0762A"/>
    <w:rsid w:val="00D24991"/>
    <w:rsid w:val="00D50255"/>
    <w:rsid w:val="00D66520"/>
    <w:rsid w:val="00D73DD5"/>
    <w:rsid w:val="00D81119"/>
    <w:rsid w:val="00DA0FEF"/>
    <w:rsid w:val="00DA3636"/>
    <w:rsid w:val="00DA409A"/>
    <w:rsid w:val="00DA473D"/>
    <w:rsid w:val="00DC1458"/>
    <w:rsid w:val="00DC257E"/>
    <w:rsid w:val="00DC3842"/>
    <w:rsid w:val="00DC5706"/>
    <w:rsid w:val="00DC70E9"/>
    <w:rsid w:val="00DE34CF"/>
    <w:rsid w:val="00E020AB"/>
    <w:rsid w:val="00E13F3D"/>
    <w:rsid w:val="00E31361"/>
    <w:rsid w:val="00E34898"/>
    <w:rsid w:val="00E62151"/>
    <w:rsid w:val="00E85B06"/>
    <w:rsid w:val="00E90707"/>
    <w:rsid w:val="00EB09B7"/>
    <w:rsid w:val="00EE7D7C"/>
    <w:rsid w:val="00EF1658"/>
    <w:rsid w:val="00F0712F"/>
    <w:rsid w:val="00F22871"/>
    <w:rsid w:val="00F25D98"/>
    <w:rsid w:val="00F300FB"/>
    <w:rsid w:val="00F63E8C"/>
    <w:rsid w:val="00F81E33"/>
    <w:rsid w:val="00FA5E39"/>
    <w:rsid w:val="00FB3E4D"/>
    <w:rsid w:val="00FB599D"/>
    <w:rsid w:val="00FB6386"/>
    <w:rsid w:val="00FC0238"/>
    <w:rsid w:val="00FE4C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paragraph" w:styleId="af1">
    <w:name w:val="Revision"/>
    <w:hidden/>
    <w:uiPriority w:val="99"/>
    <w:semiHidden/>
    <w:rsid w:val="00702E5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paragraph" w:styleId="af1">
    <w:name w:val="Revision"/>
    <w:hidden/>
    <w:uiPriority w:val="99"/>
    <w:semiHidden/>
    <w:rsid w:val="00702E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D63D5-7319-43C8-A9EF-CD282EA2ECB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7BE0A6-EF84-42D0-8C1F-649815203AE7}">
  <ds:schemaRefs>
    <ds:schemaRef ds:uri="http://schemas.microsoft.com/sharepoint/v3/contenttype/forms"/>
  </ds:schemaRefs>
</ds:datastoreItem>
</file>

<file path=customXml/itemProps3.xml><?xml version="1.0" encoding="utf-8"?>
<ds:datastoreItem xmlns:ds="http://schemas.openxmlformats.org/officeDocument/2006/customXml" ds:itemID="{8E2C5AF0-1565-4B4A-A146-1C148F66FF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F45465-F3B8-4A88-ACCA-6FC5CA579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5</Pages>
  <Words>2244</Words>
  <Characters>12795</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catt-v1</cp:lastModifiedBy>
  <cp:revision>27</cp:revision>
  <cp:lastPrinted>2021-10-08T06:44:00Z</cp:lastPrinted>
  <dcterms:created xsi:type="dcterms:W3CDTF">2021-10-06T13:43:00Z</dcterms:created>
  <dcterms:modified xsi:type="dcterms:W3CDTF">2021-11-15T05:38:00Z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