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2595E2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4F72A4">
        <w:rPr>
          <w:b/>
          <w:i/>
          <w:noProof/>
          <w:sz w:val="28"/>
        </w:rPr>
        <w:t>8353</w:t>
      </w:r>
      <w:ins w:id="0" w:author="MediaTek Inc." w:date="2021-11-15T09:43:00Z">
        <w:r w:rsidR="00FE013B">
          <w:rPr>
            <w:b/>
            <w:i/>
            <w:noProof/>
            <w:sz w:val="28"/>
          </w:rPr>
          <w:t>r01</w:t>
        </w:r>
      </w:ins>
    </w:p>
    <w:p w14:paraId="7CB45193" w14:textId="5985CC2E" w:rsidR="001E41F3" w:rsidRDefault="009605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fldSimple w:instr=" DOCPROPERTY  Location  \* MERGEFORMAT ">
        <w:r w:rsidR="00251AC7">
          <w:rPr>
            <w:b/>
            <w:noProof/>
            <w:sz w:val="24"/>
          </w:rPr>
          <w:t xml:space="preserve">Elbonia, </w:t>
        </w:r>
        <w:r w:rsidR="00CF2586">
          <w:rPr>
            <w:b/>
            <w:noProof/>
            <w:sz w:val="24"/>
          </w:rPr>
          <w:t>November</w:t>
        </w:r>
        <w:r w:rsidR="006F259A">
          <w:rPr>
            <w:b/>
            <w:noProof/>
            <w:sz w:val="24"/>
          </w:rPr>
          <w:t xml:space="preserve"> </w:t>
        </w:r>
        <w:r w:rsidR="00A8433A">
          <w:rPr>
            <w:b/>
            <w:noProof/>
            <w:sz w:val="24"/>
          </w:rPr>
          <w:t>1</w:t>
        </w:r>
        <w:r w:rsidR="00D91584">
          <w:rPr>
            <w:b/>
            <w:noProof/>
            <w:sz w:val="24"/>
          </w:rPr>
          <w:t>5</w:t>
        </w:r>
        <w:r w:rsidR="00251AC7">
          <w:rPr>
            <w:b/>
            <w:noProof/>
            <w:sz w:val="24"/>
          </w:rPr>
          <w:t xml:space="preserve"> –</w:t>
        </w:r>
        <w:r w:rsidR="006F259A">
          <w:rPr>
            <w:b/>
            <w:noProof/>
            <w:sz w:val="24"/>
          </w:rPr>
          <w:t xml:space="preserve"> </w:t>
        </w:r>
        <w:r w:rsidR="00B917C3">
          <w:rPr>
            <w:b/>
            <w:noProof/>
            <w:sz w:val="24"/>
          </w:rPr>
          <w:t>22</w:t>
        </w:r>
        <w:r w:rsidR="00251AC7">
          <w:rPr>
            <w:b/>
            <w:noProof/>
            <w:sz w:val="24"/>
          </w:rPr>
          <w:t>, 2021</w:t>
        </w:r>
      </w:fldSimple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B26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</w:fldSimple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2E0B0" w:rsidR="001E41F3" w:rsidRPr="00410371" w:rsidRDefault="00B267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1AC7">
                <w:rPr>
                  <w:b/>
                  <w:noProof/>
                  <w:sz w:val="28"/>
                </w:rPr>
                <w:t xml:space="preserve">     </w:t>
              </w:r>
            </w:fldSimple>
            <w:r w:rsidR="007C3D86">
              <w:rPr>
                <w:b/>
                <w:noProof/>
                <w:sz w:val="28"/>
              </w:rPr>
              <w:t>0</w:t>
            </w:r>
            <w:r w:rsidR="008A1F44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2A11E" w:rsidR="001E41F3" w:rsidRPr="00410371" w:rsidRDefault="00B26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322930">
                <w:rPr>
                  <w:b/>
                  <w:noProof/>
                  <w:sz w:val="28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322930">
                <w:rPr>
                  <w:b/>
                  <w:noProof/>
                  <w:sz w:val="28"/>
                </w:rPr>
                <w:t>1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1C20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B267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B26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851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B267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A23987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9976EA">
                <w:rPr>
                  <w:noProof/>
                </w:rPr>
                <w:t>1</w:t>
              </w:r>
              <w:r w:rsidR="008C21D6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C21D6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142F2" w:rsidR="001E41F3" w:rsidRDefault="00322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51DC" w:rsidR="001E41F3" w:rsidRDefault="00B267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2293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4B818E10" w:rsidR="00105607" w:rsidRDefault="00105607" w:rsidP="001A10A9">
            <w:pPr>
              <w:pStyle w:val="CRCoverPage"/>
              <w:spacing w:after="0"/>
            </w:pPr>
            <w:bookmarkStart w:id="2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</w:t>
            </w:r>
            <w:ins w:id="3" w:author="MediaTek Inc." w:date="2021-11-15T09:46:00Z">
              <w:r w:rsidR="00FE013B">
                <w:t>an uncertainty beyond 200m</w:t>
              </w:r>
            </w:ins>
            <w:del w:id="4" w:author="MediaTek Inc." w:date="2021-11-15T09:46:00Z">
              <w:r w:rsidR="00AF1B6F" w:rsidDel="00FE013B">
                <w:delText xml:space="preserve">up to </w:delText>
              </w:r>
              <w:r w:rsidR="001F6426" w:rsidDel="00FE013B">
                <w:delText>205 m</w:delText>
              </w:r>
            </w:del>
            <w:r w:rsidR="001F6426">
              <w:t>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2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proofErr w:type="gramStart"/>
            <w:r>
              <w:t>accuracy</w:t>
            </w:r>
            <w:proofErr w:type="gramEnd"/>
            <w:r>
              <w:t xml:space="preserve">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CA34B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5" w:name="_Toc524940635"/>
      <w:bookmarkStart w:id="6" w:name="_Toc44936471"/>
      <w:bookmarkStart w:id="7" w:name="_Toc524940649"/>
      <w:bookmarkStart w:id="8" w:name="_Toc67980271"/>
      <w:bookmarkStart w:id="9" w:name="_Toc67980413"/>
      <w:bookmarkStart w:id="10" w:name="_Toc58920686"/>
      <w:bookmarkStart w:id="11" w:name="_Toc67999146"/>
      <w:r>
        <w:t>5</w:t>
      </w:r>
      <w:r>
        <w:tab/>
        <w:t>Shapes</w:t>
      </w:r>
      <w:bookmarkEnd w:id="5"/>
      <w:bookmarkEnd w:id="6"/>
    </w:p>
    <w:p w14:paraId="607D9701" w14:textId="77777777" w:rsidR="003826EC" w:rsidRDefault="003826EC" w:rsidP="003826EC">
      <w:r>
        <w:t xml:space="preserve">The intention is to incorporate a number of different </w:t>
      </w:r>
      <w:proofErr w:type="gramStart"/>
      <w:r>
        <w:t>shapes, that</w:t>
      </w:r>
      <w:proofErr w:type="gramEnd"/>
      <w:r>
        <w:t xml:space="preserve">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7777777" w:rsidR="00CC1F72" w:rsidRPr="00CC1F72" w:rsidRDefault="00CC1F72" w:rsidP="00CC1F72">
      <w:pPr>
        <w:pStyle w:val="B1"/>
        <w:rPr>
          <w:ins w:id="12" w:author="Richárd Bátorfi" w:date="2021-10-20T13:45:00Z"/>
        </w:rPr>
      </w:pPr>
      <w:ins w:id="13" w:author="Richárd Bátorfi" w:date="2021-10-20T13:45:00Z">
        <w:r w:rsidRPr="00CC1F72">
          <w:t>-    High Accuracy Ellipsoid point with scalable uncertainty ellipse.</w:t>
        </w:r>
      </w:ins>
    </w:p>
    <w:p w14:paraId="6A17C791" w14:textId="652B08B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ellipsoid.</w:t>
      </w:r>
    </w:p>
    <w:p w14:paraId="3EFAE838" w14:textId="36DF0D6E" w:rsidR="003826EC" w:rsidRDefault="00CC1F72" w:rsidP="00CC1F72">
      <w:pPr>
        <w:pStyle w:val="B1"/>
      </w:pPr>
      <w:ins w:id="14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74425490" w14:textId="77777777" w:rsidR="006A4EEE" w:rsidRDefault="006A4EEE" w:rsidP="006A4EEE">
      <w:pPr>
        <w:pStyle w:val="B1"/>
      </w:pPr>
      <w:r>
        <w:t>Shapes relevant to Local Co-ordinates:</w:t>
      </w:r>
    </w:p>
    <w:p w14:paraId="2FB30F86" w14:textId="77777777" w:rsidR="006A4EEE" w:rsidRDefault="006A4EEE" w:rsidP="006A4EEE">
      <w:pPr>
        <w:pStyle w:val="B1"/>
      </w:pPr>
      <w:r>
        <w:t>-</w:t>
      </w:r>
      <w:r>
        <w:tab/>
        <w:t>Local 2D point with uncertainty ellipse (only in 5GS);</w:t>
      </w:r>
    </w:p>
    <w:p w14:paraId="26131745" w14:textId="03676139" w:rsidR="006A4EEE" w:rsidRDefault="006A4EEE" w:rsidP="006A4EEE">
      <w:pPr>
        <w:pStyle w:val="B1"/>
      </w:pPr>
      <w:r>
        <w:t>-</w:t>
      </w:r>
      <w:r>
        <w:tab/>
        <w:t>Local 3D point with uncertainty ellipsoid (only in 5GS).</w:t>
      </w:r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5" w:author="Richárd Bátorfi" w:date="2021-10-20T13:48:00Z"/>
        </w:rPr>
      </w:pPr>
      <w:bookmarkStart w:id="16" w:name="_Toc524940643"/>
      <w:bookmarkStart w:id="17" w:name="_Toc67980263"/>
      <w:bookmarkStart w:id="18" w:name="_Toc67980405"/>
      <w:ins w:id="19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5AAF54B7" w:rsidR="00CC1F72" w:rsidRPr="00CC1F72" w:rsidRDefault="00CC1F72" w:rsidP="00CC1F72">
      <w:pPr>
        <w:rPr>
          <w:ins w:id="20" w:author="Richárd Bátorfi" w:date="2021-10-20T13:48:00Z"/>
          <w:iCs/>
        </w:rPr>
      </w:pPr>
      <w:ins w:id="21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22" w:author="Richárd Bátorfi" w:date="2021-10-20T13:49:00Z">
        <w:r>
          <w:t xml:space="preserve">scalable </w:t>
        </w:r>
      </w:ins>
      <w:ins w:id="23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4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 xml:space="preserve">and additionally provides </w:t>
        </w:r>
        <w:proofErr w:type="spellStart"/>
        <w:r w:rsidRPr="00CC1F72">
          <w:rPr>
            <w:iCs/>
          </w:rPr>
          <w:t>pro</w:t>
        </w:r>
      </w:ins>
      <w:ins w:id="25" w:author="Richárd Bátorfi" w:date="2021-10-20T13:51:00Z">
        <w:r>
          <w:rPr>
            <w:iCs/>
          </w:rPr>
          <w:t>s</w:t>
        </w:r>
      </w:ins>
      <w:ins w:id="26" w:author="Richárd Bátorfi" w:date="2021-10-20T13:50:00Z">
        <w:r w:rsidRPr="00CC1F72">
          <w:rPr>
            <w:iCs/>
          </w:rPr>
          <w:t>sibility</w:t>
        </w:r>
        <w:proofErr w:type="spellEnd"/>
        <w:r w:rsidRPr="00CC1F72">
          <w:rPr>
            <w:iCs/>
          </w:rPr>
          <w:t xml:space="preserve"> to</w:t>
        </w:r>
      </w:ins>
      <w:ins w:id="27" w:author="Richárd Bátorfi" w:date="2021-10-20T13:51:00Z">
        <w:r>
          <w:rPr>
            <w:iCs/>
          </w:rPr>
          <w:t xml:space="preserve"> choose uncertainty range</w:t>
        </w:r>
      </w:ins>
      <w:ins w:id="28" w:author="Richárd Bátorfi" w:date="2021-10-20T13:52:00Z">
        <w:r>
          <w:rPr>
            <w:iCs/>
          </w:rPr>
          <w:t xml:space="preserve"> compared to </w:t>
        </w:r>
      </w:ins>
      <w:ins w:id="29" w:author="Richárd Bátorfi" w:date="2021-10-20T13:53:00Z">
        <w:r w:rsidR="00CF2586">
          <w:t>"</w:t>
        </w:r>
      </w:ins>
      <w:ins w:id="30" w:author="Richárd Bátorfi" w:date="2021-10-20T13:52:00Z">
        <w:r>
          <w:t>high accuracy ellipsoid point with uncertainty ellipse</w:t>
        </w:r>
      </w:ins>
      <w:ins w:id="31" w:author="Richárd Bátorfi" w:date="2021-10-20T13:53:00Z">
        <w:r w:rsidR="00CF2586">
          <w:t>"</w:t>
        </w:r>
      </w:ins>
      <w:ins w:id="32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6"/>
    <w:bookmarkEnd w:id="17"/>
    <w:bookmarkEnd w:id="18"/>
    <w:p w14:paraId="23536A56" w14:textId="569804ED" w:rsidR="00CC1F72" w:rsidRDefault="00CC1F72" w:rsidP="00CC1F72">
      <w:pPr>
        <w:pStyle w:val="Heading2"/>
        <w:tabs>
          <w:tab w:val="left" w:pos="1350"/>
        </w:tabs>
        <w:rPr>
          <w:ins w:id="33" w:author="Richárd Bátorfi" w:date="2021-10-20T13:53:00Z"/>
        </w:rPr>
      </w:pPr>
      <w:ins w:id="34" w:author="Richárd Bátorfi" w:date="2021-10-20T13:53:00Z">
        <w:r>
          <w:t>5.6x</w:t>
        </w:r>
        <w:r>
          <w:tab/>
          <w:t xml:space="preserve">High Accuracy Ellipsoid point with </w:t>
        </w:r>
        <w:del w:id="35" w:author="MediaTek Inc." w:date="2021-11-15T09:45:00Z">
          <w:r w:rsidRPr="00CC1F72" w:rsidDel="00FE013B">
            <w:delText xml:space="preserve">scalable </w:delText>
          </w:r>
        </w:del>
        <w:r w:rsidRPr="00CC1F72">
          <w:t xml:space="preserve">altitude </w:t>
        </w:r>
        <w:r>
          <w:t xml:space="preserve">and </w:t>
        </w:r>
      </w:ins>
      <w:ins w:id="36" w:author="MediaTek Inc." w:date="2021-11-15T09:45:00Z">
        <w:r w:rsidR="00FE013B">
          <w:t xml:space="preserve">scalable </w:t>
        </w:r>
      </w:ins>
      <w:ins w:id="37" w:author="Richárd Bátorfi" w:date="2021-10-20T13:53:00Z">
        <w:r>
          <w:t>uncertainty ellipsoid</w:t>
        </w:r>
      </w:ins>
    </w:p>
    <w:p w14:paraId="52233557" w14:textId="664B09A1" w:rsidR="00CC1F72" w:rsidRPr="00B57AD3" w:rsidRDefault="00CC1F72" w:rsidP="00CC1F72">
      <w:pPr>
        <w:rPr>
          <w:ins w:id="38" w:author="Richárd Bátorfi" w:date="2021-10-20T13:53:00Z"/>
        </w:rPr>
      </w:pPr>
      <w:ins w:id="39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</w:t>
        </w:r>
        <w:r>
          <w:lastRenderedPageBreak/>
          <w:t xml:space="preserve">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40" w:author="Richárd Bátorfi" w:date="2021-10-20T13:54:00Z">
        <w:r>
          <w:t xml:space="preserve">, </w:t>
        </w:r>
        <w:r w:rsidRPr="00CC1F72">
          <w:rPr>
            <w:iCs/>
          </w:rPr>
          <w:t xml:space="preserve">and additionally provides </w:t>
        </w:r>
        <w:proofErr w:type="spellStart"/>
        <w:r w:rsidRPr="00CC1F72">
          <w:rPr>
            <w:iCs/>
          </w:rPr>
          <w:t>pro</w:t>
        </w:r>
        <w:r>
          <w:rPr>
            <w:iCs/>
          </w:rPr>
          <w:t>s</w:t>
        </w:r>
        <w:r w:rsidRPr="00CC1F72">
          <w:rPr>
            <w:iCs/>
          </w:rPr>
          <w:t>sibility</w:t>
        </w:r>
        <w:proofErr w:type="spellEnd"/>
        <w:r w:rsidRPr="00CC1F72">
          <w:rPr>
            <w:iCs/>
          </w:rPr>
          <w:t xml:space="preserve">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41" w:author="Richárd Bátorfi" w:date="2021-10-20T13:53:00Z">
        <w:r w:rsidR="00CF2586">
          <w:t>"</w:t>
        </w:r>
      </w:ins>
      <w:ins w:id="42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43" w:author="Richárd Bátorfi" w:date="2021-10-20T13:56:00Z"/>
        </w:rPr>
      </w:pPr>
      <w:ins w:id="44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45" w:author="Richárd Bátorfi" w:date="2021-10-20T13:56:00Z"/>
        </w:rPr>
      </w:pPr>
      <w:ins w:id="46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47" w:author="Richárd Bátorfi" w:date="2021-10-20T13:56:00Z"/>
        </w:rPr>
      </w:pPr>
      <w:ins w:id="48" w:author="Richárd Bátorfi" w:date="2021-10-20T13:56:00Z">
        <w:r>
          <w:tab/>
        </w:r>
      </w:ins>
      <w:ins w:id="49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5.75pt;height:18.8pt" o:ole="">
              <v:imagedata r:id="rId15" o:title=""/>
            </v:shape>
            <o:OLEObject Type="Embed" ProgID="Equation.3" ShapeID="_x0000_i1025" DrawAspect="Content" ObjectID="_1698475146" r:id="rId16"/>
          </w:object>
        </w:r>
      </w:ins>
    </w:p>
    <w:p w14:paraId="596D7F6E" w14:textId="49C922E8" w:rsidR="00FC4084" w:rsidRDefault="00FC4084" w:rsidP="00FC4084">
      <w:pPr>
        <w:rPr>
          <w:ins w:id="50" w:author="Richárd Bátorfi" w:date="2021-10-20T13:56:00Z"/>
        </w:rPr>
      </w:pPr>
      <w:ins w:id="51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52" w:author="Richárd" w:date="2021-11-02T13:18:00Z">
        <w:r w:rsidR="000339DC">
          <w:t>,</w:t>
        </w:r>
      </w:ins>
      <w:ins w:id="53" w:author="Richárd Bátorfi" w:date="2021-10-20T13:56:00Z">
        <w:r>
          <w:t xml:space="preserve"> </w:t>
        </w:r>
      </w:ins>
      <w:ins w:id="54" w:author="Richárd" w:date="2021-11-02T13:19:00Z">
        <w:r w:rsidR="000339DC">
          <w:t>w</w:t>
        </w:r>
      </w:ins>
      <w:ins w:id="55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56" w:author="Richárd" w:date="2021-11-02T13:17:00Z">
        <w:r w:rsidR="00454828">
          <w:t>3</w:t>
        </w:r>
      </w:ins>
      <w:ins w:id="57" w:author="Richárd Bátorfi" w:date="2021-10-20T13:56:00Z">
        <w:r>
          <w:t xml:space="preserve">, </w:t>
        </w:r>
      </w:ins>
      <w:ins w:id="58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59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60" w:author="Richárd Bátorfi" w:date="2021-10-20T13:56:00Z">
        <w:r>
          <w:t xml:space="preserve">a suitably useful range between 0 and </w:t>
        </w:r>
      </w:ins>
      <w:ins w:id="61" w:author="Richárd" w:date="2021-11-02T13:21:00Z">
        <w:r w:rsidR="00697D5A">
          <w:t>200</w:t>
        </w:r>
      </w:ins>
      <w:ins w:id="62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63" w:author="Ericsson-Nov04" w:date="2021-11-08T11:50:00Z">
        <w:r w:rsidR="001934F3">
          <w:t xml:space="preserve"> </w:t>
        </w:r>
      </w:ins>
      <w:ins w:id="64" w:author="Richárd Bátorfi" w:date="2021-10-20T13:56:00Z">
        <w:r>
          <w:t>millimet</w:t>
        </w:r>
      </w:ins>
      <w:ins w:id="65" w:author="Ericsson1" w:date="2021-11-02T18:43:00Z">
        <w:r w:rsidR="00DF60C6">
          <w:t>ers</w:t>
        </w:r>
      </w:ins>
      <w:ins w:id="66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67" w:author="Richárd Bátorfi" w:date="2021-10-20T13:56:00Z"/>
        </w:rPr>
      </w:pPr>
      <w:ins w:id="68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69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70" w:author="Richárd Bátorfi" w:date="2021-10-20T13:56:00Z"/>
              </w:rPr>
            </w:pPr>
            <w:ins w:id="71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72" w:author="Richárd Bátorfi" w:date="2021-10-20T13:56:00Z"/>
              </w:rPr>
            </w:pPr>
            <w:ins w:id="73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74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75" w:author="Richárd Bátorfi" w:date="2021-10-20T13:56:00Z"/>
              </w:rPr>
            </w:pPr>
            <w:ins w:id="76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77" w:author="Richárd Bátorfi" w:date="2021-10-20T13:56:00Z"/>
              </w:rPr>
            </w:pPr>
            <w:ins w:id="78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79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80" w:author="Richárd Bátorfi" w:date="2021-10-20T13:56:00Z"/>
              </w:rPr>
            </w:pPr>
            <w:ins w:id="81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82" w:author="Richárd Bátorfi" w:date="2021-10-20T13:56:00Z"/>
              </w:rPr>
            </w:pPr>
            <w:ins w:id="83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84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85" w:author="Richárd Bátorfi" w:date="2021-10-20T13:56:00Z"/>
              </w:rPr>
            </w:pPr>
            <w:ins w:id="86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87" w:author="Richárd Bátorfi" w:date="2021-10-20T13:56:00Z"/>
              </w:rPr>
            </w:pPr>
            <w:ins w:id="88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89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90" w:author="Richárd Bátorfi" w:date="2021-10-20T13:56:00Z"/>
              </w:rPr>
            </w:pPr>
            <w:ins w:id="9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92" w:author="Richárd Bátorfi" w:date="2021-10-20T13:56:00Z"/>
              </w:rPr>
            </w:pPr>
            <w:ins w:id="93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94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95" w:author="Richárd Bátorfi" w:date="2021-10-20T13:56:00Z"/>
              </w:rPr>
            </w:pPr>
            <w:ins w:id="96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97" w:author="Richárd Bátorfi" w:date="2021-10-20T13:56:00Z"/>
              </w:rPr>
            </w:pPr>
            <w:ins w:id="98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99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100" w:author="Richárd Bátorfi" w:date="2021-10-20T13:56:00Z"/>
              </w:rPr>
            </w:pPr>
            <w:ins w:id="10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102" w:author="Richárd Bátorfi" w:date="2021-10-20T13:56:00Z"/>
              </w:rPr>
            </w:pPr>
            <w:ins w:id="103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104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105" w:author="Richárd Bátorfi" w:date="2021-10-20T13:56:00Z"/>
              </w:rPr>
            </w:pPr>
            <w:ins w:id="106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07" w:author="Richárd Bátorfi" w:date="2021-10-20T13:56:00Z"/>
              </w:rPr>
            </w:pPr>
            <w:ins w:id="108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09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10" w:author="Richárd Bátorfi" w:date="2021-10-20T13:56:00Z"/>
              </w:rPr>
            </w:pPr>
            <w:ins w:id="11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12" w:author="Richárd Bátorfi" w:date="2021-10-20T13:56:00Z"/>
              </w:rPr>
            </w:pPr>
            <w:ins w:id="113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14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15" w:author="Richárd Bátorfi" w:date="2021-10-20T13:56:00Z"/>
              </w:rPr>
            </w:pPr>
            <w:ins w:id="116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17" w:author="Richárd Bátorfi" w:date="2021-10-20T13:56:00Z"/>
              </w:rPr>
            </w:pPr>
            <w:ins w:id="118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19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20" w:author="Richárd Bátorfi" w:date="2021-10-20T13:56:00Z"/>
              </w:rPr>
            </w:pPr>
            <w:ins w:id="12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22" w:author="Richárd Bátorfi" w:date="2021-10-20T13:56:00Z"/>
              </w:rPr>
            </w:pPr>
            <w:ins w:id="123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24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25" w:author="Richárd Bátorfi" w:date="2021-10-20T13:56:00Z"/>
              </w:rPr>
            </w:pPr>
            <w:ins w:id="126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27" w:author="Richárd Bátorfi" w:date="2021-10-20T13:56:00Z"/>
              </w:rPr>
            </w:pPr>
            <w:ins w:id="128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29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30" w:author="Richárd Bátorfi" w:date="2021-10-20T13:56:00Z"/>
              </w:rPr>
            </w:pPr>
            <w:ins w:id="13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32" w:author="Richárd Bátorfi" w:date="2021-10-20T13:56:00Z"/>
              </w:rPr>
            </w:pPr>
            <w:ins w:id="133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34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35" w:author="Richárd Bátorfi" w:date="2021-10-20T13:56:00Z"/>
              </w:rPr>
            </w:pPr>
            <w:ins w:id="136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37" w:author="Richárd Bátorfi" w:date="2021-10-20T13:56:00Z"/>
              </w:rPr>
            </w:pPr>
            <w:ins w:id="138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39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40" w:author="Richárd Bátorfi" w:date="2021-10-20T13:56:00Z"/>
              </w:rPr>
            </w:pPr>
            <w:ins w:id="14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42" w:author="Richárd Bátorfi" w:date="2021-10-20T13:56:00Z"/>
              </w:rPr>
            </w:pPr>
            <w:ins w:id="143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44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45" w:author="Richárd Bátorfi" w:date="2021-10-20T13:56:00Z"/>
              </w:rPr>
            </w:pPr>
            <w:ins w:id="146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47" w:author="Richárd Bátorfi" w:date="2021-10-20T13:56:00Z"/>
              </w:rPr>
            </w:pPr>
            <w:ins w:id="148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49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50" w:author="Richárd Bátorfi" w:date="2021-10-20T13:56:00Z"/>
              </w:rPr>
            </w:pPr>
            <w:ins w:id="15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52" w:author="Richárd Bátorfi" w:date="2021-10-20T13:56:00Z"/>
              </w:rPr>
            </w:pPr>
            <w:ins w:id="153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54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55" w:author="Richárd Bátorfi" w:date="2021-10-20T13:56:00Z"/>
              </w:rPr>
            </w:pPr>
            <w:ins w:id="156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57" w:author="Richárd Bátorfi" w:date="2021-10-20T13:56:00Z"/>
              </w:rPr>
            </w:pPr>
            <w:ins w:id="158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59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60" w:author="Richárd Bátorfi" w:date="2021-10-20T13:56:00Z"/>
              </w:rPr>
            </w:pPr>
            <w:ins w:id="161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62" w:author="Richárd Bátorfi" w:date="2021-10-20T13:56:00Z"/>
              </w:rPr>
            </w:pPr>
            <w:ins w:id="163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64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65" w:author="Richárd" w:date="2021-11-02T13:13:00Z"/>
              </w:rPr>
            </w:pPr>
            <w:ins w:id="166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67" w:author="Richárd" w:date="2021-11-02T13:13:00Z"/>
              </w:rPr>
            </w:pPr>
            <w:ins w:id="168" w:author="Richárd" w:date="2021-11-02T13:17:00Z">
              <w:r>
                <w:t>195.123</w:t>
              </w:r>
              <w:r w:rsidR="00454828">
                <w:t>96</w:t>
              </w:r>
            </w:ins>
            <w:ins w:id="169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70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71" w:author="Richárd" w:date="2021-11-02T13:13:00Z"/>
              </w:rPr>
            </w:pPr>
            <w:ins w:id="172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73" w:author="Richárd" w:date="2021-11-02T13:13:00Z"/>
              </w:rPr>
            </w:pPr>
            <w:ins w:id="174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75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76" w:author="Richárd Bátorfi" w:date="2021-10-20T13:56:00Z"/>
              </w:rPr>
            </w:pPr>
            <w:ins w:id="177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78" w:author="Richárd Bátorfi" w:date="2021-10-20T13:56:00Z"/>
              </w:rPr>
            </w:pPr>
            <w:ins w:id="179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80" w:name="_Hlk82781719"/>
      <w:r>
        <w:t>7.2</w:t>
      </w:r>
      <w:r>
        <w:tab/>
        <w:t>Type of Shape</w:t>
      </w:r>
    </w:p>
    <w:bookmarkEnd w:id="180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81" w:name="_Ref325339365"/>
      <w:bookmarkStart w:id="182" w:name="_Ref334407039"/>
      <w:bookmarkStart w:id="183" w:name="_Ref325339280"/>
      <w:r>
        <w:t>Table</w:t>
      </w:r>
      <w:bookmarkEnd w:id="181"/>
      <w:r>
        <w:t xml:space="preserve"> </w:t>
      </w:r>
      <w:bookmarkEnd w:id="182"/>
      <w:r>
        <w:t>2a: Coding of Type of Shape</w:t>
      </w:r>
      <w:bookmarkEnd w:id="18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438396E4" w14:textId="77777777" w:rsidTr="007236EE">
        <w:trPr>
          <w:cantSplit/>
          <w:jc w:val="center"/>
        </w:trPr>
        <w:tc>
          <w:tcPr>
            <w:tcW w:w="1431" w:type="dxa"/>
          </w:tcPr>
          <w:p w14:paraId="30DF650C" w14:textId="4F2D9B71" w:rsidR="00FC4084" w:rsidRPr="00FC4084" w:rsidRDefault="00FC4084" w:rsidP="00FC4084">
            <w:pPr>
              <w:pStyle w:val="TAC"/>
            </w:pPr>
            <w:ins w:id="184" w:author="Richárd Bátorfi" w:date="2021-10-20T13:57:00Z">
              <w:del w:id="185" w:author="MediaTek Inc." w:date="2021-11-15T09:47:00Z">
                <w:r w:rsidRPr="00FC4084" w:rsidDel="00FE013B">
                  <w:delText>1101</w:delText>
                </w:r>
              </w:del>
            </w:ins>
          </w:p>
        </w:tc>
        <w:tc>
          <w:tcPr>
            <w:tcW w:w="2631" w:type="dxa"/>
          </w:tcPr>
          <w:p w14:paraId="053453E8" w14:textId="083E0AB6" w:rsidR="00FC4084" w:rsidRPr="00FC4084" w:rsidRDefault="00FC4084" w:rsidP="00FC4084">
            <w:pPr>
              <w:pStyle w:val="TAL"/>
            </w:pPr>
            <w:ins w:id="186" w:author="Richárd Bátorfi" w:date="2021-10-20T13:57:00Z">
              <w:del w:id="187" w:author="MediaTek Inc." w:date="2021-11-15T09:47:00Z">
                <w:r w:rsidRPr="00FC4084" w:rsidDel="00FE013B">
                  <w:delText>High Accuracy Ellipsoid point with scalable uncertainty ellipse</w:delText>
                </w:r>
              </w:del>
            </w:ins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FE013B" w14:paraId="7570AB9D" w14:textId="77777777" w:rsidTr="007236EE">
        <w:trPr>
          <w:cantSplit/>
          <w:jc w:val="center"/>
          <w:ins w:id="188" w:author="MediaTek Inc." w:date="2021-11-15T09:47:00Z"/>
        </w:trPr>
        <w:tc>
          <w:tcPr>
            <w:tcW w:w="1431" w:type="dxa"/>
          </w:tcPr>
          <w:p w14:paraId="025FFBFB" w14:textId="699AD3E0" w:rsidR="00FE013B" w:rsidRDefault="00FE013B" w:rsidP="00FE013B">
            <w:pPr>
              <w:pStyle w:val="TAC"/>
              <w:rPr>
                <w:ins w:id="189" w:author="MediaTek Inc." w:date="2021-11-15T09:47:00Z"/>
              </w:rPr>
            </w:pPr>
            <w:ins w:id="190" w:author="MediaTek Inc." w:date="2021-11-15T09:47:00Z">
              <w:r w:rsidRPr="00FC4084">
                <w:t>1</w:t>
              </w:r>
              <w:r>
                <w:t xml:space="preserve"> </w:t>
              </w:r>
              <w:r w:rsidRPr="00FC4084">
                <w:t>1</w:t>
              </w:r>
              <w:r>
                <w:t xml:space="preserve"> </w:t>
              </w:r>
              <w:r w:rsidRPr="00FC4084">
                <w:t>0</w:t>
              </w:r>
              <w:r>
                <w:t xml:space="preserve"> </w:t>
              </w:r>
              <w:r w:rsidRPr="00FC4084">
                <w:t>1</w:t>
              </w:r>
            </w:ins>
          </w:p>
        </w:tc>
        <w:tc>
          <w:tcPr>
            <w:tcW w:w="2631" w:type="dxa"/>
          </w:tcPr>
          <w:p w14:paraId="37529025" w14:textId="563F4783" w:rsidR="00FE013B" w:rsidRPr="00272868" w:rsidRDefault="00FE013B" w:rsidP="00FE013B">
            <w:pPr>
              <w:pStyle w:val="TAL"/>
              <w:rPr>
                <w:ins w:id="191" w:author="MediaTek Inc." w:date="2021-11-15T09:47:00Z"/>
              </w:rPr>
            </w:pPr>
            <w:ins w:id="192" w:author="MediaTek Inc." w:date="2021-11-15T09:47:00Z">
              <w:r w:rsidRPr="00FC4084">
                <w:t>High Accuracy Ellipsoid point with scalable uncertainty ellipse</w:t>
              </w:r>
            </w:ins>
          </w:p>
        </w:tc>
      </w:tr>
      <w:tr w:rsidR="00FE013B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4FF5B3EE" w:rsidR="00FE013B" w:rsidRPr="00FC4084" w:rsidRDefault="00FE013B" w:rsidP="00FE013B">
            <w:pPr>
              <w:pStyle w:val="TAC"/>
            </w:pPr>
            <w:ins w:id="193" w:author="Richárd Bátorfi" w:date="2021-10-20T13:57:00Z">
              <w:r w:rsidRPr="00FC4084">
                <w:t>1</w:t>
              </w:r>
            </w:ins>
            <w:ins w:id="194" w:author="MediaTek Inc." w:date="2021-11-15T09:47:00Z">
              <w:r>
                <w:t xml:space="preserve"> </w:t>
              </w:r>
            </w:ins>
            <w:ins w:id="195" w:author="Richárd Bátorfi" w:date="2021-10-20T13:57:00Z">
              <w:r w:rsidRPr="00FC4084">
                <w:t>1</w:t>
              </w:r>
            </w:ins>
            <w:ins w:id="196" w:author="MediaTek Inc." w:date="2021-11-15T09:47:00Z">
              <w:r>
                <w:t xml:space="preserve"> </w:t>
              </w:r>
            </w:ins>
            <w:ins w:id="197" w:author="Richárd Bátorfi" w:date="2021-10-20T13:57:00Z">
              <w:r w:rsidRPr="00FC4084">
                <w:t>1</w:t>
              </w:r>
            </w:ins>
            <w:ins w:id="198" w:author="MediaTek Inc." w:date="2021-11-15T09:47:00Z">
              <w:r>
                <w:t xml:space="preserve"> </w:t>
              </w:r>
            </w:ins>
            <w:ins w:id="199" w:author="Richárd Bátorfi" w:date="2021-10-20T13:57:00Z">
              <w:r w:rsidRPr="00FC4084">
                <w:t>1</w:t>
              </w:r>
            </w:ins>
          </w:p>
        </w:tc>
        <w:tc>
          <w:tcPr>
            <w:tcW w:w="2631" w:type="dxa"/>
          </w:tcPr>
          <w:p w14:paraId="64F0A356" w14:textId="7C10A288" w:rsidR="00FE013B" w:rsidRPr="00FC4084" w:rsidRDefault="00FE013B" w:rsidP="00FE013B">
            <w:pPr>
              <w:pStyle w:val="TAL"/>
            </w:pPr>
            <w:ins w:id="200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FE013B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FE013B" w:rsidRPr="00652A97" w:rsidRDefault="00FE013B" w:rsidP="00FE013B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FE013B" w:rsidRPr="00652A97" w:rsidRDefault="00FE013B" w:rsidP="00FE013B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201" w:author="Richárd Bátorfi" w:date="2021-10-20T14:48:00Z"/>
        </w:rPr>
      </w:pPr>
      <w:bookmarkStart w:id="202" w:name="_Toc524940663"/>
      <w:bookmarkStart w:id="203" w:name="_Toc67980285"/>
      <w:bookmarkStart w:id="204" w:name="_Toc67980427"/>
      <w:ins w:id="205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202"/>
        <w:bookmarkEnd w:id="203"/>
        <w:bookmarkEnd w:id="204"/>
      </w:ins>
    </w:p>
    <w:p w14:paraId="166487C9" w14:textId="77777777" w:rsidR="00BE0EEA" w:rsidRDefault="00BE0EEA" w:rsidP="00BE0EEA">
      <w:pPr>
        <w:pStyle w:val="B1"/>
        <w:rPr>
          <w:ins w:id="206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207" w:author="Richárd Bátorfi" w:date="2021-10-20T14:48:00Z"/>
        </w:rPr>
      </w:pPr>
      <w:ins w:id="208" w:author="Richárd Bátorfi" w:date="2021-10-20T14:48:00Z">
        <w:r>
          <w:object w:dxaOrig="8055" w:dyaOrig="6151" w14:anchorId="6A073F1C">
            <v:shape id="_x0000_i1026" type="#_x0000_t75" style="width:403.2pt;height:307.4pt" o:ole="">
              <v:imagedata r:id="rId17" o:title=""/>
            </v:shape>
            <o:OLEObject Type="Embed" ProgID="Visio.Drawing.11" ShapeID="_x0000_i1026" DrawAspect="Content" ObjectID="_1698475147" r:id="rId18"/>
          </w:object>
        </w:r>
      </w:ins>
    </w:p>
    <w:p w14:paraId="5B3979E2" w14:textId="5A368101" w:rsidR="00BE0EEA" w:rsidRDefault="00BE0EEA" w:rsidP="00BE0EEA">
      <w:pPr>
        <w:pStyle w:val="TF"/>
        <w:rPr>
          <w:ins w:id="209" w:author="Richárd Bátorfi" w:date="2021-10-20T14:48:00Z"/>
        </w:rPr>
      </w:pPr>
      <w:ins w:id="210" w:author="Richárd Bátorfi" w:date="2021-10-20T14:48:00Z">
        <w:r>
          <w:t>Figure 7.3.3</w:t>
        </w:r>
      </w:ins>
      <w:ins w:id="211" w:author="Ericsson1" w:date="2021-11-02T18:41:00Z">
        <w:r w:rsidR="00DF60C6">
          <w:t>x</w:t>
        </w:r>
      </w:ins>
      <w:ins w:id="212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213" w:author="Richárd Bátorfi" w:date="2021-10-20T14:48:00Z"/>
        </w:rPr>
      </w:pPr>
      <w:ins w:id="214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215" w:author="Richárd Bátorfi" w:date="2021-10-20T14:48:00Z"/>
        </w:rPr>
      </w:pPr>
      <w:ins w:id="216" w:author="Richárd Bátorfi" w:date="2021-10-20T14:48:00Z">
        <w:r>
          <w:tab/>
          <w:t>Bit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217" w:author="Richárd Bátorfi" w:date="2021-10-20T14:48:00Z"/>
        </w:rPr>
      </w:pPr>
      <w:ins w:id="218" w:author="Richárd Bátorfi" w:date="2021-10-20T14:48:00Z">
        <w:r>
          <w:tab/>
          <w:t>Bit 1 of octet 5 is the low order bit.</w:t>
        </w:r>
      </w:ins>
    </w:p>
    <w:p w14:paraId="4BF9501F" w14:textId="77777777" w:rsidR="00BE0EEA" w:rsidRDefault="00BE0EEA" w:rsidP="00BE0EEA">
      <w:pPr>
        <w:rPr>
          <w:ins w:id="219" w:author="Richárd Bátorfi" w:date="2021-10-20T14:48:00Z"/>
        </w:rPr>
      </w:pPr>
      <w:ins w:id="220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21" w:author="Richárd Bátorfi" w:date="2021-10-20T14:48:00Z"/>
        </w:rPr>
      </w:pPr>
      <w:ins w:id="222" w:author="Richárd Bátorfi" w:date="2021-10-20T14:48:00Z">
        <w:r>
          <w:tab/>
          <w:t>Bit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23" w:author="Richárd Bátorfi" w:date="2021-10-20T14:48:00Z"/>
        </w:rPr>
      </w:pPr>
      <w:ins w:id="224" w:author="Richárd Bátorfi" w:date="2021-10-20T14:48:00Z">
        <w:r>
          <w:tab/>
          <w:t>Bit 1 of octet 9 is the low order bit.</w:t>
        </w:r>
      </w:ins>
    </w:p>
    <w:p w14:paraId="72032958" w14:textId="77777777" w:rsidR="00BE0EEA" w:rsidRDefault="00BE0EEA" w:rsidP="00BE0EEA">
      <w:pPr>
        <w:rPr>
          <w:ins w:id="225" w:author="Richárd Bátorfi" w:date="2021-10-20T14:48:00Z"/>
        </w:rPr>
      </w:pPr>
      <w:ins w:id="226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27" w:author="Richárd Bátorfi" w:date="2021-10-20T14:48:00Z"/>
        </w:rPr>
      </w:pPr>
      <w:ins w:id="228" w:author="Richárd Bátorfi" w:date="2021-10-20T14:48:00Z">
        <w:r>
          <w:tab/>
        </w:r>
        <w:proofErr w:type="gramStart"/>
        <w:r>
          <w:t>angle</w:t>
        </w:r>
        <w:proofErr w:type="gramEnd"/>
        <w:r>
          <w:t xml:space="preserve">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29" w:author="Richárd Bátorfi" w:date="2021-10-20T14:48:00Z"/>
        </w:rPr>
      </w:pPr>
      <w:ins w:id="230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31" w:author="Richárd Bátorfi" w:date="2021-10-20T14:48:00Z"/>
        </w:rPr>
      </w:pPr>
      <w:ins w:id="232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77777777" w:rsidR="00BE0EEA" w:rsidRPr="00BE0EEA" w:rsidRDefault="00BE0EEA" w:rsidP="00BE0EEA">
      <w:pPr>
        <w:widowControl w:val="0"/>
        <w:rPr>
          <w:ins w:id="233" w:author="Richárd Bátorfi" w:date="2021-10-20T14:48:00Z"/>
        </w:rPr>
      </w:pPr>
      <w:ins w:id="234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0ECAD3E0" w14:textId="77777777" w:rsidR="00BE0EEA" w:rsidRPr="00BE0EEA" w:rsidRDefault="00BE0EEA" w:rsidP="00BE0EEA">
      <w:pPr>
        <w:widowControl w:val="0"/>
        <w:rPr>
          <w:ins w:id="235" w:author="Richárd Bátorfi" w:date="2021-10-20T14:48:00Z"/>
        </w:rPr>
      </w:pPr>
      <w:ins w:id="236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7"/>
    <w:bookmarkEnd w:id="8"/>
    <w:bookmarkEnd w:id="9"/>
    <w:bookmarkEnd w:id="10"/>
    <w:bookmarkEnd w:id="11"/>
    <w:p w14:paraId="3C4D5F62" w14:textId="0AB4C190" w:rsidR="00BE0EEA" w:rsidRDefault="00BE0EEA" w:rsidP="00BE0EEA">
      <w:pPr>
        <w:pStyle w:val="Heading3"/>
        <w:rPr>
          <w:ins w:id="237" w:author="Richárd Bátorfi" w:date="2021-10-20T14:48:00Z"/>
        </w:rPr>
      </w:pPr>
      <w:ins w:id="238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</w:t>
        </w:r>
        <w:del w:id="239" w:author="MediaTek Inc." w:date="2021-11-15T09:48:00Z">
          <w:r w:rsidDel="00AB4A79">
            <w:delText>e</w:delText>
          </w:r>
        </w:del>
      </w:ins>
      <w:ins w:id="240" w:author="MediaTek Inc." w:date="2021-11-15T09:48:00Z">
        <w:r w:rsidR="00AB4A79">
          <w:t>oid</w:t>
        </w:r>
      </w:ins>
    </w:p>
    <w:p w14:paraId="7F510000" w14:textId="590CF402" w:rsidR="00BE0EEA" w:rsidRDefault="00AD167A" w:rsidP="00BE0EEA">
      <w:pPr>
        <w:pStyle w:val="TH"/>
        <w:rPr>
          <w:ins w:id="241" w:author="Richárd Bátorfi" w:date="2021-10-20T14:48:00Z"/>
        </w:rPr>
      </w:pPr>
      <w:ins w:id="242" w:author="Richárd Bátorfi" w:date="2021-10-20T14:48:00Z">
        <w:r>
          <w:object w:dxaOrig="7171" w:dyaOrig="7726" w14:anchorId="7EB336E1">
            <v:shape id="_x0000_i1027" type="#_x0000_t75" style="width:358.75pt;height:385.65pt" o:ole="">
              <v:imagedata r:id="rId19" o:title=""/>
            </v:shape>
            <o:OLEObject Type="Embed" ProgID="Visio.Drawing.11" ShapeID="_x0000_i1027" DrawAspect="Content" ObjectID="_1698475148" r:id="rId20"/>
          </w:object>
        </w:r>
      </w:ins>
    </w:p>
    <w:p w14:paraId="6179F230" w14:textId="2D20CDB6" w:rsidR="00BE0EEA" w:rsidRDefault="00BE0EEA" w:rsidP="00BE0EEA">
      <w:pPr>
        <w:pStyle w:val="TF"/>
        <w:rPr>
          <w:ins w:id="243" w:author="Richárd Bátorfi" w:date="2021-10-20T14:48:00Z"/>
        </w:rPr>
      </w:pPr>
      <w:ins w:id="244" w:author="Richárd Bátorfi" w:date="2021-10-20T14:48:00Z">
        <w:r>
          <w:t>Figure 7.3.6</w:t>
        </w:r>
      </w:ins>
      <w:ins w:id="245" w:author="Ericsson1" w:date="2021-11-02T18:41:00Z">
        <w:r w:rsidR="00DF60C6">
          <w:t>x</w:t>
        </w:r>
      </w:ins>
      <w:ins w:id="246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47" w:author="Richárd Bátorfi" w:date="2021-10-20T14:48:00Z"/>
        </w:rPr>
      </w:pPr>
      <w:ins w:id="248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49" w:author="Richárd Bátorfi" w:date="2021-10-20T14:48:00Z"/>
        </w:rPr>
      </w:pPr>
      <w:ins w:id="250" w:author="Richárd Bátorfi" w:date="2021-10-20T14:48:00Z">
        <w:r>
          <w:tab/>
          <w:t>Bit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51" w:author="Richárd Bátorfi" w:date="2021-10-20T14:48:00Z"/>
        </w:rPr>
      </w:pPr>
      <w:ins w:id="252" w:author="Richárd Bátorfi" w:date="2021-10-20T14:48:00Z">
        <w:r>
          <w:tab/>
          <w:t>Bit 1 of octet 5 is the low order bit.</w:t>
        </w:r>
      </w:ins>
    </w:p>
    <w:p w14:paraId="74061325" w14:textId="77777777" w:rsidR="00BE0EEA" w:rsidRDefault="00BE0EEA" w:rsidP="00BE0EEA">
      <w:pPr>
        <w:rPr>
          <w:ins w:id="253" w:author="Richárd Bátorfi" w:date="2021-10-20T14:48:00Z"/>
        </w:rPr>
      </w:pPr>
      <w:ins w:id="254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55" w:author="Richárd Bátorfi" w:date="2021-10-20T14:48:00Z"/>
        </w:rPr>
      </w:pPr>
      <w:ins w:id="256" w:author="Richárd Bátorfi" w:date="2021-10-20T14:48:00Z">
        <w:r>
          <w:tab/>
          <w:t>Bit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57" w:author="Richárd Bátorfi" w:date="2021-10-20T14:48:00Z"/>
        </w:rPr>
      </w:pPr>
      <w:ins w:id="258" w:author="Richárd Bátorfi" w:date="2021-10-20T14:48:00Z">
        <w:r>
          <w:tab/>
          <w:t>Bit 1 of octet 9 is the low order bit.</w:t>
        </w:r>
      </w:ins>
    </w:p>
    <w:p w14:paraId="1891CCED" w14:textId="77777777" w:rsidR="00BE0EEA" w:rsidRDefault="00BE0EEA" w:rsidP="00BE0EEA">
      <w:pPr>
        <w:rPr>
          <w:ins w:id="259" w:author="Richárd Bátorfi" w:date="2021-10-20T14:48:00Z"/>
        </w:rPr>
      </w:pPr>
      <w:ins w:id="260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61" w:author="Richárd Bátorfi" w:date="2021-10-20T14:48:00Z"/>
        </w:rPr>
      </w:pPr>
      <w:ins w:id="262" w:author="Richárd Bátorfi" w:date="2021-10-20T14:48:00Z">
        <w:r>
          <w:tab/>
          <w:t>Bit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63" w:author="Richárd Bátorfi" w:date="2021-10-20T14:48:00Z"/>
        </w:rPr>
      </w:pPr>
      <w:ins w:id="264" w:author="Richárd Bátorfi" w:date="2021-10-20T14:48:00Z">
        <w:r>
          <w:tab/>
          <w:t>Bit 1 of octet 12 is the low order bit.</w:t>
        </w:r>
      </w:ins>
    </w:p>
    <w:p w14:paraId="316A632B" w14:textId="77777777" w:rsidR="00BE0EEA" w:rsidRDefault="00BE0EEA" w:rsidP="00BE0EEA">
      <w:pPr>
        <w:rPr>
          <w:ins w:id="265" w:author="Richárd Bátorfi" w:date="2021-10-20T14:48:00Z"/>
        </w:rPr>
      </w:pPr>
      <w:ins w:id="266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67" w:author="Richárd Bátorfi" w:date="2021-10-20T14:48:00Z"/>
        </w:rPr>
      </w:pPr>
      <w:ins w:id="268" w:author="Richárd Bátorfi" w:date="2021-10-20T14:48:00Z">
        <w:r>
          <w:lastRenderedPageBreak/>
          <w:tab/>
        </w:r>
        <w:proofErr w:type="gramStart"/>
        <w:r>
          <w:t>angle</w:t>
        </w:r>
        <w:proofErr w:type="gramEnd"/>
        <w:r>
          <w:t xml:space="preserve">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69" w:author="Richárd Bátorfi" w:date="2021-10-20T14:48:00Z"/>
        </w:rPr>
      </w:pPr>
      <w:ins w:id="270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71" w:author="Richárd Bátorfi" w:date="2021-10-20T14:48:00Z"/>
        </w:rPr>
      </w:pPr>
      <w:ins w:id="272" w:author="Richárd Bátorfi" w:date="2021-10-20T14:48:00Z">
        <w:r w:rsidRPr="00BE0EEA">
          <w:t>HU: Horizontal Uncertainty Range</w:t>
        </w:r>
      </w:ins>
    </w:p>
    <w:p w14:paraId="2D52A05E" w14:textId="77777777" w:rsidR="00BE0EEA" w:rsidRPr="00BE0EEA" w:rsidRDefault="00BE0EEA" w:rsidP="00BE0EEA">
      <w:pPr>
        <w:widowControl w:val="0"/>
        <w:ind w:left="284" w:firstLine="284"/>
        <w:rPr>
          <w:ins w:id="273" w:author="Richárd Bátorfi" w:date="2021-10-20T14:48:00Z"/>
        </w:rPr>
      </w:pPr>
      <w:ins w:id="274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55DF0995" w14:textId="77777777" w:rsidR="00BE0EEA" w:rsidRPr="00BE0EEA" w:rsidRDefault="00BE0EEA" w:rsidP="00BE0EEA">
      <w:pPr>
        <w:widowControl w:val="0"/>
        <w:rPr>
          <w:ins w:id="275" w:author="Richárd Bátorfi" w:date="2021-10-20T14:48:00Z"/>
        </w:rPr>
      </w:pPr>
      <w:ins w:id="276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77" w:author="Richárd Bátorfi" w:date="2021-10-20T14:48:00Z"/>
        </w:rPr>
      </w:pPr>
      <w:ins w:id="278" w:author="Richárd Bátorfi" w:date="2021-10-20T14:48:00Z">
        <w:r w:rsidRPr="00BE0EEA">
          <w:t>VU: Vertical Uncertainty Range</w:t>
        </w:r>
      </w:ins>
    </w:p>
    <w:p w14:paraId="7B0485E7" w14:textId="77777777" w:rsidR="00BE0EEA" w:rsidRPr="00BE0EEA" w:rsidRDefault="00BE0EEA" w:rsidP="00BE0EEA">
      <w:pPr>
        <w:widowControl w:val="0"/>
        <w:rPr>
          <w:ins w:id="279" w:author="Richárd Bátorfi" w:date="2021-10-20T14:48:00Z"/>
        </w:rPr>
      </w:pPr>
      <w:ins w:id="280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7791DA23" w14:textId="77777777" w:rsidR="00BE0EEA" w:rsidRPr="00BE0EEA" w:rsidRDefault="00BE0EEA" w:rsidP="00BE0EEA">
      <w:pPr>
        <w:widowControl w:val="0"/>
        <w:rPr>
          <w:ins w:id="281" w:author="Richárd Bátorfi" w:date="2021-10-20T14:48:00Z"/>
        </w:rPr>
      </w:pPr>
      <w:ins w:id="282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316A6E39" w14:textId="53726EFA" w:rsidR="00BE0EEA" w:rsidRPr="00BE0EEA" w:rsidDel="00AB4A79" w:rsidRDefault="00BE0EEA" w:rsidP="00BE0EEA">
      <w:pPr>
        <w:pStyle w:val="B1"/>
        <w:ind w:left="0" w:firstLine="0"/>
        <w:rPr>
          <w:ins w:id="283" w:author="Richárd Bátorfi" w:date="2021-10-20T14:48:00Z"/>
          <w:del w:id="284" w:author="MediaTek Inc." w:date="2021-11-15T09:48:00Z"/>
        </w:rPr>
      </w:pPr>
    </w:p>
    <w:p w14:paraId="5B133DC6" w14:textId="68185977" w:rsidR="00BE0EEA" w:rsidRPr="00BE0EEA" w:rsidRDefault="00BE0EEA" w:rsidP="00BE0EEA">
      <w:pPr>
        <w:pStyle w:val="B1"/>
        <w:ind w:left="0" w:firstLine="0"/>
        <w:rPr>
          <w:ins w:id="285" w:author="Richárd Bátorfi" w:date="2021-10-20T14:48:00Z"/>
        </w:rPr>
      </w:pPr>
      <w:bookmarkStart w:id="286" w:name="_GoBack"/>
      <w:bookmarkEnd w:id="286"/>
    </w:p>
    <w:p w14:paraId="0C35B032" w14:textId="01C81063" w:rsidR="00BE0EEA" w:rsidRPr="00BE0EEA" w:rsidRDefault="00BE0EEA" w:rsidP="00BE0EEA">
      <w:pPr>
        <w:pStyle w:val="NO"/>
        <w:rPr>
          <w:ins w:id="287" w:author="Richárd Bátorfi" w:date="2021-10-20T14:48:00Z"/>
        </w:rPr>
      </w:pPr>
      <w:ins w:id="288" w:author="Richárd Bátorfi" w:date="2021-10-20T14:48:00Z">
        <w:r w:rsidRPr="00BE0EEA">
          <w:t>NOTE:</w:t>
        </w:r>
        <w:r w:rsidRPr="00BE0EEA">
          <w:tab/>
          <w:t xml:space="preserve">The same "High Accuracy Uncertainty" (defined in clause 6.2a) or </w:t>
        </w:r>
      </w:ins>
      <w:ins w:id="289" w:author="Richárd Bátorfi" w:date="2021-10-20T13:53:00Z">
        <w:r w:rsidR="00CF2586">
          <w:t>"</w:t>
        </w:r>
      </w:ins>
      <w:ins w:id="290" w:author="Richárd Bátorfi" w:date="2021-10-20T14:48:00Z">
        <w:r w:rsidRPr="00BE0EEA">
          <w:t>High Accuracy Extended Uncertainty</w:t>
        </w:r>
      </w:ins>
      <w:ins w:id="291" w:author="Richárd Bátorfi" w:date="2021-10-20T13:53:00Z">
        <w:r w:rsidR="00CF2586">
          <w:t>"</w:t>
        </w:r>
      </w:ins>
      <w:ins w:id="292" w:author="Ericsson1" w:date="2021-11-03T08:58:00Z">
        <w:r w:rsidR="00416D91">
          <w:t xml:space="preserve"> </w:t>
        </w:r>
        <w:r w:rsidR="00416D91" w:rsidRPr="00BE0EEA">
          <w:t>(defined in clause 6.2</w:t>
        </w:r>
        <w:r w:rsidR="00416D91">
          <w:t>x</w:t>
        </w:r>
        <w:r w:rsidR="00416D91" w:rsidRPr="00BE0EEA">
          <w:t>)</w:t>
        </w:r>
      </w:ins>
      <w:ins w:id="293" w:author="Richárd Bátorfi" w:date="2021-10-20T14:48:00Z">
        <w:r w:rsidRPr="00BE0EEA">
          <w:t xml:space="preserve"> is used for both horizontal and vertical location.</w:t>
        </w:r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CFCD7" w14:textId="77777777" w:rsidR="009605A0" w:rsidRDefault="009605A0">
      <w:r>
        <w:separator/>
      </w:r>
    </w:p>
  </w:endnote>
  <w:endnote w:type="continuationSeparator" w:id="0">
    <w:p w14:paraId="4005F525" w14:textId="77777777" w:rsidR="009605A0" w:rsidRDefault="009605A0">
      <w:r>
        <w:continuationSeparator/>
      </w:r>
    </w:p>
  </w:endnote>
  <w:endnote w:type="continuationNotice" w:id="1">
    <w:p w14:paraId="222D2000" w14:textId="77777777" w:rsidR="009605A0" w:rsidRDefault="00960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F7020" w14:textId="77777777" w:rsidR="009605A0" w:rsidRDefault="009605A0">
      <w:r>
        <w:separator/>
      </w:r>
    </w:p>
  </w:footnote>
  <w:footnote w:type="continuationSeparator" w:id="0">
    <w:p w14:paraId="6DED82EF" w14:textId="77777777" w:rsidR="009605A0" w:rsidRDefault="009605A0">
      <w:r>
        <w:continuationSeparator/>
      </w:r>
    </w:p>
  </w:footnote>
  <w:footnote w:type="continuationNotice" w:id="1">
    <w:p w14:paraId="5E849D0C" w14:textId="77777777" w:rsidR="009605A0" w:rsidRDefault="009605A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Richárd Bátorfi">
    <w15:presenceInfo w15:providerId="AD" w15:userId="S::richard.batorfi@ericsson.com::03ca1aae-a01d-4d76-942e-f9f832e8b881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5D43"/>
    <w:rsid w:val="001577B8"/>
    <w:rsid w:val="001629E8"/>
    <w:rsid w:val="001735A6"/>
    <w:rsid w:val="00185D46"/>
    <w:rsid w:val="00190C43"/>
    <w:rsid w:val="00192C46"/>
    <w:rsid w:val="001934F3"/>
    <w:rsid w:val="001A08B3"/>
    <w:rsid w:val="001A10A9"/>
    <w:rsid w:val="001A7265"/>
    <w:rsid w:val="001A7B60"/>
    <w:rsid w:val="001B52F0"/>
    <w:rsid w:val="001B7A65"/>
    <w:rsid w:val="001C2012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72E"/>
    <w:rsid w:val="00300AAA"/>
    <w:rsid w:val="00300B19"/>
    <w:rsid w:val="00305409"/>
    <w:rsid w:val="00322930"/>
    <w:rsid w:val="00356BFC"/>
    <w:rsid w:val="003609EF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4F72A4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A4EEE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1F44"/>
    <w:rsid w:val="008A45A6"/>
    <w:rsid w:val="008B5BC7"/>
    <w:rsid w:val="008B7E51"/>
    <w:rsid w:val="008B7FF2"/>
    <w:rsid w:val="008C21D6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16F24"/>
    <w:rsid w:val="00931933"/>
    <w:rsid w:val="00941E30"/>
    <w:rsid w:val="009429DC"/>
    <w:rsid w:val="00943515"/>
    <w:rsid w:val="009605A0"/>
    <w:rsid w:val="00976228"/>
    <w:rsid w:val="009777D9"/>
    <w:rsid w:val="00991B88"/>
    <w:rsid w:val="009976EA"/>
    <w:rsid w:val="009A5753"/>
    <w:rsid w:val="009A579D"/>
    <w:rsid w:val="009B342A"/>
    <w:rsid w:val="009D6FB1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2867"/>
    <w:rsid w:val="00AB4A79"/>
    <w:rsid w:val="00AC5820"/>
    <w:rsid w:val="00AD167A"/>
    <w:rsid w:val="00AD1A52"/>
    <w:rsid w:val="00AD1CD8"/>
    <w:rsid w:val="00AF0276"/>
    <w:rsid w:val="00AF1B6F"/>
    <w:rsid w:val="00AF4D3A"/>
    <w:rsid w:val="00B025BD"/>
    <w:rsid w:val="00B065C8"/>
    <w:rsid w:val="00B06967"/>
    <w:rsid w:val="00B258BB"/>
    <w:rsid w:val="00B2678F"/>
    <w:rsid w:val="00B36AA3"/>
    <w:rsid w:val="00B37D7B"/>
    <w:rsid w:val="00B45DEF"/>
    <w:rsid w:val="00B501F5"/>
    <w:rsid w:val="00B511AF"/>
    <w:rsid w:val="00B5659D"/>
    <w:rsid w:val="00B67B97"/>
    <w:rsid w:val="00B706B3"/>
    <w:rsid w:val="00B734B3"/>
    <w:rsid w:val="00B8336E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76F5"/>
    <w:rsid w:val="00EE7D7C"/>
    <w:rsid w:val="00EF1658"/>
    <w:rsid w:val="00F22871"/>
    <w:rsid w:val="00F25D98"/>
    <w:rsid w:val="00F300FB"/>
    <w:rsid w:val="00F47881"/>
    <w:rsid w:val="00F81E33"/>
    <w:rsid w:val="00F94A13"/>
    <w:rsid w:val="00FA5E39"/>
    <w:rsid w:val="00FB3E4D"/>
    <w:rsid w:val="00FB599D"/>
    <w:rsid w:val="00FB6386"/>
    <w:rsid w:val="00FC0238"/>
    <w:rsid w:val="00FC4084"/>
    <w:rsid w:val="00FE013B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8AB73-0A34-44A7-8FBD-51FC90FCF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23837-9928-4A3F-8D80-A4EAC15FA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1477</Words>
  <Characters>8424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</cp:revision>
  <cp:lastPrinted>2021-08-26T07:52:00Z</cp:lastPrinted>
  <dcterms:created xsi:type="dcterms:W3CDTF">2021-11-15T07:47:00Z</dcterms:created>
  <dcterms:modified xsi:type="dcterms:W3CDTF">2021-11-15T07:50:00Z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