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3FA5E" w14:textId="2966A14A" w:rsidR="00D9099A" w:rsidRDefault="00D9099A" w:rsidP="00D9099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0A11A8" w:rsidRPr="000A11A8">
          <w:rPr>
            <w:b/>
            <w:i/>
            <w:noProof/>
            <w:sz w:val="28"/>
          </w:rPr>
          <w:t>S2-2108347</w:t>
        </w:r>
      </w:fldSimple>
      <w:r w:rsidRPr="00443780">
        <w:t xml:space="preserve"> </w:t>
      </w:r>
    </w:p>
    <w:p w14:paraId="7CB45193" w14:textId="2290D749" w:rsidR="001E41F3" w:rsidRDefault="00F25580"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r w:rsidR="003744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25761E"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w:t>
            </w:r>
            <w:r w:rsidR="00907D8F">
              <w:rPr>
                <w:b/>
                <w:noProof/>
                <w:sz w:val="28"/>
              </w:rPr>
              <w:t>2</w:t>
            </w:r>
            <w:r w:rsidR="003744BC">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BE7ED" w:rsidR="001E41F3" w:rsidRPr="00410371" w:rsidRDefault="000A11A8" w:rsidP="000A11A8">
            <w:pPr>
              <w:pStyle w:val="CRCoverPage"/>
              <w:spacing w:after="0"/>
              <w:jc w:val="center"/>
              <w:rPr>
                <w:noProof/>
              </w:rPr>
            </w:pPr>
            <w:r w:rsidRPr="000A11A8">
              <w:rPr>
                <w:b/>
                <w:noProof/>
                <w:sz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5487E" w:rsidR="001E41F3" w:rsidRPr="00410371" w:rsidRDefault="000C18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196FB" w:rsidR="001E41F3" w:rsidRPr="00410371" w:rsidRDefault="0025761E">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w:t>
            </w:r>
            <w:r w:rsidR="00726C65">
              <w:rPr>
                <w:b/>
                <w:noProof/>
                <w:sz w:val="28"/>
              </w:rPr>
              <w:t>6</w:t>
            </w:r>
            <w:r w:rsidR="008D3EFB">
              <w:rPr>
                <w:b/>
                <w:noProof/>
                <w:sz w:val="28"/>
              </w:rPr>
              <w:t>.</w:t>
            </w:r>
            <w:r w:rsidR="00726C65">
              <w:rPr>
                <w:b/>
                <w:noProof/>
                <w:sz w:val="28"/>
              </w:rPr>
              <w:t>2</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B01D5" w:rsidR="001E41F3" w:rsidRDefault="00FA459A">
            <w:pPr>
              <w:pStyle w:val="CRCoverPage"/>
              <w:spacing w:after="0"/>
              <w:ind w:left="100"/>
              <w:rPr>
                <w:noProof/>
              </w:rPr>
            </w:pPr>
            <w:r>
              <w:t>Access network info</w:t>
            </w:r>
            <w:r w:rsidR="00336495">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75B5F" w:rsidR="001E41F3" w:rsidRDefault="000A11A8" w:rsidP="000A11A8">
            <w:pPr>
              <w:pStyle w:val="CRCoverPage"/>
              <w:spacing w:after="0"/>
              <w:rPr>
                <w:noProof/>
              </w:rPr>
            </w:pPr>
            <w:r>
              <w:t xml:space="preserve"> </w:t>
            </w:r>
            <w:r w:rsidR="00435519">
              <w:t>Ericsson</w:t>
            </w:r>
            <w:r w:rsidR="008149AC">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FDCC1" w:rsidR="001E41F3" w:rsidRDefault="000A11A8">
            <w:pPr>
              <w:pStyle w:val="CRCoverPage"/>
              <w:spacing w:after="0"/>
              <w:ind w:left="100"/>
              <w:rPr>
                <w:noProof/>
              </w:rPr>
            </w:pPr>
            <w:r>
              <w:t>LI16, TEI</w:t>
            </w:r>
            <w:r w:rsidR="004A33FD">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140D" w:rsidR="001E41F3" w:rsidRDefault="0025761E">
            <w:pPr>
              <w:pStyle w:val="CRCoverPage"/>
              <w:spacing w:after="0"/>
              <w:ind w:left="100"/>
              <w:rPr>
                <w:noProof/>
              </w:rPr>
            </w:pPr>
            <w:r>
              <w:fldChar w:fldCharType="begin"/>
            </w:r>
            <w:r>
              <w:instrText xml:space="preserve"> DOCPROPERTY  ResDate  \* MERGEFORMAT </w:instrText>
            </w:r>
            <w:r>
              <w:fldChar w:fldCharType="separate"/>
            </w:r>
            <w:r w:rsidR="007E42FB">
              <w:rPr>
                <w:noProof/>
              </w:rPr>
              <w:t>2021-10-26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5A8CF" w:rsidR="001E41F3" w:rsidRDefault="000A11A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A9FA0" w:rsidR="001E41F3" w:rsidRDefault="000A11A8">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2559" w14:textId="77777777" w:rsidR="00C578F5"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241117" w:rsidRPr="007263A3">
              <w:rPr>
                <w:rFonts w:ascii="Arial" w:hAnsi="Arial" w:cs="Arial"/>
                <w:noProof/>
              </w:rPr>
              <w:t>section</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241117" w:rsidRPr="007263A3">
              <w:rPr>
                <w:rFonts w:ascii="Arial" w:hAnsi="Arial" w:cs="Arial"/>
              </w:rPr>
              <w:t>Information related to the location of the user provided by the access network may be required in IMS in order to comply with regulatory requirements for SMS over I</w:t>
            </w:r>
            <w:r w:rsidR="000121B6" w:rsidRPr="007263A3">
              <w:rPr>
                <w:rFonts w:ascii="Arial" w:hAnsi="Arial" w:cs="Arial"/>
              </w:rPr>
              <w:t>P</w:t>
            </w:r>
            <w:r w:rsidR="00C578F5">
              <w:rPr>
                <w:rFonts w:ascii="Arial" w:hAnsi="Arial" w:cs="Arial"/>
              </w:rPr>
              <w:t>, see below:</w:t>
            </w:r>
          </w:p>
          <w:p w14:paraId="0D6FE00A" w14:textId="7BD813AF" w:rsidR="00D36AAE" w:rsidRPr="00C578F5" w:rsidRDefault="000121B6" w:rsidP="0093722E">
            <w:pPr>
              <w:rPr>
                <w:rFonts w:ascii="Arial" w:hAnsi="Arial" w:cs="Arial"/>
                <w:i/>
                <w:iCs/>
                <w:sz w:val="18"/>
                <w:szCs w:val="18"/>
              </w:rPr>
            </w:pPr>
            <w:r w:rsidRPr="00C578F5">
              <w:rPr>
                <w:rFonts w:ascii="Arial" w:hAnsi="Arial" w:cs="Arial"/>
                <w:i/>
                <w:iCs/>
                <w:sz w:val="18"/>
                <w:szCs w:val="18"/>
              </w:rPr>
              <w:t xml:space="preserve"> </w:t>
            </w:r>
            <w:r w:rsidR="00744D3E" w:rsidRPr="00C578F5">
              <w:rPr>
                <w:rFonts w:ascii="Arial" w:hAnsi="Arial" w:cs="Arial"/>
                <w:i/>
                <w:iCs/>
                <w:sz w:val="18"/>
                <w:szCs w:val="18"/>
              </w:rPr>
              <w:t>The P</w:t>
            </w:r>
            <w:r w:rsidR="00744D3E" w:rsidRPr="00C578F5">
              <w:rPr>
                <w:rFonts w:ascii="Arial" w:hAnsi="Arial" w:cs="Arial"/>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4F224071" w14:textId="77777777" w:rsidR="00736644" w:rsidRPr="00190DC0" w:rsidRDefault="00736644" w:rsidP="00736644">
            <w:pPr>
              <w:rPr>
                <w:ins w:id="1" w:author="Ericsson User1" w:date="2021-11-17T16:25:00Z"/>
                <w:rFonts w:ascii="Arial" w:hAnsi="Arial" w:cs="Arial"/>
              </w:rPr>
            </w:pPr>
            <w:ins w:id="2" w:author="Ericsson User1" w:date="2021-11-17T16:2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1330B87D" w:rsidR="001E41F3" w:rsidRPr="007263A3" w:rsidRDefault="0049625B" w:rsidP="0093722E">
            <w:pPr>
              <w:rPr>
                <w:rFonts w:ascii="Arial" w:hAnsi="Arial" w:cs="Arial"/>
                <w:noProof/>
                <w:sz w:val="22"/>
                <w:szCs w:val="22"/>
              </w:rPr>
            </w:pPr>
            <w:del w:id="3" w:author="Ericsson User1" w:date="2021-11-17T16:25:00Z">
              <w:r w:rsidRPr="007263A3" w:rsidDel="00736644">
                <w:rPr>
                  <w:rFonts w:ascii="Arial" w:hAnsi="Arial" w:cs="Arial"/>
                  <w:lang w:val="en-US"/>
                </w:rPr>
                <w:delText>TS 23.</w:delText>
              </w:r>
              <w:r w:rsidR="00F8655C" w:rsidRPr="007263A3" w:rsidDel="00736644">
                <w:rPr>
                  <w:rFonts w:ascii="Arial" w:hAnsi="Arial" w:cs="Arial"/>
                  <w:lang w:val="en-US"/>
                </w:rPr>
                <w:delText>2</w:delText>
              </w:r>
              <w:r w:rsidRPr="007263A3" w:rsidDel="00736644">
                <w:rPr>
                  <w:rFonts w:ascii="Arial" w:hAnsi="Arial" w:cs="Arial"/>
                  <w:lang w:val="en-US"/>
                </w:rPr>
                <w:delText xml:space="preserve">03 </w:delText>
              </w:r>
              <w:r w:rsidR="00612C2A" w:rsidRPr="007263A3" w:rsidDel="00736644">
                <w:rPr>
                  <w:rFonts w:ascii="Arial" w:hAnsi="Arial" w:cs="Arial"/>
                  <w:lang w:val="en-US"/>
                </w:rPr>
                <w:delText xml:space="preserve">specifies that access network info can be requested at PCC rule </w:delText>
              </w:r>
              <w:r w:rsidR="00A22511" w:rsidRPr="007263A3" w:rsidDel="00736644">
                <w:rPr>
                  <w:rFonts w:ascii="Arial" w:hAnsi="Arial" w:cs="Arial"/>
                  <w:lang w:val="en-US"/>
                </w:rPr>
                <w:delText>installation</w:delText>
              </w:r>
              <w:r w:rsidR="00612C2A" w:rsidRPr="007263A3" w:rsidDel="00736644">
                <w:rPr>
                  <w:rFonts w:ascii="Arial" w:hAnsi="Arial" w:cs="Arial"/>
                  <w:lang w:val="en-US"/>
                </w:rPr>
                <w:delText>/modification</w:delText>
              </w:r>
              <w:r w:rsidR="00A22511" w:rsidRPr="007263A3" w:rsidDel="00736644">
                <w:rPr>
                  <w:rFonts w:ascii="Arial" w:hAnsi="Arial" w:cs="Arial"/>
                  <w:lang w:val="en-US"/>
                </w:rPr>
                <w:delText xml:space="preserve"> or </w:delText>
              </w:r>
              <w:r w:rsidR="00612C2A" w:rsidRPr="007263A3" w:rsidDel="00736644">
                <w:rPr>
                  <w:rFonts w:ascii="Arial" w:hAnsi="Arial" w:cs="Arial"/>
                  <w:lang w:val="en-US"/>
                </w:rPr>
                <w:delText>removal</w:delText>
              </w:r>
              <w:r w:rsidR="005F0478" w:rsidRPr="007263A3" w:rsidDel="00736644">
                <w:rPr>
                  <w:rFonts w:ascii="Arial" w:hAnsi="Arial" w:cs="Arial"/>
                  <w:lang w:val="en-US"/>
                </w:rPr>
                <w:delText>, so it</w:delText>
              </w:r>
              <w:r w:rsidR="00612C2A" w:rsidRPr="007263A3" w:rsidDel="00736644">
                <w:rPr>
                  <w:rFonts w:ascii="Arial" w:hAnsi="Arial" w:cs="Arial"/>
                  <w:lang w:val="en-US"/>
                </w:rPr>
                <w:delText xml:space="preserve"> </w:delText>
              </w:r>
              <w:r w:rsidRPr="007263A3" w:rsidDel="00736644">
                <w:rPr>
                  <w:rFonts w:ascii="Arial" w:hAnsi="Arial" w:cs="Arial"/>
                  <w:lang w:val="en-US"/>
                </w:rPr>
                <w:delText xml:space="preserve">mandates the use of PCC rules to request NetLoc </w:delText>
              </w:r>
              <w:r w:rsidR="00A639C8" w:rsidRPr="007263A3" w:rsidDel="00736644">
                <w:rPr>
                  <w:rFonts w:ascii="Arial" w:hAnsi="Arial" w:cs="Arial"/>
                  <w:lang w:val="en-US"/>
                </w:rPr>
                <w:delText>information,</w:delText>
              </w:r>
              <w:r w:rsidR="008E782F" w:rsidRPr="007263A3" w:rsidDel="00736644">
                <w:rPr>
                  <w:rFonts w:ascii="Arial" w:hAnsi="Arial" w:cs="Arial"/>
                  <w:lang w:val="en-US"/>
                </w:rPr>
                <w:delText xml:space="preserve"> but SMS over IP</w:delText>
              </w:r>
              <w:r w:rsidR="004D0C17" w:rsidDel="00736644">
                <w:rPr>
                  <w:rFonts w:ascii="Arial" w:hAnsi="Arial" w:cs="Arial"/>
                  <w:lang w:val="en-US"/>
                </w:rPr>
                <w:delText xml:space="preserve"> (</w:delText>
              </w:r>
              <w:r w:rsidR="004D0C17" w:rsidRPr="00446B34" w:rsidDel="00736644">
                <w:rPr>
                  <w:rFonts w:ascii="Arial" w:hAnsi="Arial" w:cs="Arial"/>
                </w:rPr>
                <w:delText>MESSAGE request</w:delText>
              </w:r>
              <w:r w:rsidR="004D0C17" w:rsidDel="00736644">
                <w:rPr>
                  <w:rFonts w:ascii="Arial" w:hAnsi="Arial" w:cs="Arial"/>
                </w:rPr>
                <w:delText>)</w:delText>
              </w:r>
              <w:r w:rsidR="004D0C17" w:rsidRPr="00446B34" w:rsidDel="00736644">
                <w:rPr>
                  <w:rFonts w:ascii="Arial" w:hAnsi="Arial" w:cs="Arial"/>
                  <w:lang w:val="en-US"/>
                </w:rPr>
                <w:delText xml:space="preserve"> </w:delText>
              </w:r>
              <w:r w:rsidR="008E782F" w:rsidRPr="007263A3" w:rsidDel="00736644">
                <w:rPr>
                  <w:rFonts w:ascii="Arial" w:hAnsi="Arial" w:cs="Arial"/>
                  <w:lang w:val="en-US"/>
                </w:rPr>
                <w:delText xml:space="preserve">does not require </w:delText>
              </w:r>
              <w:r w:rsidR="009729EB" w:rsidRPr="007263A3" w:rsidDel="00736644">
                <w:rPr>
                  <w:rFonts w:ascii="Arial" w:hAnsi="Arial" w:cs="Arial"/>
                  <w:lang w:val="en-US"/>
                </w:rPr>
                <w:delText xml:space="preserve">the </w:delText>
              </w:r>
              <w:r w:rsidR="0041767D" w:rsidRPr="007263A3" w:rsidDel="00736644">
                <w:rPr>
                  <w:rFonts w:ascii="Arial" w:hAnsi="Arial" w:cs="Arial"/>
                  <w:lang w:val="en-US"/>
                </w:rPr>
                <w:delText>installation/modification or removal of PCC rules</w:delText>
              </w:r>
              <w:r w:rsidR="0054145D" w:rsidRPr="007263A3" w:rsidDel="00736644">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FAEDC" w:rsidR="001E41F3" w:rsidRPr="007263A3" w:rsidRDefault="001018D6">
            <w:pPr>
              <w:pStyle w:val="CRCoverPage"/>
              <w:spacing w:after="0"/>
              <w:ind w:left="100"/>
              <w:rPr>
                <w:rFonts w:cs="Arial"/>
                <w:noProof/>
              </w:rPr>
            </w:pPr>
            <w:ins w:id="4" w:author="Ericsson User1" w:date="2021-11-17T16:25:00Z">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ins>
            <w:del w:id="5" w:author="Ericsson User1" w:date="2021-11-17T16:25:00Z">
              <w:r w:rsidR="00C45663" w:rsidRPr="007263A3" w:rsidDel="001018D6">
                <w:rPr>
                  <w:rFonts w:cs="Arial"/>
                  <w:lang w:val="en-US"/>
                </w:rPr>
                <w:delText>Allow</w:delText>
              </w:r>
              <w:r w:rsidR="001800AD" w:rsidRPr="007263A3" w:rsidDel="001018D6">
                <w:rPr>
                  <w:rFonts w:cs="Arial"/>
                  <w:lang w:val="en-US"/>
                </w:rPr>
                <w:delText xml:space="preserve"> </w:delText>
              </w:r>
              <w:r w:rsidR="00851FA6" w:rsidRPr="007263A3" w:rsidDel="001018D6">
                <w:rPr>
                  <w:rFonts w:cs="Arial"/>
                  <w:lang w:val="en-US"/>
                </w:rPr>
                <w:delText xml:space="preserve">the </w:delText>
              </w:r>
              <w:r w:rsidR="001800AD" w:rsidRPr="007263A3" w:rsidDel="001018D6">
                <w:rPr>
                  <w:rFonts w:cs="Arial"/>
                  <w:lang w:val="en-US"/>
                </w:rPr>
                <w:delText xml:space="preserve">request of access network information at </w:delText>
              </w:r>
              <w:r w:rsidR="005569FC" w:rsidDel="001018D6">
                <w:rPr>
                  <w:rFonts w:cs="Arial"/>
                  <w:lang w:val="en-US"/>
                </w:rPr>
                <w:delText>IP-CAN</w:delText>
              </w:r>
              <w:r w:rsidR="001800AD" w:rsidRPr="007263A3" w:rsidDel="001018D6">
                <w:rPr>
                  <w:rFonts w:cs="Arial"/>
                  <w:lang w:val="en-US"/>
                </w:rPr>
                <w:delText xml:space="preserve"> session level, </w:delText>
              </w:r>
              <w:r w:rsidR="00C45663" w:rsidRPr="007263A3" w:rsidDel="001018D6">
                <w:rPr>
                  <w:rFonts w:cs="Arial"/>
                  <w:lang w:val="en-US"/>
                </w:rPr>
                <w:delText xml:space="preserve">decoupling </w:delText>
              </w:r>
              <w:r w:rsidR="001800AD" w:rsidRPr="007263A3" w:rsidDel="001018D6">
                <w:rPr>
                  <w:rFonts w:cs="Arial"/>
                  <w:lang w:val="en-US"/>
                </w:rPr>
                <w:delText xml:space="preserve">it of </w:delText>
              </w:r>
              <w:r w:rsidR="00C45663" w:rsidRPr="007263A3" w:rsidDel="001018D6">
                <w:rPr>
                  <w:rFonts w:cs="Arial"/>
                  <w:lang w:val="en-US"/>
                </w:rPr>
                <w:delText xml:space="preserve">PCC rules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2D78" w:rsidR="001E41F3" w:rsidRPr="007263A3" w:rsidRDefault="00C578F5">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DD7F0" w:rsidR="001E41F3" w:rsidRDefault="0022389F">
            <w:pPr>
              <w:pStyle w:val="CRCoverPage"/>
              <w:spacing w:after="0"/>
              <w:ind w:left="100"/>
              <w:rPr>
                <w:noProof/>
              </w:rPr>
            </w:pPr>
            <w:r>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64D4C" w:rsidR="001E41F3" w:rsidRDefault="007E4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04117" w:rsidR="001E41F3" w:rsidRDefault="007E4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D916" w:rsidR="001E41F3" w:rsidRDefault="007E4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1923E5C8" w:rsidR="00CC7A9F" w:rsidRDefault="00CC7A9F" w:rsidP="00CC7A9F">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4B6D291" w14:textId="77777777" w:rsidR="00497E61" w:rsidRDefault="00497E61" w:rsidP="00497E61">
      <w:pPr>
        <w:pStyle w:val="Heading4"/>
        <w:rPr>
          <w:lang w:eastAsia="ja-JP"/>
        </w:rPr>
      </w:pPr>
      <w:bookmarkStart w:id="13" w:name="_Toc11121974"/>
      <w:bookmarkStart w:id="14" w:name="_Toc27815854"/>
      <w:bookmarkEnd w:id="6"/>
      <w:bookmarkEnd w:id="7"/>
      <w:bookmarkEnd w:id="8"/>
      <w:bookmarkEnd w:id="9"/>
      <w:bookmarkEnd w:id="10"/>
      <w:bookmarkEnd w:id="11"/>
      <w:bookmarkEnd w:id="12"/>
      <w:r>
        <w:t>6.2.1.0</w:t>
      </w:r>
      <w:r>
        <w:tab/>
        <w:t>General</w:t>
      </w:r>
      <w:bookmarkEnd w:id="13"/>
      <w:bookmarkEnd w:id="14"/>
    </w:p>
    <w:p w14:paraId="44B8CEB4" w14:textId="77777777" w:rsidR="00497E61" w:rsidRDefault="00497E61" w:rsidP="00497E61">
      <w:r>
        <w:t>The PCRF encompasses policy control decision and flow based charging control functionalities.</w:t>
      </w:r>
    </w:p>
    <w:p w14:paraId="00DEBAEB" w14:textId="77777777" w:rsidR="00497E61" w:rsidRDefault="00497E61" w:rsidP="00497E61">
      <w:r>
        <w:t>The PCRF provides network control regarding the service data flow detection, gating, QoS and flow based charging (except credit management) towards the PCEF and/or TDF.</w:t>
      </w:r>
    </w:p>
    <w:p w14:paraId="7BB56F95" w14:textId="77777777" w:rsidR="00497E61" w:rsidRDefault="00497E61" w:rsidP="00497E61">
      <w:r>
        <w:t>The PCRF provides network control regarding the application detection, gating, QoS and application based charging (except credit management) towards the TDF and the PCEF enhanced with ADC.</w:t>
      </w:r>
    </w:p>
    <w:p w14:paraId="7A869964" w14:textId="77777777" w:rsidR="00497E61" w:rsidRDefault="00497E61" w:rsidP="00497E61">
      <w:r>
        <w:t>The PCRF shall apply the security procedures, as required by the operator, before accepting service information from the AF.</w:t>
      </w:r>
    </w:p>
    <w:p w14:paraId="18B79D39" w14:textId="77777777" w:rsidR="00497E61" w:rsidRDefault="00497E61" w:rsidP="00497E61">
      <w:r>
        <w:t>The PCRF shall decide whether application traffic detection is applicable, as per operator policies, based on user profile configuration, received within subscription information.</w:t>
      </w:r>
    </w:p>
    <w:p w14:paraId="57174BFA" w14:textId="77777777" w:rsidR="00497E61" w:rsidRDefault="00497E61" w:rsidP="00497E61">
      <w:r>
        <w:t>The PCRF shall decide how certain service/application traffic shall be treated in the PCEF and in the TDF, if applicable, and ensure that the PCEF user plane traffic mapping and treatment is in accordance with the user's subscription profile.</w:t>
      </w:r>
    </w:p>
    <w:p w14:paraId="33CA9F78" w14:textId="77777777" w:rsidR="00497E61" w:rsidRDefault="00497E61" w:rsidP="00497E61">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7F549CC6" w14:textId="77777777" w:rsidR="00497E61" w:rsidRDefault="00497E61" w:rsidP="00497E61">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6C0F647E" w14:textId="77777777" w:rsidR="00497E61" w:rsidRDefault="00497E61" w:rsidP="00497E61">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258F2CB0" w14:textId="77777777" w:rsidR="00497E61" w:rsidRDefault="00497E61" w:rsidP="00497E61">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0B2199C" w14:textId="77777777" w:rsidR="00497E61" w:rsidRDefault="00497E61" w:rsidP="00497E61">
      <w:pPr>
        <w:pStyle w:val="NO"/>
      </w:pPr>
      <w:r>
        <w:t>NOTE 1:</w:t>
      </w:r>
      <w:r>
        <w:tab/>
        <w:t>How the PCRF derives the re-try interval is up to implementation.</w:t>
      </w:r>
    </w:p>
    <w:p w14:paraId="4B8D1597" w14:textId="77777777" w:rsidR="00497E61" w:rsidRDefault="00497E61" w:rsidP="00497E61">
      <w:r>
        <w:t>In this Release, the PCRF supports only a single Rx reference point, i.e. there is one AF for each AF session.</w:t>
      </w:r>
    </w:p>
    <w:p w14:paraId="7E822A3A" w14:textId="77777777" w:rsidR="00497E61" w:rsidRDefault="00497E61" w:rsidP="00497E61">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629AFFB5" w14:textId="77777777" w:rsidR="00497E61" w:rsidRDefault="00497E61" w:rsidP="00497E61">
      <w:pPr>
        <w:pStyle w:val="NO"/>
      </w:pPr>
      <w:r>
        <w:t>NOTE 2:</w:t>
      </w:r>
      <w:r>
        <w:tab/>
        <w:t>The PCRF provides always the maximum values for the authorized QoS even if the requested QoS is lower than what can be authorized.</w:t>
      </w:r>
    </w:p>
    <w:p w14:paraId="6F50C0B5" w14:textId="77777777" w:rsidR="00497E61" w:rsidRDefault="00497E61" w:rsidP="00497E61">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7FDC68F" w14:textId="77777777" w:rsidR="00497E61" w:rsidRDefault="00497E61" w:rsidP="00497E61">
      <w:r>
        <w:t>The PCRF may use the subscription information as basis for the policy and charging control decisions. The subscription information may apply for both session based and non-session based services.</w:t>
      </w:r>
    </w:p>
    <w:p w14:paraId="2DB71785" w14:textId="77777777" w:rsidR="00497E61" w:rsidRDefault="00497E61" w:rsidP="00497E61">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640E0C4D" w14:textId="77777777" w:rsidR="00497E61" w:rsidRDefault="00497E61" w:rsidP="00497E61">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09FACEA7" w14:textId="77777777" w:rsidR="00497E61" w:rsidRDefault="00497E61" w:rsidP="00497E61">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5D686A0" w14:textId="77777777" w:rsidR="00497E61" w:rsidRDefault="00497E61" w:rsidP="00497E61">
      <w:r>
        <w:t>If the BBERF provides a PDN ID and a PDN Connection ID at the Gateway Control Session establishment, then the PCRF maintains Gateway Control Session to Gx session linking where the UE identity, PDN Connection ID and PDN ID are equal.</w:t>
      </w:r>
    </w:p>
    <w:p w14:paraId="41F79D8A" w14:textId="77777777" w:rsidR="00497E61" w:rsidRDefault="00497E61" w:rsidP="00497E61">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6382E2" w14:textId="77777777" w:rsidR="00497E61" w:rsidRDefault="00497E61" w:rsidP="00497E61">
      <w:r>
        <w:t>The PCRF determines which case applies as described on clause 7.1.</w:t>
      </w:r>
    </w:p>
    <w:p w14:paraId="2BA10A72" w14:textId="77777777" w:rsidR="00497E61" w:rsidRDefault="00497E61" w:rsidP="00497E61">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1A71EF" w14:textId="77777777" w:rsidR="00497E61" w:rsidRDefault="00497E61" w:rsidP="00497E61">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D91B257" w14:textId="77777777" w:rsidR="00497E61" w:rsidRDefault="00497E61" w:rsidP="00497E61">
      <w:pPr>
        <w:pStyle w:val="B1"/>
      </w:pPr>
      <w:r>
        <w:t>-</w:t>
      </w:r>
      <w:r>
        <w:tab/>
        <w:t>shall set the IP</w:t>
      </w:r>
      <w:r>
        <w:noBreakHyphen/>
        <w:t>CAN bearer establishment mode for the IP</w:t>
      </w:r>
      <w:r>
        <w:noBreakHyphen/>
        <w:t>CAN session based on operator configuration, network and UE capabilities;</w:t>
      </w:r>
    </w:p>
    <w:p w14:paraId="5973AF9C" w14:textId="77777777" w:rsidR="00497E61" w:rsidRDefault="00497E61" w:rsidP="00497E61">
      <w:pPr>
        <w:pStyle w:val="B1"/>
      </w:pPr>
      <w:r>
        <w:t>-</w:t>
      </w:r>
      <w:r>
        <w:tab/>
        <w:t>shall, if the bearer establishment mode is UE/NW, decide what mode (UE or NW) shall apply for a PCC rule and resolve race conditions between for requests between UE-initiated and NW-initiated requests;</w:t>
      </w:r>
    </w:p>
    <w:p w14:paraId="4624E530" w14:textId="77777777" w:rsidR="00497E61" w:rsidRDefault="00497E61" w:rsidP="00497E61">
      <w:pPr>
        <w:pStyle w:val="NO"/>
      </w:pPr>
      <w:r>
        <w:t>NOTE 3:</w:t>
      </w:r>
      <w:r>
        <w:tab/>
        <w:t>For an operator-controlled service, the UE and the PCRF may be provisioned with information indicating which mode is to be used.</w:t>
      </w:r>
    </w:p>
    <w:p w14:paraId="10794366" w14:textId="77777777" w:rsidR="00497E61" w:rsidRDefault="00497E61" w:rsidP="00497E61">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171B552F" w14:textId="77777777" w:rsidR="00497E61" w:rsidRDefault="00497E61" w:rsidP="00497E61">
      <w:pPr>
        <w:pStyle w:val="NO"/>
      </w:pPr>
      <w:r>
        <w:t>NOTE 4:</w:t>
      </w:r>
      <w:r>
        <w:tab/>
        <w:t>This situation may e.g. occur if the PCRF has already triggered a NW-initiated procedure that corresponds to the UE request.</w:t>
      </w:r>
    </w:p>
    <w:p w14:paraId="0E9F973C" w14:textId="77777777" w:rsidR="00497E61" w:rsidRDefault="00497E61" w:rsidP="00497E61">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1B79A441" w14:textId="77777777" w:rsidR="00497E61" w:rsidRDefault="00497E61" w:rsidP="00497E61">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249F01B8" w14:textId="1FBF6B65" w:rsidR="00497E61" w:rsidRDefault="00497E61" w:rsidP="00497E61">
      <w:pPr>
        <w:rPr>
          <w:ins w:id="15" w:author="Ericsson User1" w:date="2021-11-17T16:22:00Z"/>
        </w:rPr>
      </w:pPr>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p>
    <w:p w14:paraId="0D87B745" w14:textId="30A7220C" w:rsidR="00B61BEA" w:rsidRDefault="00AF6794" w:rsidP="00995F53">
      <w:pPr>
        <w:pStyle w:val="NO"/>
      </w:pPr>
      <w:ins w:id="16" w:author="Ericsson User1" w:date="2021-11-17T16:22:00Z">
        <w:r>
          <w:t>NOTE </w:t>
        </w:r>
      </w:ins>
      <w:ins w:id="17" w:author="Ericsson User1" w:date="2021-11-17T16:25:00Z">
        <w:r w:rsidR="002D5FA5">
          <w:t>5</w:t>
        </w:r>
      </w:ins>
      <w:ins w:id="18" w:author="Ericsson User1" w:date="2021-11-17T16:22:00Z">
        <w:r>
          <w:t xml:space="preserve">: </w:t>
        </w:r>
        <w:r>
          <w:tab/>
          <w:t xml:space="preserve">The PCF can also use the dynamic or pre-defined PCC Rules related to the IMS signalling to request Access </w:t>
        </w:r>
        <w:proofErr w:type="spellStart"/>
        <w:r>
          <w:t>Nework</w:t>
        </w:r>
        <w:proofErr w:type="spellEnd"/>
        <w:r>
          <w:t xml:space="preserve"> Information reporting. This can be used to support </w:t>
        </w:r>
      </w:ins>
      <w:ins w:id="19" w:author="Ericsson User1" w:date="2021-11-17T16:23:00Z">
        <w:r>
          <w:t>e.g.,</w:t>
        </w:r>
      </w:ins>
      <w:ins w:id="20" w:author="Ericsson User1" w:date="2021-11-17T16:22:00Z">
        <w:r>
          <w:t xml:space="preserve"> regulatory requirements for</w:t>
        </w:r>
        <w:r w:rsidRPr="00DF18AB">
          <w:t xml:space="preserve"> SMS over IP</w:t>
        </w:r>
        <w:r>
          <w:t>, where the IMS network (</w:t>
        </w:r>
      </w:ins>
      <w:ins w:id="21" w:author="Ericsson User1" w:date="2021-11-17T16:23:00Z">
        <w:r>
          <w:t>i.e.,</w:t>
        </w:r>
      </w:ins>
      <w:ins w:id="22" w:author="Ericsson User1" w:date="2021-11-17T16:22:00Z">
        <w:r>
          <w:t xml:space="preserv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 xml:space="preserve">Note that due to regulatory requirements, the Access Network </w:t>
        </w:r>
        <w:proofErr w:type="spellStart"/>
        <w:r>
          <w:t>Informationcan</w:t>
        </w:r>
        <w:proofErr w:type="spellEnd"/>
        <w:r>
          <w:t xml:space="preserve"> be requested for SMS over IP, impacting a large number of PDU Sessions, that can lead to significant increase in signalling load when the Access Network Information is requested from </w:t>
        </w:r>
      </w:ins>
      <w:ins w:id="23" w:author="Ericsson User1" w:date="2021-11-17T16:50:00Z">
        <w:r w:rsidR="005C25D2">
          <w:t xml:space="preserve">the Access </w:t>
        </w:r>
      </w:ins>
      <w:ins w:id="24" w:author="Ericsson User1" w:date="2021-11-17T16:51:00Z">
        <w:r w:rsidR="00E0581F">
          <w:t>N</w:t>
        </w:r>
      </w:ins>
      <w:ins w:id="25" w:author="Ericsson User1" w:date="2021-11-17T16:50:00Z">
        <w:r w:rsidR="005C25D2">
          <w:t>o</w:t>
        </w:r>
      </w:ins>
      <w:ins w:id="26" w:author="Ericsson User1" w:date="2021-11-17T16:51:00Z">
        <w:r w:rsidR="005C25D2">
          <w:t>de (e.g., MME).</w:t>
        </w:r>
      </w:ins>
    </w:p>
    <w:p w14:paraId="0311BADA" w14:textId="77777777" w:rsidR="00497E61" w:rsidRDefault="00497E61" w:rsidP="00497E61">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A39E9DA" w14:textId="77777777" w:rsidR="00497E61" w:rsidRDefault="00497E61" w:rsidP="00497E61">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7ACD33ED" w14:textId="77777777" w:rsidR="00497E61" w:rsidRDefault="00497E61" w:rsidP="00497E61">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D4DF2E0" w14:textId="77777777" w:rsidR="00497E61" w:rsidRDefault="00497E61" w:rsidP="00497E61">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226B44E2" w14:textId="77777777" w:rsidR="00497E61" w:rsidRDefault="00497E61" w:rsidP="00497E61">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083E4CD9" w14:textId="77777777" w:rsidR="00497E61" w:rsidRDefault="00497E61" w:rsidP="00497E61">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5916E3E4" w14:textId="27A9627A" w:rsidR="00497E61" w:rsidRDefault="00497E61" w:rsidP="00497E61">
      <w:pPr>
        <w:pStyle w:val="NO"/>
      </w:pPr>
      <w:r>
        <w:t>NOTE </w:t>
      </w:r>
      <w:del w:id="27" w:author="Ericsson User1" w:date="2021-11-17T16:25:00Z">
        <w:r w:rsidDel="002D5FA5">
          <w:delText>5</w:delText>
        </w:r>
      </w:del>
      <w:ins w:id="28" w:author="Ericsson User1" w:date="2021-11-17T16:25:00Z">
        <w:r w:rsidR="002D5FA5">
          <w:t>6</w:t>
        </w:r>
      </w:ins>
      <w:r>
        <w:t>:</w:t>
      </w:r>
      <w:r>
        <w:tab/>
        <w:t>For IP flow mobility feature enabled, the TDF doesn't have accurate information about the location and the type of RAT the user is attached to.</w:t>
      </w:r>
    </w:p>
    <w:p w14:paraId="5E319178" w14:textId="77777777" w:rsidR="00497E61" w:rsidRDefault="00497E61" w:rsidP="00497E61">
      <w:r>
        <w:t>When the PCRF gets an event report from the BBERF that is required by the PCEF, the PCRF shall forward this event report to the PCEF.</w:t>
      </w:r>
    </w:p>
    <w:p w14:paraId="2EA69B29" w14:textId="77777777" w:rsidR="00497E61" w:rsidRDefault="00497E61" w:rsidP="00497E61">
      <w:r>
        <w:lastRenderedPageBreak/>
        <w:t>When the PCRF gets an Event Report from the PCEF/BBERF that is required by the TDF, the PCRF shall forward this Event Report to the TDF.</w:t>
      </w:r>
    </w:p>
    <w:p w14:paraId="489B4351" w14:textId="77777777" w:rsidR="00497E61" w:rsidRDefault="00497E61" w:rsidP="00497E61">
      <w:r>
        <w:t>The PCRF may support usage monitoring control. Usage is defined as either volume or time of user plane traffic.</w:t>
      </w:r>
    </w:p>
    <w:p w14:paraId="077268F3" w14:textId="77777777" w:rsidR="00497E61" w:rsidRDefault="00497E61" w:rsidP="00497E61">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4B30E2AE" w14:textId="77777777" w:rsidR="00497E61" w:rsidRDefault="00497E61" w:rsidP="00497E61">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2D751417" w14:textId="77777777" w:rsidR="00497E61" w:rsidRDefault="00497E61" w:rsidP="00497E61">
      <w:r>
        <w:t>The PCRF may provide a Monitoring time to the PCEF/TDF for the Monitoring keys(s) and optionally specify a subsequent threshold value for the usage after the Monitoring time.</w:t>
      </w:r>
    </w:p>
    <w:p w14:paraId="7F9078E3" w14:textId="77777777" w:rsidR="00497E61" w:rsidRDefault="00497E61" w:rsidP="00497E61">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7AA80E" w14:textId="77777777" w:rsidR="00497E61" w:rsidRDefault="00497E61" w:rsidP="00497E61">
      <w:r>
        <w:t>It shall be possible for the PCRF to request a usage report from the requested node (PCEF or TDF).</w:t>
      </w:r>
    </w:p>
    <w:p w14:paraId="508E0A36" w14:textId="4BB904B9" w:rsidR="00497E61" w:rsidRDefault="00497E61" w:rsidP="00497E61">
      <w:pPr>
        <w:pStyle w:val="NO"/>
      </w:pPr>
      <w:r>
        <w:t>NOTE </w:t>
      </w:r>
      <w:del w:id="29" w:author="Ericsson User1" w:date="2021-11-17T16:25:00Z">
        <w:r w:rsidDel="002D5FA5">
          <w:delText>6</w:delText>
        </w:r>
      </w:del>
      <w:ins w:id="30" w:author="Ericsson User1" w:date="2021-11-17T16:25:00Z">
        <w:r w:rsidR="002D5FA5">
          <w:t>7</w:t>
        </w:r>
      </w:ins>
      <w:r>
        <w:t>:</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42A8D62" w14:textId="77777777" w:rsidR="00497E61" w:rsidRDefault="00497E61" w:rsidP="00497E61">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1F7EEBA7" w14:textId="6AA3931F" w:rsidR="00497E61" w:rsidRDefault="00497E61" w:rsidP="00497E61">
      <w:pPr>
        <w:pStyle w:val="NO"/>
      </w:pPr>
      <w:r>
        <w:t>NOTE </w:t>
      </w:r>
      <w:del w:id="31" w:author="Ericsson User1" w:date="2021-11-17T16:26:00Z">
        <w:r w:rsidDel="002D5FA5">
          <w:delText>7</w:delText>
        </w:r>
      </w:del>
      <w:ins w:id="32" w:author="Ericsson User1" w:date="2021-11-17T16:26:00Z">
        <w:r w:rsidR="002D5FA5">
          <w:t>8</w:t>
        </w:r>
      </w:ins>
      <w:r>
        <w:t>:</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32333AB" w14:textId="77777777" w:rsidR="00497E61" w:rsidRDefault="00497E61" w:rsidP="00497E61">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58820455" w14:textId="77777777" w:rsidR="00497E61" w:rsidRDefault="00497E61" w:rsidP="00497E61">
      <w:r>
        <w:t>The PCRF may provide a new volume threshold and/or a new time threshold to the PCEF or TDF, the new threshold values overrides the existing threshold values in the PCEF or TDF.</w:t>
      </w:r>
    </w:p>
    <w:p w14:paraId="0EED0939" w14:textId="77777777" w:rsidR="00497E61" w:rsidRDefault="00497E61" w:rsidP="00497E61">
      <w:r>
        <w:t>If monitoring shall no longer continue for that Monitoring key, then the PCRF shall not provide a new threshold in the response to the PCEF / TDF.</w:t>
      </w:r>
    </w:p>
    <w:p w14:paraId="3687891A" w14:textId="356ED748" w:rsidR="00497E61" w:rsidRDefault="00497E61" w:rsidP="00497E61">
      <w:pPr>
        <w:pStyle w:val="NO"/>
      </w:pPr>
      <w:r>
        <w:t>NOTE</w:t>
      </w:r>
      <w:del w:id="33" w:author="Ericsson User1" w:date="2021-11-17T16:26:00Z">
        <w:r w:rsidDel="002D5FA5">
          <w:delText> 8</w:delText>
        </w:r>
      </w:del>
      <w:ins w:id="34" w:author="Ericsson User1" w:date="2021-11-17T16:26:00Z">
        <w:r w:rsidR="002D5FA5">
          <w:t>9</w:t>
        </w:r>
      </w:ins>
      <w:r>
        <w:t>:</w:t>
      </w:r>
      <w:r>
        <w:tab/>
        <w:t>If the PCRF decides to deactivate all PCC rules or ADC rules associated with a certain Monitoring key, then the conditions defined in clause 6.6.2 for continued Monitoring will no longer be fulfilled for that Monitoring key.</w:t>
      </w:r>
    </w:p>
    <w:p w14:paraId="08A38988" w14:textId="77777777" w:rsidR="00497E61" w:rsidRDefault="00497E61" w:rsidP="00497E61">
      <w:r>
        <w:t>If all IP-CAN session of a user to the same APN is terminated, the PCRF shall store the remaining allowed usage, i.e. the information about the remaining overall amount of resources, in the SPR.</w:t>
      </w:r>
    </w:p>
    <w:p w14:paraId="04DFED24" w14:textId="77777777" w:rsidR="00497E61" w:rsidRDefault="00497E61" w:rsidP="00497E61">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1D99438A" w14:textId="77777777" w:rsidR="00497E61" w:rsidRDefault="00497E61" w:rsidP="00497E61">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1BC0C739" w14:textId="77777777" w:rsidR="00497E61" w:rsidRDefault="00497E61" w:rsidP="00497E61">
      <w:r>
        <w:t>If the AF revokes the service information and the AF has notified previously a usage threshold to the PCRF, the PCRF shall report the usage up to the time of the revocation of service authorization.</w:t>
      </w:r>
    </w:p>
    <w:p w14:paraId="4DA79120" w14:textId="77777777" w:rsidR="00497E61" w:rsidRDefault="00497E61" w:rsidP="00497E61">
      <w:r>
        <w:t>If the IP-CAN session terminates and the AF has specified a usage threshold then the PCRF shall notify the AF of the accumulated usage (i.e. either volume, or time, or both volume and time) of user plane traffic since the last usage report.</w:t>
      </w:r>
    </w:p>
    <w:p w14:paraId="3077540A" w14:textId="77777777" w:rsidR="00497E61" w:rsidRDefault="00497E61" w:rsidP="00497E61">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6CDFCE2F" w14:textId="77777777" w:rsidR="00497E61" w:rsidRDefault="00497E61" w:rsidP="00497E61">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0F5D702" w14:textId="1078CD0F" w:rsidR="00497E61" w:rsidRDefault="00497E61" w:rsidP="00497E61">
      <w:pPr>
        <w:pStyle w:val="NO"/>
      </w:pPr>
      <w:r>
        <w:t>NOTE </w:t>
      </w:r>
      <w:del w:id="35" w:author="Ericsson User1" w:date="2021-11-17T16:26:00Z">
        <w:r w:rsidDel="002D5FA5">
          <w:delText>9</w:delText>
        </w:r>
      </w:del>
      <w:ins w:id="36" w:author="Ericsson User1" w:date="2021-11-17T16:26:00Z">
        <w:r w:rsidR="002D5FA5">
          <w:t>10</w:t>
        </w:r>
      </w:ins>
      <w:r>
        <w:t>:</w:t>
      </w:r>
      <w:r>
        <w:tab/>
        <w:t>Sponsored data connectivity is not supported in the roaming with visited access scenario in this Release.</w:t>
      </w:r>
    </w:p>
    <w:p w14:paraId="52466455" w14:textId="77777777" w:rsidR="00497E61" w:rsidRDefault="00497E61" w:rsidP="00497E61">
      <w:r>
        <w:t>If the AF request includes an AF application identifier then, based on the operator policies the PCRF may trigger the activation of a predefined PCC/ADC Rule or provide a dynamic PCC/ADC rule with an appropriate application identifier in the PCEF/TDF.</w:t>
      </w:r>
    </w:p>
    <w:p w14:paraId="7183ED56" w14:textId="77777777" w:rsidR="00497E61" w:rsidRDefault="00497E61" w:rsidP="00497E61">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6D3501FD" w14:textId="77777777" w:rsidR="00497E61" w:rsidRDefault="00497E61" w:rsidP="00497E61">
      <w:r>
        <w:t>The PCRF uses the information relating to subscriber spending available in the OCS as input for policy decisions related to e.g. QoS control, gating or charging conditions.</w:t>
      </w:r>
    </w:p>
    <w:p w14:paraId="259A2998" w14:textId="77777777" w:rsidR="00497E61" w:rsidRDefault="00497E61" w:rsidP="00497E61">
      <w:r>
        <w:t>The PCRF uses the RUCI received from the RCAF as input for policy decisions.</w:t>
      </w:r>
    </w:p>
    <w:p w14:paraId="263A683D" w14:textId="77777777" w:rsidR="00497E61" w:rsidRDefault="00497E61" w:rsidP="00497E61">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BDB298" w14:textId="77777777" w:rsidR="00497E61" w:rsidRDefault="00497E61" w:rsidP="00497E61">
      <w:r>
        <w:t>The PCRF uses one or more pieces of information defined in the clause 6.2.1.1 as input for the selection of traffic steering policies used to control the steering of the subscriber's traffic to appropriate (S)Gi-LAN service functions.</w:t>
      </w:r>
    </w:p>
    <w:p w14:paraId="6D79412A" w14:textId="0C119F5A" w:rsidR="00497E61" w:rsidRDefault="00497E61" w:rsidP="00497E61">
      <w:pPr>
        <w:pStyle w:val="NO"/>
      </w:pPr>
      <w:r>
        <w:t>NOTE </w:t>
      </w:r>
      <w:del w:id="37" w:author="Ericsson User1" w:date="2021-11-17T16:26:00Z">
        <w:r w:rsidDel="002D5FA5">
          <w:delText>10</w:delText>
        </w:r>
      </w:del>
      <w:ins w:id="38" w:author="Ericsson User1" w:date="2021-11-17T16:26:00Z">
        <w:r w:rsidR="002D5FA5">
          <w:t>11</w:t>
        </w:r>
      </w:ins>
      <w:r>
        <w:t>:</w:t>
      </w:r>
      <w:r>
        <w:tab/>
        <w:t>In order to allow the PCRF to select and provision an application based traffic steering policy, the reporting of detected applications to the PCRF or any other information such as the RAT type, the RUCI etc. defined in clause 6.2.1.1 can be used.</w:t>
      </w:r>
    </w:p>
    <w:p w14:paraId="5FC5E131" w14:textId="77777777" w:rsidR="00497E61" w:rsidRDefault="00497E61" w:rsidP="00497E61">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455CF53C" w14:textId="04C4E7FC" w:rsidR="00497E61" w:rsidRDefault="00497E61" w:rsidP="00497E61">
      <w:pPr>
        <w:pStyle w:val="NO"/>
      </w:pPr>
      <w:r>
        <w:t>NOTE </w:t>
      </w:r>
      <w:del w:id="39" w:author="Ericsson User1" w:date="2021-11-17T16:26:00Z">
        <w:r w:rsidDel="002D5FA5">
          <w:delText>11</w:delText>
        </w:r>
      </w:del>
      <w:ins w:id="40" w:author="Ericsson User1" w:date="2021-11-17T16:26:00Z">
        <w:r w:rsidR="002D5FA5">
          <w:t>12</w:t>
        </w:r>
      </w:ins>
      <w:r>
        <w:t>:</w:t>
      </w:r>
      <w:r>
        <w:tab/>
        <w:t>Based on local configuration, the PCRF sets the Maximum Packet Loss Rate (UL, DL) corresponding to either the most robust codec configuration (e.g., codec, mode, redundancy) or the least robust codec configuration of the negotiated set in each direction.</w:t>
      </w:r>
    </w:p>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7C966" w14:textId="77777777" w:rsidR="0025761E" w:rsidRDefault="0025761E">
      <w:r>
        <w:separator/>
      </w:r>
    </w:p>
  </w:endnote>
  <w:endnote w:type="continuationSeparator" w:id="0">
    <w:p w14:paraId="5D506185" w14:textId="77777777" w:rsidR="0025761E" w:rsidRDefault="0025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6D5FF" w14:textId="77777777" w:rsidR="0025761E" w:rsidRDefault="0025761E">
      <w:r>
        <w:separator/>
      </w:r>
    </w:p>
  </w:footnote>
  <w:footnote w:type="continuationSeparator" w:id="0">
    <w:p w14:paraId="0AD9CBB9" w14:textId="77777777" w:rsidR="0025761E" w:rsidRDefault="0025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E02FA1"/>
    <w:multiLevelType w:val="hybridMultilevel"/>
    <w:tmpl w:val="2BB04EA0"/>
    <w:lvl w:ilvl="0" w:tplc="8D6C102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22E4A"/>
    <w:rsid w:val="00025815"/>
    <w:rsid w:val="00036D88"/>
    <w:rsid w:val="00036FC3"/>
    <w:rsid w:val="0006363C"/>
    <w:rsid w:val="00066784"/>
    <w:rsid w:val="000A11A8"/>
    <w:rsid w:val="000A43E8"/>
    <w:rsid w:val="000A6394"/>
    <w:rsid w:val="000B64DF"/>
    <w:rsid w:val="000B7FED"/>
    <w:rsid w:val="000C038A"/>
    <w:rsid w:val="000C0958"/>
    <w:rsid w:val="000C1896"/>
    <w:rsid w:val="000C6598"/>
    <w:rsid w:val="000D1C41"/>
    <w:rsid w:val="000D4146"/>
    <w:rsid w:val="000D44B3"/>
    <w:rsid w:val="000D6C3B"/>
    <w:rsid w:val="000E4DCD"/>
    <w:rsid w:val="001018D6"/>
    <w:rsid w:val="00104D3D"/>
    <w:rsid w:val="00105B46"/>
    <w:rsid w:val="001152EE"/>
    <w:rsid w:val="00145D43"/>
    <w:rsid w:val="001800AD"/>
    <w:rsid w:val="00183BA6"/>
    <w:rsid w:val="00185BEC"/>
    <w:rsid w:val="00192C46"/>
    <w:rsid w:val="00197F96"/>
    <w:rsid w:val="001A02ED"/>
    <w:rsid w:val="001A08B3"/>
    <w:rsid w:val="001A2490"/>
    <w:rsid w:val="001A5A4D"/>
    <w:rsid w:val="001A7B60"/>
    <w:rsid w:val="001B52F0"/>
    <w:rsid w:val="001B7A65"/>
    <w:rsid w:val="001C4385"/>
    <w:rsid w:val="001C7275"/>
    <w:rsid w:val="001D083B"/>
    <w:rsid w:val="001D4E2A"/>
    <w:rsid w:val="001E41F3"/>
    <w:rsid w:val="001E6E76"/>
    <w:rsid w:val="001F0279"/>
    <w:rsid w:val="002207E2"/>
    <w:rsid w:val="0022389F"/>
    <w:rsid w:val="002341F4"/>
    <w:rsid w:val="00237F92"/>
    <w:rsid w:val="00240FB9"/>
    <w:rsid w:val="00241117"/>
    <w:rsid w:val="0025761E"/>
    <w:rsid w:val="0026004D"/>
    <w:rsid w:val="002640DD"/>
    <w:rsid w:val="00273F42"/>
    <w:rsid w:val="00275D12"/>
    <w:rsid w:val="00277C5A"/>
    <w:rsid w:val="00284FEB"/>
    <w:rsid w:val="002860C4"/>
    <w:rsid w:val="002942DA"/>
    <w:rsid w:val="00296F6B"/>
    <w:rsid w:val="002A2C20"/>
    <w:rsid w:val="002B45D7"/>
    <w:rsid w:val="002B5741"/>
    <w:rsid w:val="002B58DF"/>
    <w:rsid w:val="002C2ABB"/>
    <w:rsid w:val="002D5FA5"/>
    <w:rsid w:val="002E31EC"/>
    <w:rsid w:val="002E472E"/>
    <w:rsid w:val="00305409"/>
    <w:rsid w:val="0030618B"/>
    <w:rsid w:val="00310CEF"/>
    <w:rsid w:val="003176F0"/>
    <w:rsid w:val="00323300"/>
    <w:rsid w:val="00336495"/>
    <w:rsid w:val="003606DB"/>
    <w:rsid w:val="003609EF"/>
    <w:rsid w:val="0036231A"/>
    <w:rsid w:val="00371E53"/>
    <w:rsid w:val="003741D8"/>
    <w:rsid w:val="003744BC"/>
    <w:rsid w:val="00374DD4"/>
    <w:rsid w:val="00381385"/>
    <w:rsid w:val="00390116"/>
    <w:rsid w:val="00390B6B"/>
    <w:rsid w:val="003A5FDA"/>
    <w:rsid w:val="003C0153"/>
    <w:rsid w:val="003D06DB"/>
    <w:rsid w:val="003D3AE8"/>
    <w:rsid w:val="003E1A36"/>
    <w:rsid w:val="003E36BF"/>
    <w:rsid w:val="003F2765"/>
    <w:rsid w:val="00410371"/>
    <w:rsid w:val="00411E5D"/>
    <w:rsid w:val="00414409"/>
    <w:rsid w:val="0041767D"/>
    <w:rsid w:val="004242F1"/>
    <w:rsid w:val="00435519"/>
    <w:rsid w:val="00435BFF"/>
    <w:rsid w:val="00442EBF"/>
    <w:rsid w:val="00446E45"/>
    <w:rsid w:val="00451499"/>
    <w:rsid w:val="00453318"/>
    <w:rsid w:val="00464106"/>
    <w:rsid w:val="00491B5C"/>
    <w:rsid w:val="004920F6"/>
    <w:rsid w:val="00492249"/>
    <w:rsid w:val="00492FD4"/>
    <w:rsid w:val="00494188"/>
    <w:rsid w:val="004949C7"/>
    <w:rsid w:val="0049625B"/>
    <w:rsid w:val="004975D0"/>
    <w:rsid w:val="00497E61"/>
    <w:rsid w:val="004A00F9"/>
    <w:rsid w:val="004A33FD"/>
    <w:rsid w:val="004A479A"/>
    <w:rsid w:val="004B709C"/>
    <w:rsid w:val="004B75B7"/>
    <w:rsid w:val="004C0FB6"/>
    <w:rsid w:val="004C5A98"/>
    <w:rsid w:val="004D0C17"/>
    <w:rsid w:val="004D1D54"/>
    <w:rsid w:val="004E6EE0"/>
    <w:rsid w:val="005140BE"/>
    <w:rsid w:val="0051580D"/>
    <w:rsid w:val="005303B4"/>
    <w:rsid w:val="0054145D"/>
    <w:rsid w:val="005416B0"/>
    <w:rsid w:val="00541D7A"/>
    <w:rsid w:val="00547111"/>
    <w:rsid w:val="00553491"/>
    <w:rsid w:val="005569FC"/>
    <w:rsid w:val="005717BB"/>
    <w:rsid w:val="005740B3"/>
    <w:rsid w:val="00592D74"/>
    <w:rsid w:val="005C25D2"/>
    <w:rsid w:val="005D24CD"/>
    <w:rsid w:val="005E2C44"/>
    <w:rsid w:val="005E3A44"/>
    <w:rsid w:val="005F0478"/>
    <w:rsid w:val="005F2FFD"/>
    <w:rsid w:val="00605109"/>
    <w:rsid w:val="00612C2A"/>
    <w:rsid w:val="00621188"/>
    <w:rsid w:val="006221A2"/>
    <w:rsid w:val="006257ED"/>
    <w:rsid w:val="00625CA8"/>
    <w:rsid w:val="00637F1E"/>
    <w:rsid w:val="0064007E"/>
    <w:rsid w:val="00651D0D"/>
    <w:rsid w:val="006643BF"/>
    <w:rsid w:val="00665C47"/>
    <w:rsid w:val="00672F3C"/>
    <w:rsid w:val="00674C52"/>
    <w:rsid w:val="00694639"/>
    <w:rsid w:val="00695808"/>
    <w:rsid w:val="00696D13"/>
    <w:rsid w:val="006A4A36"/>
    <w:rsid w:val="006B46FB"/>
    <w:rsid w:val="006E21FB"/>
    <w:rsid w:val="006E350E"/>
    <w:rsid w:val="006F5D6D"/>
    <w:rsid w:val="006F6494"/>
    <w:rsid w:val="00714DCF"/>
    <w:rsid w:val="007176FF"/>
    <w:rsid w:val="007263A3"/>
    <w:rsid w:val="00726C65"/>
    <w:rsid w:val="0073073A"/>
    <w:rsid w:val="00733615"/>
    <w:rsid w:val="00736644"/>
    <w:rsid w:val="007372B7"/>
    <w:rsid w:val="00737514"/>
    <w:rsid w:val="00744D3E"/>
    <w:rsid w:val="00746B27"/>
    <w:rsid w:val="00746EEF"/>
    <w:rsid w:val="0077268F"/>
    <w:rsid w:val="0077349A"/>
    <w:rsid w:val="00773E3D"/>
    <w:rsid w:val="0078085A"/>
    <w:rsid w:val="0078244B"/>
    <w:rsid w:val="00792342"/>
    <w:rsid w:val="00796201"/>
    <w:rsid w:val="007977A8"/>
    <w:rsid w:val="007B4668"/>
    <w:rsid w:val="007B512A"/>
    <w:rsid w:val="007C2097"/>
    <w:rsid w:val="007C289C"/>
    <w:rsid w:val="007D12FB"/>
    <w:rsid w:val="007D347A"/>
    <w:rsid w:val="007D64E3"/>
    <w:rsid w:val="007D6A07"/>
    <w:rsid w:val="007E134D"/>
    <w:rsid w:val="007E42FB"/>
    <w:rsid w:val="007E62AA"/>
    <w:rsid w:val="007F7259"/>
    <w:rsid w:val="008040A8"/>
    <w:rsid w:val="008149AC"/>
    <w:rsid w:val="008232A1"/>
    <w:rsid w:val="008279FA"/>
    <w:rsid w:val="00830409"/>
    <w:rsid w:val="00834D24"/>
    <w:rsid w:val="008426CC"/>
    <w:rsid w:val="00851FA6"/>
    <w:rsid w:val="00853162"/>
    <w:rsid w:val="00855A7B"/>
    <w:rsid w:val="008626E7"/>
    <w:rsid w:val="00863D1E"/>
    <w:rsid w:val="00870EE7"/>
    <w:rsid w:val="00871B5D"/>
    <w:rsid w:val="00877FAE"/>
    <w:rsid w:val="00881D3E"/>
    <w:rsid w:val="00885A7D"/>
    <w:rsid w:val="008863B9"/>
    <w:rsid w:val="00890B9F"/>
    <w:rsid w:val="008949EC"/>
    <w:rsid w:val="008A2143"/>
    <w:rsid w:val="008A45A6"/>
    <w:rsid w:val="008A72DC"/>
    <w:rsid w:val="008C2124"/>
    <w:rsid w:val="008D1880"/>
    <w:rsid w:val="008D3EFB"/>
    <w:rsid w:val="008E782F"/>
    <w:rsid w:val="008F3789"/>
    <w:rsid w:val="008F62C1"/>
    <w:rsid w:val="008F686C"/>
    <w:rsid w:val="008F7389"/>
    <w:rsid w:val="00907D8F"/>
    <w:rsid w:val="00911087"/>
    <w:rsid w:val="009124F9"/>
    <w:rsid w:val="00913DB4"/>
    <w:rsid w:val="009148DE"/>
    <w:rsid w:val="00920460"/>
    <w:rsid w:val="00933513"/>
    <w:rsid w:val="00934F44"/>
    <w:rsid w:val="0093722E"/>
    <w:rsid w:val="00941E30"/>
    <w:rsid w:val="0094419E"/>
    <w:rsid w:val="009729EB"/>
    <w:rsid w:val="009777D9"/>
    <w:rsid w:val="00987203"/>
    <w:rsid w:val="00991B88"/>
    <w:rsid w:val="00995F53"/>
    <w:rsid w:val="009A27CA"/>
    <w:rsid w:val="009A5753"/>
    <w:rsid w:val="009A579D"/>
    <w:rsid w:val="009A611F"/>
    <w:rsid w:val="009A72B6"/>
    <w:rsid w:val="009B35E7"/>
    <w:rsid w:val="009B5AE4"/>
    <w:rsid w:val="009B63AC"/>
    <w:rsid w:val="009D157E"/>
    <w:rsid w:val="009E3297"/>
    <w:rsid w:val="009E4578"/>
    <w:rsid w:val="009F734F"/>
    <w:rsid w:val="00A0246D"/>
    <w:rsid w:val="00A22511"/>
    <w:rsid w:val="00A246B6"/>
    <w:rsid w:val="00A25B14"/>
    <w:rsid w:val="00A45F08"/>
    <w:rsid w:val="00A47E70"/>
    <w:rsid w:val="00A50CF0"/>
    <w:rsid w:val="00A525CC"/>
    <w:rsid w:val="00A639C8"/>
    <w:rsid w:val="00A67000"/>
    <w:rsid w:val="00A7671C"/>
    <w:rsid w:val="00A96461"/>
    <w:rsid w:val="00AA2CBC"/>
    <w:rsid w:val="00AC0BD9"/>
    <w:rsid w:val="00AC192C"/>
    <w:rsid w:val="00AC5820"/>
    <w:rsid w:val="00AD1CD8"/>
    <w:rsid w:val="00AF6794"/>
    <w:rsid w:val="00B14E6E"/>
    <w:rsid w:val="00B240F1"/>
    <w:rsid w:val="00B258BB"/>
    <w:rsid w:val="00B3066C"/>
    <w:rsid w:val="00B5071D"/>
    <w:rsid w:val="00B56CEB"/>
    <w:rsid w:val="00B61BEA"/>
    <w:rsid w:val="00B67B97"/>
    <w:rsid w:val="00B70561"/>
    <w:rsid w:val="00B71045"/>
    <w:rsid w:val="00B81E2C"/>
    <w:rsid w:val="00B968C8"/>
    <w:rsid w:val="00BA3EC5"/>
    <w:rsid w:val="00BA51D9"/>
    <w:rsid w:val="00BA7CC7"/>
    <w:rsid w:val="00BB2C4E"/>
    <w:rsid w:val="00BB4E32"/>
    <w:rsid w:val="00BB5DFC"/>
    <w:rsid w:val="00BD279D"/>
    <w:rsid w:val="00BD6BB8"/>
    <w:rsid w:val="00BE2D29"/>
    <w:rsid w:val="00BF003E"/>
    <w:rsid w:val="00BF0B28"/>
    <w:rsid w:val="00C027EF"/>
    <w:rsid w:val="00C12596"/>
    <w:rsid w:val="00C437E1"/>
    <w:rsid w:val="00C450F8"/>
    <w:rsid w:val="00C45519"/>
    <w:rsid w:val="00C45663"/>
    <w:rsid w:val="00C578F5"/>
    <w:rsid w:val="00C61877"/>
    <w:rsid w:val="00C66BA2"/>
    <w:rsid w:val="00C74B35"/>
    <w:rsid w:val="00C8204C"/>
    <w:rsid w:val="00C87E03"/>
    <w:rsid w:val="00C95985"/>
    <w:rsid w:val="00C97A9F"/>
    <w:rsid w:val="00CB140F"/>
    <w:rsid w:val="00CB6BC0"/>
    <w:rsid w:val="00CC2774"/>
    <w:rsid w:val="00CC5026"/>
    <w:rsid w:val="00CC68D0"/>
    <w:rsid w:val="00CC7A9F"/>
    <w:rsid w:val="00CF736C"/>
    <w:rsid w:val="00D03F9A"/>
    <w:rsid w:val="00D041A2"/>
    <w:rsid w:val="00D04A1B"/>
    <w:rsid w:val="00D06D51"/>
    <w:rsid w:val="00D24991"/>
    <w:rsid w:val="00D36AAE"/>
    <w:rsid w:val="00D50255"/>
    <w:rsid w:val="00D50881"/>
    <w:rsid w:val="00D66520"/>
    <w:rsid w:val="00D90249"/>
    <w:rsid w:val="00D9099A"/>
    <w:rsid w:val="00DA66D0"/>
    <w:rsid w:val="00DB4D8B"/>
    <w:rsid w:val="00DB7CB3"/>
    <w:rsid w:val="00DC080B"/>
    <w:rsid w:val="00DC6C8E"/>
    <w:rsid w:val="00DD73B9"/>
    <w:rsid w:val="00DE34CF"/>
    <w:rsid w:val="00DF017D"/>
    <w:rsid w:val="00DF0C0B"/>
    <w:rsid w:val="00E015A9"/>
    <w:rsid w:val="00E02E6E"/>
    <w:rsid w:val="00E0581F"/>
    <w:rsid w:val="00E13F3D"/>
    <w:rsid w:val="00E21BFB"/>
    <w:rsid w:val="00E2456B"/>
    <w:rsid w:val="00E34898"/>
    <w:rsid w:val="00E400D2"/>
    <w:rsid w:val="00E54C27"/>
    <w:rsid w:val="00E73306"/>
    <w:rsid w:val="00E738DB"/>
    <w:rsid w:val="00E94658"/>
    <w:rsid w:val="00E95ACF"/>
    <w:rsid w:val="00E95FDE"/>
    <w:rsid w:val="00E975F1"/>
    <w:rsid w:val="00EB09B7"/>
    <w:rsid w:val="00EB0D6C"/>
    <w:rsid w:val="00ED0820"/>
    <w:rsid w:val="00EE09DE"/>
    <w:rsid w:val="00EE7D7C"/>
    <w:rsid w:val="00EF12C7"/>
    <w:rsid w:val="00F00BA9"/>
    <w:rsid w:val="00F07F26"/>
    <w:rsid w:val="00F2092B"/>
    <w:rsid w:val="00F23FC9"/>
    <w:rsid w:val="00F25580"/>
    <w:rsid w:val="00F25D98"/>
    <w:rsid w:val="00F27081"/>
    <w:rsid w:val="00F300FB"/>
    <w:rsid w:val="00F31DC8"/>
    <w:rsid w:val="00F56998"/>
    <w:rsid w:val="00F70C26"/>
    <w:rsid w:val="00F74546"/>
    <w:rsid w:val="00F8655C"/>
    <w:rsid w:val="00F93406"/>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paragraph" w:styleId="ListParagraph">
    <w:name w:val="List Paragraph"/>
    <w:basedOn w:val="Normal"/>
    <w:uiPriority w:val="34"/>
    <w:qFormat/>
    <w:rsid w:val="00881D3E"/>
    <w:pPr>
      <w:ind w:left="720"/>
      <w:contextualSpacing/>
    </w:pPr>
  </w:style>
  <w:style w:type="character" w:customStyle="1" w:styleId="CRCoverPageZchn">
    <w:name w:val="CR Cover Page Zchn"/>
    <w:link w:val="CRCoverPage"/>
    <w:rsid w:val="00D90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112896696">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545217592">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894654075">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4084</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2021-11-17T15:50:00Z</dcterms:created>
  <dcterms:modified xsi:type="dcterms:W3CDTF">2021-11-17T15:51:00Z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