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823DA" w14:textId="642CAB99" w:rsidR="0027292C" w:rsidRDefault="0027292C" w:rsidP="0027292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D11E98" w:rsidRPr="00D11E98">
          <w:rPr>
            <w:b/>
            <w:i/>
            <w:noProof/>
            <w:sz w:val="28"/>
          </w:rPr>
          <w:t>S2-2108346</w:t>
        </w:r>
      </w:fldSimple>
      <w:r w:rsidRPr="00443780">
        <w:t xml:space="preserve"> </w:t>
      </w:r>
    </w:p>
    <w:p w14:paraId="7CB45193" w14:textId="1646AD6E" w:rsidR="001E41F3" w:rsidRDefault="004A6B7D"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E2191F"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FA0B" w:rsidR="001E41F3" w:rsidRPr="00410371" w:rsidRDefault="00E2191F" w:rsidP="00E13F3D">
            <w:pPr>
              <w:pStyle w:val="CRCoverPage"/>
              <w:spacing w:after="0"/>
              <w:jc w:val="center"/>
              <w:rPr>
                <w:b/>
                <w:noProof/>
              </w:rPr>
            </w:pPr>
            <w:fldSimple w:instr=" DOCPROPERTY  Revision  \* MERGEFORMAT ">
              <w:r w:rsidR="00C71F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E2191F">
            <w:pPr>
              <w:pStyle w:val="CRCoverPage"/>
              <w:spacing w:after="0"/>
              <w:jc w:val="center"/>
              <w:rPr>
                <w:noProof/>
                <w:sz w:val="28"/>
              </w:rPr>
            </w:pPr>
            <w:fldSimple w:instr=" DOCPROPERTY  Version  \* MERGEFORMAT ">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0D052" w:rsidR="001E41F3" w:rsidRDefault="00435519">
            <w:pPr>
              <w:pStyle w:val="CRCoverPage"/>
              <w:spacing w:after="0"/>
              <w:ind w:left="100"/>
              <w:rPr>
                <w:noProof/>
              </w:rPr>
            </w:pPr>
            <w:r>
              <w:t>Ericsson</w:t>
            </w:r>
            <w:r w:rsidR="008B39B3">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F4622EF" w:rsidR="00D36AAE" w:rsidRDefault="00FF1168" w:rsidP="00EE09F9">
            <w:pPr>
              <w:ind w:left="284"/>
              <w:rPr>
                <w:ins w:id="1" w:author="Ericsson User1" w:date="2021-11-16T10:35:00Z"/>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60B6F8F9" w14:textId="667A539A" w:rsidR="00190DC0" w:rsidRPr="00190DC0" w:rsidRDefault="00190DC0" w:rsidP="00190DC0">
            <w:pPr>
              <w:rPr>
                <w:rFonts w:ascii="Arial" w:hAnsi="Arial" w:cs="Arial"/>
              </w:rPr>
            </w:pPr>
            <w:ins w:id="2" w:author="Ericsson User1" w:date="2021-11-16T10:3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13ACDFA5" w:rsidR="001E41F3" w:rsidRPr="00BF003E" w:rsidRDefault="0049625B" w:rsidP="0093722E">
            <w:pPr>
              <w:rPr>
                <w:rFonts w:ascii="Arial" w:hAnsi="Arial" w:cs="Arial"/>
                <w:noProof/>
                <w:sz w:val="22"/>
                <w:szCs w:val="22"/>
              </w:rPr>
            </w:pPr>
            <w:del w:id="3" w:author="Ericsson User1" w:date="2021-11-16T10:29:00Z">
              <w:r w:rsidRPr="00446B34" w:rsidDel="00B13397">
                <w:rPr>
                  <w:rFonts w:ascii="Arial" w:hAnsi="Arial" w:cs="Arial"/>
                  <w:lang w:val="en-US"/>
                </w:rPr>
                <w:delText xml:space="preserve">TS 23.503 </w:delText>
              </w:r>
              <w:r w:rsidR="00612C2A" w:rsidRPr="00446B34" w:rsidDel="00B13397">
                <w:rPr>
                  <w:rFonts w:ascii="Arial" w:hAnsi="Arial" w:cs="Arial"/>
                  <w:lang w:val="en-US"/>
                </w:rPr>
                <w:delText xml:space="preserve">specifies that access network info can be requested at PCC rule </w:delText>
              </w:r>
              <w:r w:rsidR="00A22511" w:rsidRPr="00446B34" w:rsidDel="00B13397">
                <w:rPr>
                  <w:rFonts w:ascii="Arial" w:hAnsi="Arial" w:cs="Arial"/>
                  <w:lang w:val="en-US"/>
                </w:rPr>
                <w:delText>installation</w:delText>
              </w:r>
              <w:r w:rsidR="00612C2A" w:rsidRPr="00446B34" w:rsidDel="00B13397">
                <w:rPr>
                  <w:rFonts w:ascii="Arial" w:hAnsi="Arial" w:cs="Arial"/>
                  <w:lang w:val="en-US"/>
                </w:rPr>
                <w:delText>/modification</w:delText>
              </w:r>
              <w:r w:rsidR="00A22511" w:rsidRPr="00446B34" w:rsidDel="00B13397">
                <w:rPr>
                  <w:rFonts w:ascii="Arial" w:hAnsi="Arial" w:cs="Arial"/>
                  <w:lang w:val="en-US"/>
                </w:rPr>
                <w:delText xml:space="preserve"> or </w:delText>
              </w:r>
              <w:r w:rsidR="00612C2A" w:rsidRPr="00446B34" w:rsidDel="00B13397">
                <w:rPr>
                  <w:rFonts w:ascii="Arial" w:hAnsi="Arial" w:cs="Arial"/>
                  <w:lang w:val="en-US"/>
                </w:rPr>
                <w:delText>removal</w:delText>
              </w:r>
              <w:r w:rsidR="005F0478" w:rsidRPr="00446B34" w:rsidDel="00B13397">
                <w:rPr>
                  <w:rFonts w:ascii="Arial" w:hAnsi="Arial" w:cs="Arial"/>
                  <w:lang w:val="en-US"/>
                </w:rPr>
                <w:delText>, so it</w:delText>
              </w:r>
              <w:r w:rsidR="00612C2A" w:rsidRPr="00446B34" w:rsidDel="00B13397">
                <w:rPr>
                  <w:rFonts w:ascii="Arial" w:hAnsi="Arial" w:cs="Arial"/>
                  <w:lang w:val="en-US"/>
                </w:rPr>
                <w:delText xml:space="preserve"> </w:delText>
              </w:r>
              <w:r w:rsidRPr="00446B34" w:rsidDel="00B13397">
                <w:rPr>
                  <w:rFonts w:ascii="Arial" w:hAnsi="Arial" w:cs="Arial"/>
                  <w:lang w:val="en-US"/>
                </w:rPr>
                <w:delText xml:space="preserve">mandates the use of PCC rules to request NetLoc </w:delText>
              </w:r>
              <w:r w:rsidR="00A639C8" w:rsidRPr="00446B34" w:rsidDel="00B13397">
                <w:rPr>
                  <w:rFonts w:ascii="Arial" w:hAnsi="Arial" w:cs="Arial"/>
                  <w:lang w:val="en-US"/>
                </w:rPr>
                <w:delText>information,</w:delText>
              </w:r>
              <w:r w:rsidR="008E782F" w:rsidRPr="00446B34" w:rsidDel="00B13397">
                <w:rPr>
                  <w:rFonts w:ascii="Arial" w:hAnsi="Arial" w:cs="Arial"/>
                  <w:lang w:val="en-US"/>
                </w:rPr>
                <w:delText xml:space="preserve"> but SMS over IP</w:delText>
              </w:r>
              <w:r w:rsidR="00763B22" w:rsidDel="00B13397">
                <w:rPr>
                  <w:rFonts w:ascii="Arial" w:hAnsi="Arial" w:cs="Arial"/>
                  <w:lang w:val="en-US"/>
                </w:rPr>
                <w:delText xml:space="preserve"> (</w:delText>
              </w:r>
              <w:r w:rsidR="00763B22" w:rsidRPr="00446B34" w:rsidDel="00B13397">
                <w:rPr>
                  <w:rFonts w:ascii="Arial" w:hAnsi="Arial" w:cs="Arial"/>
                </w:rPr>
                <w:delText>MESSAGE request</w:delText>
              </w:r>
              <w:r w:rsidR="00763B22" w:rsidDel="00B13397">
                <w:rPr>
                  <w:rFonts w:ascii="Arial" w:hAnsi="Arial" w:cs="Arial"/>
                </w:rPr>
                <w:delText>)</w:delText>
              </w:r>
              <w:r w:rsidR="008E782F" w:rsidRPr="00446B34" w:rsidDel="00B13397">
                <w:rPr>
                  <w:rFonts w:ascii="Arial" w:hAnsi="Arial" w:cs="Arial"/>
                  <w:lang w:val="en-US"/>
                </w:rPr>
                <w:delText xml:space="preserve"> does not require </w:delText>
              </w:r>
              <w:r w:rsidR="009729EB" w:rsidRPr="00446B34" w:rsidDel="00B13397">
                <w:rPr>
                  <w:rFonts w:ascii="Arial" w:hAnsi="Arial" w:cs="Arial"/>
                  <w:lang w:val="en-US"/>
                </w:rPr>
                <w:delText xml:space="preserve">the </w:delText>
              </w:r>
              <w:r w:rsidR="0041767D" w:rsidRPr="00446B34" w:rsidDel="00B13397">
                <w:rPr>
                  <w:rFonts w:ascii="Arial" w:hAnsi="Arial" w:cs="Arial"/>
                  <w:lang w:val="en-US"/>
                </w:rPr>
                <w:delText>installation/modification or removal of PCC rules</w:delText>
              </w:r>
              <w:r w:rsidR="0054145D" w:rsidRPr="00446B34" w:rsidDel="00B13397">
                <w:rPr>
                  <w:rFonts w:ascii="Arial" w:hAnsi="Arial" w:cs="Arial"/>
                  <w:lang w:val="en-US"/>
                </w:rPr>
                <w:delText>.</w:delText>
              </w:r>
              <w:r w:rsidR="0054145D" w:rsidRPr="00BF003E" w:rsidDel="00B13397">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93AE5" w:rsidR="001E41F3" w:rsidRPr="00E21BFB" w:rsidRDefault="00C45663">
            <w:pPr>
              <w:pStyle w:val="CRCoverPage"/>
              <w:spacing w:after="0"/>
              <w:ind w:left="100"/>
              <w:rPr>
                <w:rFonts w:cs="Arial"/>
                <w:noProof/>
              </w:rPr>
            </w:pPr>
            <w:del w:id="4" w:author="Ericsson User1" w:date="2021-11-16T10:28:00Z">
              <w:r w:rsidRPr="00E21BFB" w:rsidDel="0050262B">
                <w:rPr>
                  <w:rFonts w:cs="Arial"/>
                  <w:lang w:val="en-US"/>
                </w:rPr>
                <w:delText>Allow</w:delText>
              </w:r>
              <w:r w:rsidR="001800AD" w:rsidDel="0050262B">
                <w:rPr>
                  <w:rFonts w:cs="Arial"/>
                  <w:lang w:val="en-US"/>
                </w:rPr>
                <w:delText xml:space="preserve"> </w:delText>
              </w:r>
              <w:r w:rsidR="00851FA6" w:rsidDel="0050262B">
                <w:rPr>
                  <w:rFonts w:cs="Arial"/>
                  <w:lang w:val="en-US"/>
                </w:rPr>
                <w:delText xml:space="preserve">the </w:delText>
              </w:r>
              <w:r w:rsidR="001800AD" w:rsidDel="0050262B">
                <w:rPr>
                  <w:rFonts w:cs="Arial"/>
                  <w:lang w:val="en-US"/>
                </w:rPr>
                <w:delText xml:space="preserve">request of access network information at PDU session level, </w:delText>
              </w:r>
              <w:r w:rsidRPr="00E21BFB" w:rsidDel="0050262B">
                <w:rPr>
                  <w:rFonts w:cs="Arial"/>
                  <w:lang w:val="en-US"/>
                </w:rPr>
                <w:delText xml:space="preserve">decoupling </w:delText>
              </w:r>
              <w:r w:rsidR="001800AD" w:rsidDel="0050262B">
                <w:rPr>
                  <w:rFonts w:cs="Arial"/>
                  <w:lang w:val="en-US"/>
                </w:rPr>
                <w:delText xml:space="preserve">it of </w:delText>
              </w:r>
              <w:r w:rsidRPr="00E21BFB" w:rsidDel="0050262B">
                <w:rPr>
                  <w:rFonts w:cs="Arial"/>
                  <w:lang w:val="en-US"/>
                </w:rPr>
                <w:delText>PCC rules</w:delText>
              </w:r>
            </w:del>
            <w:ins w:id="5" w:author="Ericsson User1" w:date="2021-11-16T10:28:00Z">
              <w:r w:rsidR="0050262B">
                <w:rPr>
                  <w:rFonts w:cs="Arial"/>
                  <w:lang w:val="en-US"/>
                </w:rPr>
                <w:t xml:space="preserve">Clarify that </w:t>
              </w:r>
              <w:proofErr w:type="spellStart"/>
              <w:r w:rsidR="0050262B">
                <w:rPr>
                  <w:rFonts w:cs="Arial"/>
                  <w:lang w:val="en-US"/>
                </w:rPr>
                <w:t>Netloc</w:t>
              </w:r>
              <w:proofErr w:type="spellEnd"/>
              <w:r w:rsidR="0050262B">
                <w:rPr>
                  <w:rFonts w:cs="Arial"/>
                  <w:lang w:val="en-US"/>
                </w:rPr>
                <w:t xml:space="preserve"> inf</w:t>
              </w:r>
            </w:ins>
            <w:ins w:id="6" w:author="Ericsson User1" w:date="2021-11-16T10:29:00Z">
              <w:r w:rsidR="0050262B">
                <w:rPr>
                  <w:rFonts w:cs="Arial"/>
                  <w:lang w:val="en-US"/>
                </w:rPr>
                <w:t xml:space="preserve">ormation for SMS over IP </w:t>
              </w:r>
              <w:r w:rsidR="00B13397">
                <w:rPr>
                  <w:rFonts w:cs="Arial"/>
                  <w:lang w:val="en-US"/>
                </w:rPr>
                <w:t>can be achieved using predefined or dynamic PCC Rules.</w:t>
              </w:r>
            </w:ins>
            <w:r w:rsidRPr="00E21BFB">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8045" w:rsidR="001E41F3" w:rsidRDefault="00A0246D">
            <w:pPr>
              <w:pStyle w:val="CRCoverPage"/>
              <w:spacing w:after="0"/>
              <w:ind w:left="100"/>
              <w:rPr>
                <w:noProof/>
              </w:rPr>
            </w:pPr>
            <w:r>
              <w:rPr>
                <w:noProof/>
              </w:rPr>
              <w:t>6.1.3.5, 6.1.3.18</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7" w:name="_Toc20204441"/>
      <w:bookmarkStart w:id="8" w:name="_Toc27895140"/>
      <w:bookmarkStart w:id="9" w:name="_Toc36192237"/>
      <w:bookmarkStart w:id="10" w:name="_Toc45193350"/>
      <w:bookmarkStart w:id="11" w:name="_Toc47592982"/>
      <w:bookmarkStart w:id="12" w:name="_Toc51835069"/>
      <w:bookmarkStart w:id="13"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F54BA68" w14:textId="77777777" w:rsidR="000A54F0" w:rsidRDefault="000A54F0" w:rsidP="000A54F0">
      <w:pPr>
        <w:pStyle w:val="Heading4"/>
      </w:pPr>
      <w:bookmarkStart w:id="14" w:name="_Toc19197354"/>
      <w:bookmarkStart w:id="15" w:name="_Toc27896507"/>
      <w:bookmarkStart w:id="16" w:name="_Toc36192675"/>
      <w:bookmarkStart w:id="17" w:name="_Toc37076406"/>
      <w:bookmarkStart w:id="18" w:name="_Toc45194852"/>
      <w:bookmarkStart w:id="19" w:name="_Toc47594264"/>
      <w:bookmarkStart w:id="20" w:name="_Toc51836895"/>
      <w:bookmarkStart w:id="21" w:name="_Toc83356929"/>
      <w:bookmarkEnd w:id="7"/>
      <w:bookmarkEnd w:id="8"/>
      <w:bookmarkEnd w:id="9"/>
      <w:bookmarkEnd w:id="10"/>
      <w:bookmarkEnd w:id="11"/>
      <w:bookmarkEnd w:id="12"/>
      <w:bookmarkEnd w:id="13"/>
      <w:r>
        <w:t>6.1.3.18</w:t>
      </w:r>
      <w:r>
        <w:tab/>
        <w:t>Event reporting from the</w:t>
      </w:r>
      <w:r>
        <w:rPr>
          <w:rFonts w:eastAsia="SimSun"/>
          <w:lang w:eastAsia="zh-CN"/>
        </w:rPr>
        <w:t xml:space="preserve"> </w:t>
      </w:r>
      <w:r>
        <w:t>PCF</w:t>
      </w:r>
      <w:bookmarkEnd w:id="14"/>
      <w:bookmarkEnd w:id="15"/>
      <w:bookmarkEnd w:id="16"/>
      <w:bookmarkEnd w:id="17"/>
      <w:bookmarkEnd w:id="18"/>
      <w:bookmarkEnd w:id="19"/>
      <w:bookmarkEnd w:id="20"/>
      <w:bookmarkEnd w:id="21"/>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The QoS Monitoring parameter(s) (e.g. UL packet delay, DL packet delay or round trip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3D831249" w:rsidR="003A22E2" w:rsidRDefault="000A54F0" w:rsidP="000A54F0">
      <w:r>
        <w:t xml:space="preserve">If an AF requests the PCF to report Access Network Information (i.e. the User Location Report and/or the UE </w:t>
      </w:r>
      <w:proofErr w:type="spellStart"/>
      <w:r>
        <w:t>Timezone</w:t>
      </w:r>
      <w:proofErr w:type="spellEnd"/>
      <w:r>
        <w:t xml:space="preserve"> Report)</w:t>
      </w:r>
      <w:ins w:id="22" w:author="Ericsson User" w:date="2021-10-26T12:46:00Z">
        <w:r w:rsidR="00620A47">
          <w:t xml:space="preserve"> </w:t>
        </w:r>
      </w:ins>
      <w:r>
        <w:t>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23" w:author="Ericsson User" w:date="2021-10-26T09:43:00Z">
        <w:r w:rsidR="00745817">
          <w:t xml:space="preserve"> </w:t>
        </w:r>
      </w:ins>
      <w:del w:id="24" w:author="Ericsson User" w:date="2021-10-26T09:43:00Z">
        <w:r w:rsidDel="00745817">
          <w:delText xml:space="preserve"> </w:delText>
        </w:r>
      </w:del>
    </w:p>
    <w:p w14:paraId="0DE6FC3D" w14:textId="1B2EF866" w:rsidR="00E2191F" w:rsidRDefault="00E2191F" w:rsidP="00E2191F">
      <w:pPr>
        <w:pStyle w:val="NO"/>
        <w:rPr>
          <w:ins w:id="25" w:author="Ericsson User" w:date="2021-10-26T12:47:00Z"/>
        </w:rPr>
      </w:pPr>
      <w:ins w:id="26" w:author="Ericsson User1" w:date="2021-11-16T10:22:00Z">
        <w:r>
          <w:t xml:space="preserve">NOTE x: </w:t>
        </w:r>
      </w:ins>
      <w:ins w:id="27" w:author="Ericsson User1" w:date="2021-11-16T10:26:00Z">
        <w:r>
          <w:tab/>
        </w:r>
      </w:ins>
      <w:ins w:id="28" w:author="Ericsson User1" w:date="2021-11-16T10:22:00Z">
        <w:r>
          <w:t>Requesting Access Netw</w:t>
        </w:r>
      </w:ins>
      <w:ins w:id="29" w:author="Ericsson User1" w:date="2021-11-16T10:35:00Z">
        <w:r w:rsidR="008565B7">
          <w:t>o</w:t>
        </w:r>
      </w:ins>
      <w:ins w:id="30" w:author="Ericsson User1" w:date="2021-11-16T10:22:00Z">
        <w:r>
          <w:t xml:space="preserve">rk Information report can be achieved using </w:t>
        </w:r>
      </w:ins>
      <w:ins w:id="31" w:author="Ericsson User1" w:date="2021-11-16T10:24:00Z">
        <w:r>
          <w:t xml:space="preserve">either </w:t>
        </w:r>
      </w:ins>
      <w:ins w:id="32" w:author="Ericsson User1" w:date="2021-11-16T10:23:00Z">
        <w:r>
          <w:t xml:space="preserve">dynamic or pre-defined </w:t>
        </w:r>
      </w:ins>
      <w:ins w:id="33" w:author="Ericsson User1" w:date="2021-11-16T10:22:00Z">
        <w:r>
          <w:t>PCC Rules</w:t>
        </w:r>
      </w:ins>
      <w:ins w:id="34" w:author="Ericsson User1" w:date="2021-11-16T10:25:00Z">
        <w:r>
          <w:t xml:space="preserve"> that contain the request to report Access </w:t>
        </w:r>
        <w:proofErr w:type="spellStart"/>
        <w:r>
          <w:t>Nework</w:t>
        </w:r>
        <w:proofErr w:type="spellEnd"/>
        <w:r>
          <w:t xml:space="preserve"> Information</w:t>
        </w:r>
      </w:ins>
      <w:ins w:id="35" w:author="Ericsson User1" w:date="2021-11-16T10:36:00Z">
        <w:r w:rsidR="008565B7">
          <w:t xml:space="preserve">, this includes </w:t>
        </w:r>
        <w:proofErr w:type="spellStart"/>
        <w:r w:rsidR="008565B7">
          <w:t>e.g</w:t>
        </w:r>
        <w:proofErr w:type="spellEnd"/>
        <w:r w:rsidR="008565B7">
          <w:t xml:space="preserve"> request from IMS</w:t>
        </w:r>
        <w:r w:rsidR="002E07D8">
          <w:t xml:space="preserve"> </w:t>
        </w:r>
        <w:r w:rsidR="008565B7" w:rsidRPr="00DF18AB">
          <w:t>related to the location of the user provided by the access network in order to comply with regulatory requirements for SMS over IP</w:t>
        </w:r>
      </w:ins>
      <w:ins w:id="36" w:author="Ericsson User1" w:date="2021-11-16T10:25:00Z">
        <w:r>
          <w:t>.</w:t>
        </w:r>
      </w:ins>
      <w:ins w:id="37" w:author="Ericsson User1" w:date="2021-11-16T10:22:00Z">
        <w:r>
          <w:t xml:space="preserve"> Note that due to regulatory requirements, the Access Network Information may be requested for </w:t>
        </w:r>
      </w:ins>
      <w:ins w:id="38" w:author="Ericsson User1" w:date="2021-11-16T10:26:00Z">
        <w:r>
          <w:t>many</w:t>
        </w:r>
      </w:ins>
      <w:ins w:id="39" w:author="Ericsson User1" w:date="2021-11-16T10:22:00Z">
        <w:r>
          <w:t xml:space="preserve"> PDU Sessions, in that the case the signalling load can be increased when the Access Network Information is requested from </w:t>
        </w:r>
      </w:ins>
      <w:ins w:id="40" w:author="Ericsson User1" w:date="2021-11-16T10:26:00Z">
        <w:r>
          <w:t>AMF.</w:t>
        </w:r>
      </w:ins>
    </w:p>
    <w:p w14:paraId="3584B450" w14:textId="68464488" w:rsidR="000A54F0" w:rsidRDefault="000A54F0" w:rsidP="000A54F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FCBD3" w14:textId="77777777" w:rsidR="00D27402" w:rsidRDefault="00D27402">
      <w:r>
        <w:separator/>
      </w:r>
    </w:p>
  </w:endnote>
  <w:endnote w:type="continuationSeparator" w:id="0">
    <w:p w14:paraId="43ECAE72" w14:textId="77777777" w:rsidR="00D27402" w:rsidRDefault="00D2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7C5F6" w14:textId="77777777" w:rsidR="00D27402" w:rsidRDefault="00D27402">
      <w:r>
        <w:separator/>
      </w:r>
    </w:p>
  </w:footnote>
  <w:footnote w:type="continuationSeparator" w:id="0">
    <w:p w14:paraId="428D6B71" w14:textId="77777777" w:rsidR="00D27402" w:rsidRDefault="00D2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2191F" w:rsidRDefault="00E21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191F" w:rsidRDefault="00E219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191F" w:rsidRDefault="00E219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191F" w:rsidRDefault="00E21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638F"/>
    <w:rsid w:val="00022E4A"/>
    <w:rsid w:val="00025815"/>
    <w:rsid w:val="00036FC3"/>
    <w:rsid w:val="0006363C"/>
    <w:rsid w:val="000642BE"/>
    <w:rsid w:val="00072CDD"/>
    <w:rsid w:val="000A191A"/>
    <w:rsid w:val="000A54F0"/>
    <w:rsid w:val="000A6394"/>
    <w:rsid w:val="000B7FED"/>
    <w:rsid w:val="000C038A"/>
    <w:rsid w:val="000C0958"/>
    <w:rsid w:val="000C6598"/>
    <w:rsid w:val="000D1C41"/>
    <w:rsid w:val="000D4146"/>
    <w:rsid w:val="000D44B3"/>
    <w:rsid w:val="000D6C3B"/>
    <w:rsid w:val="000E4DCD"/>
    <w:rsid w:val="00104D3D"/>
    <w:rsid w:val="00105B46"/>
    <w:rsid w:val="00145308"/>
    <w:rsid w:val="00145D43"/>
    <w:rsid w:val="001800AD"/>
    <w:rsid w:val="00180918"/>
    <w:rsid w:val="00185BEC"/>
    <w:rsid w:val="00190DC0"/>
    <w:rsid w:val="00192C46"/>
    <w:rsid w:val="00197F96"/>
    <w:rsid w:val="001A02ED"/>
    <w:rsid w:val="001A08B3"/>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B37"/>
    <w:rsid w:val="002A40DC"/>
    <w:rsid w:val="002B29ED"/>
    <w:rsid w:val="002B5741"/>
    <w:rsid w:val="002B58DF"/>
    <w:rsid w:val="002E07D8"/>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262B"/>
    <w:rsid w:val="00507DD3"/>
    <w:rsid w:val="00510F9C"/>
    <w:rsid w:val="0051580D"/>
    <w:rsid w:val="0054145D"/>
    <w:rsid w:val="00541D7A"/>
    <w:rsid w:val="00547111"/>
    <w:rsid w:val="00566A45"/>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4A36"/>
    <w:rsid w:val="006B46FB"/>
    <w:rsid w:val="006C589A"/>
    <w:rsid w:val="006E21FB"/>
    <w:rsid w:val="006E3EE7"/>
    <w:rsid w:val="006F3ED1"/>
    <w:rsid w:val="00714DCF"/>
    <w:rsid w:val="00716453"/>
    <w:rsid w:val="007176FF"/>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565B7"/>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639C8"/>
    <w:rsid w:val="00A7671C"/>
    <w:rsid w:val="00A96461"/>
    <w:rsid w:val="00AA2CBC"/>
    <w:rsid w:val="00AB3819"/>
    <w:rsid w:val="00AB419C"/>
    <w:rsid w:val="00AC5820"/>
    <w:rsid w:val="00AD1CD8"/>
    <w:rsid w:val="00B020E8"/>
    <w:rsid w:val="00B13397"/>
    <w:rsid w:val="00B258BB"/>
    <w:rsid w:val="00B34144"/>
    <w:rsid w:val="00B5071D"/>
    <w:rsid w:val="00B56EAB"/>
    <w:rsid w:val="00B67B97"/>
    <w:rsid w:val="00B71ACD"/>
    <w:rsid w:val="00B9650E"/>
    <w:rsid w:val="00B968C8"/>
    <w:rsid w:val="00BA3EC5"/>
    <w:rsid w:val="00BA51D9"/>
    <w:rsid w:val="00BA7CC7"/>
    <w:rsid w:val="00BB20C5"/>
    <w:rsid w:val="00BB4E32"/>
    <w:rsid w:val="00BB5DFC"/>
    <w:rsid w:val="00BC25DF"/>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27402"/>
    <w:rsid w:val="00D36AAE"/>
    <w:rsid w:val="00D50255"/>
    <w:rsid w:val="00D50881"/>
    <w:rsid w:val="00D64F6A"/>
    <w:rsid w:val="00D66520"/>
    <w:rsid w:val="00D87400"/>
    <w:rsid w:val="00D90249"/>
    <w:rsid w:val="00DA66D0"/>
    <w:rsid w:val="00DB0A22"/>
    <w:rsid w:val="00DB4D8B"/>
    <w:rsid w:val="00DB7CB3"/>
    <w:rsid w:val="00DE34CF"/>
    <w:rsid w:val="00DF017D"/>
    <w:rsid w:val="00DF471E"/>
    <w:rsid w:val="00E015A9"/>
    <w:rsid w:val="00E02E6E"/>
    <w:rsid w:val="00E13F3D"/>
    <w:rsid w:val="00E2191F"/>
    <w:rsid w:val="00E21BFB"/>
    <w:rsid w:val="00E34898"/>
    <w:rsid w:val="00E400D2"/>
    <w:rsid w:val="00E54C27"/>
    <w:rsid w:val="00E73306"/>
    <w:rsid w:val="00E94658"/>
    <w:rsid w:val="00E975F1"/>
    <w:rsid w:val="00EB09B7"/>
    <w:rsid w:val="00ED0820"/>
    <w:rsid w:val="00EE09F9"/>
    <w:rsid w:val="00EE2FA9"/>
    <w:rsid w:val="00EE68C3"/>
    <w:rsid w:val="00EE7D7C"/>
    <w:rsid w:val="00EF12C7"/>
    <w:rsid w:val="00F07F26"/>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9</cp:revision>
  <cp:lastPrinted>1899-12-31T23:00:00Z</cp:lastPrinted>
  <dcterms:created xsi:type="dcterms:W3CDTF">2021-11-16T09:28:00Z</dcterms:created>
  <dcterms:modified xsi:type="dcterms:W3CDTF">2021-11-16T09:36:00Z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