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BD626A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105AEA">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C36EF6">
        <w:rPr>
          <w:rFonts w:eastAsia="SimSun"/>
          <w:b/>
          <w:i/>
          <w:noProof/>
          <w:sz w:val="28"/>
        </w:rPr>
        <w:t>08332</w:t>
      </w:r>
      <w:ins w:id="0" w:author="George Foti" w:date="2021-11-16T15:11:00Z">
        <w:r w:rsidR="00E85AE2">
          <w:rPr>
            <w:rFonts w:eastAsia="SimSun"/>
            <w:b/>
            <w:i/>
            <w:noProof/>
            <w:sz w:val="28"/>
          </w:rPr>
          <w:t>r01</w:t>
        </w:r>
      </w:ins>
    </w:p>
    <w:p w14:paraId="5A8FE4B7" w14:textId="0C2A3AA0" w:rsidR="00B07158" w:rsidRDefault="00105AEA"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November</w:t>
      </w:r>
      <w:r>
        <w:rPr>
          <w:b/>
          <w:noProof/>
          <w:sz w:val="24"/>
        </w:rPr>
        <w:t xml:space="preserve"> 15 – </w:t>
      </w:r>
      <w:r w:rsidR="00D93466">
        <w:rPr>
          <w:b/>
          <w:noProof/>
          <w:sz w:val="24"/>
        </w:rPr>
        <w:t>22</w:t>
      </w:r>
      <w:r>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C36EF6">
        <w:rPr>
          <w:rFonts w:cs="Arial"/>
          <w:b/>
          <w:bCs/>
          <w:i/>
          <w:color w:val="0000FF"/>
        </w:rPr>
        <w:t>07108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69D21EB" w:rsidR="001E41F3" w:rsidRPr="00410371" w:rsidRDefault="00B73D4E" w:rsidP="00167104">
            <w:pPr>
              <w:pStyle w:val="CRCoverPage"/>
              <w:spacing w:after="0"/>
              <w:jc w:val="center"/>
              <w:rPr>
                <w:noProof/>
              </w:rPr>
            </w:pPr>
            <w:r>
              <w:rPr>
                <w:b/>
                <w:noProof/>
                <w:sz w:val="28"/>
              </w:rPr>
              <w:t>31</w:t>
            </w:r>
            <w:r w:rsidR="00C36EF6">
              <w:rPr>
                <w:b/>
                <w:noProof/>
                <w:sz w:val="28"/>
              </w:rPr>
              <w:t>2</w:t>
            </w:r>
            <w:r>
              <w:rPr>
                <w:b/>
                <w:noProof/>
                <w:sz w:val="28"/>
              </w:rPr>
              <w:t>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E36B601" w:rsidR="001E41F3" w:rsidRPr="00410371" w:rsidRDefault="00C36EF6"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D0822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CF2B12">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2740218" w:rsidR="001E41F3" w:rsidRDefault="000F7774" w:rsidP="00481B68">
            <w:pPr>
              <w:pStyle w:val="CRCoverPage"/>
              <w:spacing w:after="0"/>
              <w:rPr>
                <w:noProof/>
              </w:rPr>
            </w:pPr>
            <w:r>
              <w:rPr>
                <w:noProof/>
              </w:rPr>
              <w:t xml:space="preserve">Support for Session Continuity for EPC </w:t>
            </w:r>
            <w:r w:rsidR="00C4425A">
              <w:rPr>
                <w:noProof/>
              </w:rPr>
              <w:t xml:space="preserve">5GC </w:t>
            </w:r>
            <w:r>
              <w:rPr>
                <w:noProof/>
              </w:rPr>
              <w:t>IWK, and inter-AMF Mobility</w:t>
            </w:r>
            <w:r w:rsidR="00CE63AD">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F245D8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164E98">
              <w:rPr>
                <w:noProof/>
              </w:rPr>
              <w:t>1</w:t>
            </w:r>
            <w:r w:rsidR="00EF7980">
              <w:rPr>
                <w:noProof/>
              </w:rPr>
              <w:t>1</w:t>
            </w:r>
            <w:r>
              <w:rPr>
                <w:noProof/>
              </w:rPr>
              <w:t>-</w:t>
            </w:r>
            <w:r w:rsidR="00C1488A">
              <w:rPr>
                <w:noProof/>
              </w:rPr>
              <w:t>0</w:t>
            </w:r>
            <w:r>
              <w:rPr>
                <w:noProof/>
              </w:rPr>
              <w:fldChar w:fldCharType="end"/>
            </w:r>
            <w:r w:rsidR="00EF7980">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51CC" w14:textId="77777777" w:rsidR="00060211" w:rsidRDefault="00060211" w:rsidP="00060211">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p>
          <w:p w14:paraId="3B94E35D" w14:textId="77777777" w:rsidR="00060211" w:rsidRDefault="00060211" w:rsidP="00060211">
            <w:pPr>
              <w:pStyle w:val="CRCoverPage"/>
              <w:spacing w:after="0"/>
              <w:rPr>
                <w:noProof/>
              </w:rPr>
            </w:pPr>
          </w:p>
          <w:p w14:paraId="4F32D78C" w14:textId="77777777" w:rsidR="001235BB" w:rsidRDefault="00060211" w:rsidP="00A4025B">
            <w:pPr>
              <w:pStyle w:val="CRCoverPage"/>
              <w:spacing w:after="0"/>
              <w:rPr>
                <w:rStyle w:val="IvDbodytextChar"/>
                <w:rFonts w:eastAsiaTheme="minorEastAsia" w:cs="Arial"/>
                <w:iCs/>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(i.e.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p w14:paraId="08D011CD" w14:textId="77777777" w:rsidR="00501A3B" w:rsidRDefault="00501A3B" w:rsidP="00A4025B">
            <w:pPr>
              <w:pStyle w:val="CRCoverPage"/>
              <w:spacing w:after="0"/>
              <w:rPr>
                <w:rStyle w:val="IvDbodytextChar"/>
                <w:rFonts w:eastAsiaTheme="minorEastAsia" w:cs="Arial"/>
                <w:iCs/>
              </w:rPr>
            </w:pPr>
          </w:p>
          <w:p w14:paraId="0D7A97BD" w14:textId="1B60F920" w:rsidR="00501A3B" w:rsidRPr="00E239C1" w:rsidRDefault="00501A3B" w:rsidP="00A4025B">
            <w:pPr>
              <w:pStyle w:val="CRCoverPage"/>
              <w:spacing w:after="0"/>
              <w:rPr>
                <w:noProof/>
              </w:rPr>
            </w:pPr>
            <w:r>
              <w:rPr>
                <w:rStyle w:val="IvDbodytextChar"/>
                <w:rFonts w:eastAsiaTheme="minorEastAsia" w:cs="Arial"/>
                <w:iCs/>
              </w:rPr>
              <w:t>This CR is related to the 23.501 CR covering the same topic</w:t>
            </w:r>
            <w:r w:rsidR="00470655">
              <w:rPr>
                <w:rStyle w:val="IvDbodytextChar"/>
                <w:rFonts w:eastAsiaTheme="minorEastAsia" w:cs="Arial"/>
                <w:iC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C9B7F" w14:textId="2A7CBF46" w:rsidR="00060211" w:rsidRDefault="00504BD8" w:rsidP="00060211">
            <w:pPr>
              <w:pStyle w:val="CRCoverPage"/>
              <w:spacing w:after="0"/>
              <w:rPr>
                <w:noProof/>
              </w:rPr>
            </w:pPr>
            <w:r>
              <w:rPr>
                <w:noProof/>
              </w:rPr>
              <w:t>UDM is configured with additional information for subscribed S-NSSAIs per VPLMN that indicates if the subscribed S</w:t>
            </w:r>
            <w:r w:rsidR="00AB3BB4">
              <w:rPr>
                <w:noProof/>
              </w:rPr>
              <w:t>-</w:t>
            </w:r>
            <w:r>
              <w:rPr>
                <w:noProof/>
              </w:rPr>
              <w:t>NSSAI is subje</w:t>
            </w:r>
            <w:r w:rsidR="00AB3BB4">
              <w:rPr>
                <w:noProof/>
              </w:rPr>
              <w:t>ct</w:t>
            </w:r>
            <w:r>
              <w:rPr>
                <w:noProof/>
              </w:rPr>
              <w:t xml:space="preserve"> to both EPC interworking and NSAC in EPC. This enables the AMF to indicate that such an </w:t>
            </w:r>
            <w:r w:rsidR="00AB3BB4">
              <w:rPr>
                <w:noProof/>
              </w:rPr>
              <w:t>S-NSSAI</w:t>
            </w:r>
            <w:r>
              <w:rPr>
                <w:noProof/>
              </w:rPr>
              <w:t xml:space="preserve"> is to be gua</w:t>
            </w:r>
            <w:r w:rsidR="00AB3BB4">
              <w:rPr>
                <w:noProof/>
              </w:rPr>
              <w:t xml:space="preserve">ranteed </w:t>
            </w:r>
            <w:r>
              <w:rPr>
                <w:noProof/>
              </w:rPr>
              <w:t>sessi</w:t>
            </w:r>
            <w:r w:rsidR="00AB3BB4">
              <w:rPr>
                <w:noProof/>
              </w:rPr>
              <w:t>o</w:t>
            </w:r>
            <w:r>
              <w:rPr>
                <w:noProof/>
              </w:rPr>
              <w:t xml:space="preserve">n continuity at handover hence </w:t>
            </w:r>
            <w:r w:rsidR="00060211">
              <w:rPr>
                <w:noProof/>
              </w:rPr>
              <w:t>the NSACF ignores if the maximum number of UE has been reached</w:t>
            </w:r>
            <w:r>
              <w:rPr>
                <w:noProof/>
              </w:rPr>
              <w:t xml:space="preserve"> and return success for suhc an S-NSSAI.</w:t>
            </w:r>
          </w:p>
          <w:p w14:paraId="764627FB" w14:textId="77777777" w:rsidR="00060211" w:rsidRDefault="00060211" w:rsidP="00060211">
            <w:pPr>
              <w:pStyle w:val="CRCoverPage"/>
              <w:spacing w:after="0"/>
              <w:rPr>
                <w:noProof/>
              </w:rPr>
            </w:pPr>
          </w:p>
          <w:p w14:paraId="7C78C802" w14:textId="0F9BD0EC" w:rsidR="00060211" w:rsidRDefault="005F6815" w:rsidP="00060211">
            <w:pPr>
              <w:pStyle w:val="CRCoverPage"/>
              <w:spacing w:after="0"/>
              <w:rPr>
                <w:noProof/>
              </w:rPr>
            </w:pPr>
            <w:r>
              <w:rPr>
                <w:noProof/>
              </w:rPr>
              <w:lastRenderedPageBreak/>
              <w:t>For a S-NSSAI handed over fr</w:t>
            </w:r>
            <w:r w:rsidR="00AB3BB4">
              <w:rPr>
                <w:noProof/>
              </w:rPr>
              <w:t>o</w:t>
            </w:r>
            <w:r>
              <w:rPr>
                <w:noProof/>
              </w:rPr>
              <w:t>m 5G and suject t</w:t>
            </w:r>
            <w:r w:rsidR="00AB3BB4">
              <w:rPr>
                <w:noProof/>
              </w:rPr>
              <w:t>o</w:t>
            </w:r>
            <w:r>
              <w:rPr>
                <w:noProof/>
              </w:rPr>
              <w:t xml:space="preserve"> NSAC in EPC, the</w:t>
            </w:r>
            <w:r w:rsidR="00504BD8">
              <w:rPr>
                <w:noProof/>
              </w:rPr>
              <w:t xml:space="preserve"> </w:t>
            </w:r>
            <w:r w:rsidR="00060211">
              <w:rPr>
                <w:noProof/>
              </w:rPr>
              <w:t>SMF+ PGW-</w:t>
            </w:r>
            <w:r w:rsidR="00AB3BB4">
              <w:rPr>
                <w:noProof/>
              </w:rPr>
              <w:t xml:space="preserve">C </w:t>
            </w:r>
            <w:r>
              <w:rPr>
                <w:noProof/>
              </w:rPr>
              <w:t xml:space="preserve">includes a session continuity indication in the request to </w:t>
            </w:r>
            <w:r w:rsidR="00060211">
              <w:rPr>
                <w:noProof/>
              </w:rPr>
              <w:t>the NSACF they interact with</w:t>
            </w:r>
            <w:r>
              <w:rPr>
                <w:noProof/>
              </w:rPr>
              <w:t xml:space="preserve"> so the NSACF</w:t>
            </w:r>
            <w:r w:rsidR="00060211">
              <w:rPr>
                <w:noProof/>
              </w:rPr>
              <w:t xml:space="preserve"> ignore</w:t>
            </w:r>
            <w:r>
              <w:rPr>
                <w:noProof/>
              </w:rPr>
              <w:t>s</w:t>
            </w:r>
            <w:r w:rsidR="00060211">
              <w:rPr>
                <w:noProof/>
              </w:rPr>
              <w:t xml:space="preserve"> if the maximum number of UEs has been reached.</w:t>
            </w:r>
          </w:p>
          <w:p w14:paraId="67AAA40E" w14:textId="77777777" w:rsidR="00AB3BB4" w:rsidRDefault="00AB3BB4" w:rsidP="00060211">
            <w:pPr>
              <w:pStyle w:val="CRCoverPage"/>
              <w:spacing w:after="0"/>
              <w:rPr>
                <w:noProof/>
              </w:rPr>
            </w:pPr>
          </w:p>
          <w:p w14:paraId="36B8887F" w14:textId="77777777" w:rsidR="00F113A2" w:rsidRDefault="00060211" w:rsidP="00060211">
            <w:pPr>
              <w:pStyle w:val="CRCoverPage"/>
              <w:spacing w:after="0"/>
              <w:rPr>
                <w:noProof/>
              </w:rPr>
            </w:pPr>
            <w:r>
              <w:rPr>
                <w:noProof/>
              </w:rPr>
              <w:t xml:space="preserve">Same prinicple applies during inter-AMF mobility, when the new AMF includes </w:t>
            </w:r>
            <w:r w:rsidR="00504BD8">
              <w:rPr>
                <w:noProof/>
              </w:rPr>
              <w:t xml:space="preserve">a session contiuity inidcation for </w:t>
            </w:r>
            <w:r>
              <w:rPr>
                <w:noProof/>
              </w:rPr>
              <w:t xml:space="preserve">the list of </w:t>
            </w:r>
            <w:r w:rsidR="00504BD8">
              <w:rPr>
                <w:noProof/>
              </w:rPr>
              <w:t xml:space="preserve">registsred and </w:t>
            </w:r>
            <w:r>
              <w:rPr>
                <w:noProof/>
              </w:rPr>
              <w:t>allowed S-NSSAI in the old AMF allowing the NSACF to ignore if the maximum number of UEs has been reached</w:t>
            </w:r>
            <w:r w:rsidR="00F113A2">
              <w:rPr>
                <w:noProof/>
              </w:rPr>
              <w:t>.</w:t>
            </w:r>
          </w:p>
          <w:p w14:paraId="5D410470" w14:textId="77777777" w:rsidR="00F113A2" w:rsidRDefault="00F113A2" w:rsidP="00060211">
            <w:pPr>
              <w:pStyle w:val="CRCoverPage"/>
              <w:spacing w:after="0"/>
              <w:rPr>
                <w:noProof/>
              </w:rPr>
            </w:pPr>
          </w:p>
          <w:p w14:paraId="003A732F" w14:textId="2CF5F0C5" w:rsidR="00F113A2" w:rsidRPr="00137F01" w:rsidRDefault="00F113A2" w:rsidP="00060211">
            <w:pPr>
              <w:pStyle w:val="CRCoverPage"/>
              <w:spacing w:after="0"/>
              <w:rPr>
                <w:noProof/>
              </w:rPr>
            </w:pPr>
            <w:r>
              <w:rPr>
                <w:noProof/>
              </w:rPr>
              <w:t>This approach ensure accurate accounging in the access domain where the UE is located.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99ED7F0" w:rsidR="00137F01" w:rsidRPr="009A4039" w:rsidRDefault="003D5E00" w:rsidP="00144EF1">
            <w:pPr>
              <w:pStyle w:val="CRCoverPage"/>
              <w:spacing w:after="0"/>
              <w:rPr>
                <w:noProof/>
              </w:rPr>
            </w:pPr>
            <w:r>
              <w:rPr>
                <w:noProof/>
              </w:rPr>
              <w:t xml:space="preserve">Incomplete </w:t>
            </w:r>
            <w:r w:rsidR="00060211">
              <w:rPr>
                <w:noProof/>
              </w:rPr>
              <w:t xml:space="preserve">and incorrect </w:t>
            </w:r>
            <w:r>
              <w:rPr>
                <w:noProof/>
              </w:rPr>
              <w:t>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86A1CA" w:rsidR="001E41F3" w:rsidRDefault="002179E7" w:rsidP="00F06116">
            <w:pPr>
              <w:pStyle w:val="CRCoverPage"/>
              <w:spacing w:after="0"/>
              <w:rPr>
                <w:noProof/>
              </w:rPr>
            </w:pPr>
            <w:r>
              <w:rPr>
                <w:noProof/>
              </w:rPr>
              <w:t>4.2.11.2,</w:t>
            </w:r>
            <w:r w:rsidR="003232FF">
              <w:rPr>
                <w:noProof/>
              </w:rPr>
              <w:t xml:space="preserve"> </w:t>
            </w:r>
            <w:r w:rsidR="003232FF">
              <w:t xml:space="preserve">4.11.5.9, </w:t>
            </w:r>
            <w:r w:rsidR="003232FF" w:rsidRPr="00140E21">
              <w:t>4.11.0a.5</w:t>
            </w:r>
            <w:r w:rsidR="00346392">
              <w:t>, 5.2.3.1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125B1C86" w14:textId="7A1D29B9" w:rsidR="00A9775B" w:rsidRDefault="00A9775B" w:rsidP="00AC60DB">
      <w:pPr>
        <w:pStyle w:val="Heading4"/>
      </w:pPr>
      <w:bookmarkStart w:id="3" w:name="_Toc20204194"/>
      <w:bookmarkStart w:id="4" w:name="_Toc27894883"/>
      <w:bookmarkStart w:id="5" w:name="_Toc36191961"/>
      <w:bookmarkStart w:id="6" w:name="_Toc45193051"/>
      <w:bookmarkStart w:id="7" w:name="_Toc47592683"/>
      <w:bookmarkStart w:id="8" w:name="_Toc51834770"/>
      <w:bookmarkStart w:id="9" w:name="_Toc75411536"/>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2"/>
    </w:p>
    <w:bookmarkEnd w:id="3"/>
    <w:bookmarkEnd w:id="4"/>
    <w:bookmarkEnd w:id="5"/>
    <w:bookmarkEnd w:id="6"/>
    <w:bookmarkEnd w:id="7"/>
    <w:bookmarkEnd w:id="8"/>
    <w:bookmarkEnd w:id="9"/>
    <w:p w14:paraId="7305A5D1" w14:textId="77777777" w:rsidR="000D7B4C" w:rsidRDefault="000D7B4C" w:rsidP="000D7B4C">
      <w:pPr>
        <w:pStyle w:val="B1"/>
        <w:ind w:left="0" w:firstLine="0"/>
      </w:pPr>
    </w:p>
    <w:p w14:paraId="6F8FC747" w14:textId="77777777" w:rsidR="003232FF" w:rsidRDefault="003232FF" w:rsidP="003232FF">
      <w:pPr>
        <w:pStyle w:val="Heading4"/>
      </w:pPr>
      <w:bookmarkStart w:id="30" w:name="_Toc83792942"/>
      <w:r>
        <w:t>4.2.11.2</w:t>
      </w:r>
      <w:r>
        <w:tab/>
        <w:t>Number of UEs per network slice availability check and update procedure</w:t>
      </w:r>
      <w:bookmarkEnd w:id="30"/>
    </w:p>
    <w:p w14:paraId="79DCEF71" w14:textId="77777777" w:rsidR="003232FF" w:rsidRDefault="003232FF" w:rsidP="003232FF">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31" w:name="_MON_1688647137"/>
    <w:bookmarkEnd w:id="31"/>
    <w:p w14:paraId="2BDABD9C" w14:textId="77777777" w:rsidR="003232FF" w:rsidRDefault="003232FF" w:rsidP="003232FF">
      <w:pPr>
        <w:pStyle w:val="TH"/>
      </w:pPr>
      <w:r>
        <w:object w:dxaOrig="9625" w:dyaOrig="5080" w14:anchorId="07700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8581614" r:id="rId14"/>
        </w:object>
      </w:r>
    </w:p>
    <w:p w14:paraId="01A8D162" w14:textId="77777777" w:rsidR="003232FF" w:rsidRDefault="003232FF" w:rsidP="003232FF">
      <w:pPr>
        <w:pStyle w:val="TF"/>
      </w:pPr>
      <w:r>
        <w:t>Figure 4.2.11.2-1: Number of UEs per network slice availability check and update procedure</w:t>
      </w:r>
    </w:p>
    <w:p w14:paraId="4475498F" w14:textId="77777777" w:rsidR="003232FF" w:rsidRDefault="003232FF" w:rsidP="003232FF">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6293CC30" w14:textId="77777777" w:rsidR="003232FF" w:rsidRDefault="003232FF" w:rsidP="003232FF">
      <w:pPr>
        <w:pStyle w:val="B2"/>
      </w:pPr>
      <w:r>
        <w:t>-</w:t>
      </w:r>
      <w:r>
        <w:tab/>
        <w:t>At UE Registration procedure, according to clause 4.2.2.2.2 (including Registration types of Initial Registration or Mobility Registration Update in inter-AMF mobility in CM-CONNECTED or CM-IDLE state):</w:t>
      </w:r>
    </w:p>
    <w:p w14:paraId="5B0D3F8D" w14:textId="77777777" w:rsidR="003232FF" w:rsidRDefault="003232FF" w:rsidP="003232FF">
      <w:pPr>
        <w:pStyle w:val="B3"/>
      </w:pPr>
      <w:r>
        <w:t>-</w:t>
      </w:r>
      <w:r>
        <w:tab/>
        <w:t>before the Registration Accept in step 21 if the EAC mode is active; or</w:t>
      </w:r>
    </w:p>
    <w:p w14:paraId="264BF691" w14:textId="77777777" w:rsidR="003232FF" w:rsidRDefault="003232FF" w:rsidP="003232FF">
      <w:pPr>
        <w:pStyle w:val="B3"/>
      </w:pPr>
      <w:r>
        <w:t>-</w:t>
      </w:r>
      <w:r>
        <w:tab/>
        <w:t>after the Registration Accept message if the EAC mode is not active;</w:t>
      </w:r>
    </w:p>
    <w:p w14:paraId="4B3ED332" w14:textId="77777777" w:rsidR="003232FF" w:rsidRDefault="003232FF" w:rsidP="003232FF">
      <w:pPr>
        <w:pStyle w:val="B2"/>
      </w:pPr>
      <w:r>
        <w:t>-</w:t>
      </w:r>
      <w:r>
        <w:tab/>
        <w:t>At UE Deregistration procedure, as per clause 4.2.2.3, after the Deregistration procedure is completed;</w:t>
      </w:r>
    </w:p>
    <w:p w14:paraId="4438F9AF" w14:textId="77777777" w:rsidR="003232FF" w:rsidRDefault="003232FF" w:rsidP="003232FF">
      <w:pPr>
        <w:pStyle w:val="B2"/>
      </w:pPr>
      <w:r>
        <w:t>-</w:t>
      </w:r>
      <w:r>
        <w:tab/>
        <w:t>At UE Configuration Update procedure (which may result from NSSAA procedure or subscribed S-NSSAI change):</w:t>
      </w:r>
    </w:p>
    <w:p w14:paraId="58CF8437" w14:textId="77777777" w:rsidR="003232FF" w:rsidRDefault="003232FF" w:rsidP="003232FF">
      <w:pPr>
        <w:pStyle w:val="B3"/>
      </w:pPr>
      <w:r>
        <w:t>-</w:t>
      </w:r>
      <w:r>
        <w:tab/>
        <w:t>before the UE Configuration Update message if the EAC mode is active and the update flag is to increase; or</w:t>
      </w:r>
    </w:p>
    <w:p w14:paraId="2C10236C" w14:textId="77777777" w:rsidR="003232FF" w:rsidRDefault="003232FF" w:rsidP="003232FF">
      <w:pPr>
        <w:pStyle w:val="B3"/>
      </w:pPr>
      <w:r>
        <w:t>-</w:t>
      </w:r>
      <w:r>
        <w:tab/>
        <w:t>after the UE Configuration Update message if the EAC mode is active and the update flag is to decrease; or</w:t>
      </w:r>
    </w:p>
    <w:p w14:paraId="022BC03A" w14:textId="77777777" w:rsidR="003232FF" w:rsidRDefault="003232FF" w:rsidP="003232FF">
      <w:pPr>
        <w:pStyle w:val="B3"/>
      </w:pPr>
      <w:r>
        <w:lastRenderedPageBreak/>
        <w:t>-</w:t>
      </w:r>
      <w:r>
        <w:tab/>
        <w:t>after the UE Configuration Update message if the EAC mode is not active.</w:t>
      </w:r>
    </w:p>
    <w:p w14:paraId="637A2A50" w14:textId="77777777" w:rsidR="003232FF" w:rsidRDefault="003232FF" w:rsidP="003232FF">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60B63693" w14:textId="77777777" w:rsidR="003232FF" w:rsidRDefault="003232FF" w:rsidP="003232FF">
      <w:pPr>
        <w:pStyle w:val="B1"/>
        <w:rPr>
          <w:ins w:id="32" w:author="George Foti" w:date="2021-10-09T06:17:00Z"/>
        </w:rPr>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4E7EA3E" w14:textId="50237963" w:rsidR="003232FF" w:rsidRPr="00955C9A" w:rsidDel="009F626F" w:rsidRDefault="003232FF">
      <w:pPr>
        <w:pStyle w:val="B1"/>
        <w:rPr>
          <w:del w:id="33" w:author="George Foti" w:date="2021-10-14T22:49:00Z"/>
        </w:rPr>
      </w:pPr>
      <w:ins w:id="34" w:author="George Foti" w:date="2021-10-09T06:17:00Z">
        <w:r>
          <w:tab/>
        </w:r>
      </w:ins>
      <w:ins w:id="35" w:author="George Foti" w:date="2021-10-14T22:49:00Z">
        <w:r w:rsidRPr="0035597E">
          <w:t xml:space="preserve">To ensure session continuity during inter-AMF mobility, </w:t>
        </w:r>
      </w:ins>
      <w:ins w:id="36" w:author="George Foti" w:date="2021-11-02T14:58:00Z">
        <w:r w:rsidR="00D91EA6">
          <w:t>i.e.,</w:t>
        </w:r>
      </w:ins>
      <w:ins w:id="37" w:author="George Foti" w:date="2021-11-02T14:55:00Z">
        <w:r w:rsidR="00D91EA6">
          <w:t xml:space="preserve"> th</w:t>
        </w:r>
      </w:ins>
      <w:ins w:id="38" w:author="George Foti" w:date="2021-11-02T14:56:00Z">
        <w:r w:rsidR="00D91EA6">
          <w:t xml:space="preserve">e UE can successfully register </w:t>
        </w:r>
      </w:ins>
      <w:ins w:id="39" w:author="George Foti" w:date="2021-11-02T14:57:00Z">
        <w:r w:rsidR="00D91EA6">
          <w:t>in a new service ar</w:t>
        </w:r>
      </w:ins>
      <w:ins w:id="40" w:author="George Foti" w:date="2021-11-02T14:58:00Z">
        <w:r w:rsidR="00D91EA6">
          <w:t xml:space="preserve">ea </w:t>
        </w:r>
      </w:ins>
      <w:ins w:id="41" w:author="George Foti" w:date="2021-11-02T14:57:00Z">
        <w:r w:rsidR="00D91EA6">
          <w:t>for S-NSSAIs that the UE has already been registered for,</w:t>
        </w:r>
      </w:ins>
      <w:ins w:id="42" w:author="George Foti" w:date="2021-11-02T14:55:00Z">
        <w:r w:rsidR="00D91EA6">
          <w:t xml:space="preserve"> </w:t>
        </w:r>
      </w:ins>
      <w:ins w:id="43" w:author="George Foti" w:date="2021-10-14T22:49:00Z">
        <w:r w:rsidRPr="0035597E">
          <w:t xml:space="preserve">the new AMF includes in the message </w:t>
        </w:r>
      </w:ins>
      <w:ins w:id="44" w:author="George Foti" w:date="2021-10-24T06:59:00Z">
        <w:r w:rsidR="0006560A" w:rsidRPr="0035597E">
          <w:t xml:space="preserve">an indication for </w:t>
        </w:r>
      </w:ins>
      <w:ins w:id="45" w:author="George Foti" w:date="2021-10-24T09:24:00Z">
        <w:r w:rsidR="00AB5E1E" w:rsidRPr="0035597E">
          <w:t>e</w:t>
        </w:r>
      </w:ins>
      <w:ins w:id="46" w:author="George Foti" w:date="2021-10-24T09:25:00Z">
        <w:r w:rsidR="00AB5E1E" w:rsidRPr="0035597E">
          <w:t xml:space="preserve">very </w:t>
        </w:r>
      </w:ins>
      <w:ins w:id="47" w:author="George Foti" w:date="2021-10-24T06:59:00Z">
        <w:r w:rsidR="0006560A" w:rsidRPr="0035597E">
          <w:t>S-NSSAI</w:t>
        </w:r>
      </w:ins>
      <w:ins w:id="48" w:author="George Foti" w:date="2021-10-24T07:00:00Z">
        <w:r w:rsidR="0006560A" w:rsidRPr="0035597E">
          <w:t xml:space="preserve"> for whom session continuity is required. This indication is included by</w:t>
        </w:r>
      </w:ins>
      <w:ins w:id="49" w:author="George Foti" w:date="2021-10-24T07:01:00Z">
        <w:r w:rsidR="0006560A" w:rsidRPr="0035597E">
          <w:t xml:space="preserve"> </w:t>
        </w:r>
      </w:ins>
      <w:ins w:id="50" w:author="George Foti" w:date="2021-10-24T07:00:00Z">
        <w:r w:rsidR="0006560A" w:rsidRPr="0035597E">
          <w:t xml:space="preserve">the new AMF only for </w:t>
        </w:r>
      </w:ins>
      <w:ins w:id="51" w:author="George Foti" w:date="2021-10-14T22:49:00Z">
        <w:r w:rsidRPr="0035597E">
          <w:t>the list of S-NSSAIs requested by the UE</w:t>
        </w:r>
        <w:r w:rsidRPr="0035597E">
          <w:rPr>
            <w:color w:val="FF0000"/>
          </w:rPr>
          <w:t xml:space="preserve"> </w:t>
        </w:r>
        <w:r w:rsidRPr="0035597E">
          <w:t>and the S-NSSAIs allowed for the UE by the old AMF and obtained by the new AMF from the old AMF</w:t>
        </w:r>
      </w:ins>
      <w:ins w:id="52" w:author="George Foti" w:date="2021-10-24T07:02:00Z">
        <w:r w:rsidR="002C7DC8" w:rsidRPr="0035597E">
          <w:t>, as well as being allowed in the new AMF</w:t>
        </w:r>
      </w:ins>
      <w:ins w:id="53" w:author="George Foti" w:date="2021-10-09T06:28:00Z">
        <w:r w:rsidRPr="0035597E">
          <w:t>.</w:t>
        </w:r>
      </w:ins>
      <w:r w:rsidRPr="002C7DC8">
        <w:t xml:space="preserve"> </w:t>
      </w:r>
    </w:p>
    <w:p w14:paraId="30123CD8" w14:textId="77777777" w:rsidR="003232FF" w:rsidRDefault="003232FF" w:rsidP="0035597E">
      <w:pPr>
        <w:pStyle w:val="B1"/>
        <w:ind w:firstLine="0"/>
      </w:pPr>
      <w:r>
        <w:t>If this is the first time to perform NSAC procedure for the S-NSSAI towards the NSACF, the AMF includes notification endpoint for EAC Notification to implicitly subscribe the EAC notification for the S-NSSAI from the NSACF.</w:t>
      </w:r>
    </w:p>
    <w:p w14:paraId="46B4E8A9" w14:textId="77777777" w:rsidR="003232FF" w:rsidRDefault="003232FF" w:rsidP="003232FF">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54E6C18" w14:textId="77777777" w:rsidR="003232FF" w:rsidRDefault="003232FF" w:rsidP="003232FF">
      <w:pPr>
        <w:pStyle w:val="B1"/>
      </w:pPr>
      <w:r>
        <w:tab/>
        <w:t>If the update flag parameter from the AMF indicates increase, the following applies:</w:t>
      </w:r>
    </w:p>
    <w:p w14:paraId="4C95A03F" w14:textId="77777777" w:rsidR="003232FF" w:rsidRDefault="003232FF" w:rsidP="003232FF">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3316E53" w14:textId="77777777" w:rsidR="003232FF" w:rsidRDefault="003232FF" w:rsidP="003232FF">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2740347" w14:textId="27D0B89E" w:rsidR="00E85AE2" w:rsidRDefault="003232FF" w:rsidP="003232FF">
      <w:pPr>
        <w:pStyle w:val="B2"/>
        <w:rPr>
          <w:ins w:id="54" w:author="George Foti" w:date="2021-10-12T08:12:00Z"/>
        </w:rPr>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55" w:author="Ericsson User" w:date="2021-10-12T11:11:00Z">
        <w:r>
          <w:t xml:space="preserve"> unless the AMF indicated that the S-NSSAI </w:t>
        </w:r>
      </w:ins>
      <w:ins w:id="56" w:author="George Foti" w:date="2021-10-24T07:12:00Z">
        <w:r w:rsidR="000B6CF6" w:rsidRPr="0035597E">
          <w:t xml:space="preserve">required session continuity because </w:t>
        </w:r>
      </w:ins>
      <w:ins w:id="57" w:author="George Foti" w:date="2021-10-24T07:13:00Z">
        <w:r w:rsidR="000B6CF6" w:rsidRPr="0035597E">
          <w:t>i</w:t>
        </w:r>
      </w:ins>
      <w:ins w:id="58" w:author="George Foti" w:date="2021-10-24T07:12:00Z">
        <w:r w:rsidR="000B6CF6" w:rsidRPr="0035597E">
          <w:t>t</w:t>
        </w:r>
      </w:ins>
      <w:ins w:id="59" w:author="George Foti" w:date="2021-10-24T07:13:00Z">
        <w:r w:rsidR="000B6CF6" w:rsidRPr="0035597E">
          <w:t xml:space="preserve"> </w:t>
        </w:r>
      </w:ins>
      <w:ins w:id="60" w:author="Ericsson User" w:date="2021-10-12T11:12:00Z">
        <w:r w:rsidRPr="0035597E">
          <w:t xml:space="preserve">was registered already </w:t>
        </w:r>
      </w:ins>
      <w:ins w:id="61" w:author="Ericsson User" w:date="2021-10-12T13:06:00Z">
        <w:r w:rsidRPr="0035597E">
          <w:t xml:space="preserve">i.e. if the S-NSSAI </w:t>
        </w:r>
      </w:ins>
      <w:ins w:id="62" w:author="Ericsson User" w:date="2021-10-12T13:08:00Z">
        <w:r w:rsidRPr="0035597E">
          <w:t>was in the list of S-NSSAIs allowed by the UE in the old AMF</w:t>
        </w:r>
      </w:ins>
      <w:ins w:id="63" w:author="Ericsson User" w:date="2021-10-12T11:12:00Z">
        <w:r w:rsidRPr="0035597E">
          <w:t xml:space="preserve"> the NSACF </w:t>
        </w:r>
      </w:ins>
      <w:ins w:id="64" w:author="Ericsson User" w:date="2021-10-12T11:14:00Z">
        <w:r w:rsidRPr="0035597E">
          <w:t>increase</w:t>
        </w:r>
      </w:ins>
      <w:ins w:id="65" w:author="Ericsson User" w:date="2021-10-12T13:09:00Z">
        <w:r w:rsidRPr="0035597E">
          <w:t>s</w:t>
        </w:r>
      </w:ins>
      <w:ins w:id="66" w:author="Ericsson User" w:date="2021-10-12T11:14:00Z">
        <w:r w:rsidRPr="0035597E">
          <w:t xml:space="preserve"> the count </w:t>
        </w:r>
      </w:ins>
      <w:ins w:id="67" w:author="Ericsson User" w:date="2021-10-12T13:09:00Z">
        <w:r w:rsidRPr="0035597E">
          <w:t>and does not indicate that the maximum number of UEs registered with the network slice has been reached</w:t>
        </w:r>
      </w:ins>
      <w:r w:rsidRPr="00E85AE2">
        <w:rPr>
          <w:highlight w:val="yellow"/>
          <w:rPrChange w:id="68" w:author="George Foti" w:date="2021-11-16T15:17:00Z">
            <w:rPr/>
          </w:rPrChange>
        </w:rPr>
        <w:t>.</w:t>
      </w:r>
      <w:ins w:id="69" w:author="George Foti" w:date="2021-11-16T15:13:00Z">
        <w:r w:rsidR="00E85AE2" w:rsidRPr="00E85AE2">
          <w:rPr>
            <w:highlight w:val="yellow"/>
            <w:rPrChange w:id="70" w:author="George Foti" w:date="2021-11-16T15:17:00Z">
              <w:rPr/>
            </w:rPrChange>
          </w:rPr>
          <w:t xml:space="preserve"> </w:t>
        </w:r>
      </w:ins>
      <w:ins w:id="71" w:author="George Foti" w:date="2021-11-16T15:15:00Z">
        <w:r w:rsidR="00E85AE2" w:rsidRPr="00E85AE2">
          <w:rPr>
            <w:highlight w:val="yellow"/>
            <w:rPrChange w:id="72" w:author="George Foti" w:date="2021-11-16T15:17:00Z">
              <w:rPr/>
            </w:rPrChange>
          </w:rPr>
          <w:t>However, i</w:t>
        </w:r>
      </w:ins>
      <w:ins w:id="73" w:author="George Foti" w:date="2021-11-16T15:13:00Z">
        <w:r w:rsidR="00E85AE2" w:rsidRPr="00E85AE2">
          <w:rPr>
            <w:highlight w:val="yellow"/>
            <w:rPrChange w:id="74" w:author="George Foti" w:date="2021-11-16T15:17:00Z">
              <w:rPr/>
            </w:rPrChange>
          </w:rPr>
          <w:t xml:space="preserve">f based on operator policy, </w:t>
        </w:r>
      </w:ins>
      <w:ins w:id="75" w:author="George Foti" w:date="2021-11-16T15:14:00Z">
        <w:r w:rsidR="00E85AE2" w:rsidRPr="00E85AE2">
          <w:rPr>
            <w:highlight w:val="yellow"/>
            <w:rPrChange w:id="76" w:author="George Foti" w:date="2021-11-16T15:17:00Z">
              <w:rPr/>
            </w:rPrChange>
          </w:rPr>
          <w:t xml:space="preserve">the NSACF is configured with a maximum overthrow threshold </w:t>
        </w:r>
      </w:ins>
      <w:ins w:id="77" w:author="George Foti" w:date="2021-11-16T15:15:00Z">
        <w:r w:rsidR="00E85AE2" w:rsidRPr="00E85AE2">
          <w:rPr>
            <w:highlight w:val="yellow"/>
            <w:rPrChange w:id="78" w:author="George Foti" w:date="2021-11-16T15:17:00Z">
              <w:rPr/>
            </w:rPrChange>
          </w:rPr>
          <w:t xml:space="preserve">that </w:t>
        </w:r>
      </w:ins>
      <w:ins w:id="79" w:author="George Foti" w:date="2021-11-16T15:14:00Z">
        <w:r w:rsidR="00E85AE2" w:rsidRPr="00E85AE2">
          <w:rPr>
            <w:highlight w:val="yellow"/>
            <w:rPrChange w:id="80" w:author="George Foti" w:date="2021-11-16T15:17:00Z">
              <w:rPr/>
            </w:rPrChange>
          </w:rPr>
          <w:t>has been reached, then the NSACF re</w:t>
        </w:r>
      </w:ins>
      <w:ins w:id="81" w:author="George Foti" w:date="2021-11-16T15:16:00Z">
        <w:r w:rsidR="00E85AE2" w:rsidRPr="00E85AE2">
          <w:rPr>
            <w:highlight w:val="yellow"/>
            <w:rPrChange w:id="82" w:author="George Foti" w:date="2021-11-16T15:17:00Z">
              <w:rPr/>
            </w:rPrChange>
          </w:rPr>
          <w:t xml:space="preserve">turns a result indicating that maximum </w:t>
        </w:r>
        <w:r w:rsidR="00E85AE2" w:rsidRPr="001028F6">
          <w:rPr>
            <w:highlight w:val="yellow"/>
            <w:rPrChange w:id="83" w:author="George Foti" w:date="2021-11-16T15:18:00Z">
              <w:rPr/>
            </w:rPrChange>
          </w:rPr>
          <w:t xml:space="preserve">number of UE </w:t>
        </w:r>
      </w:ins>
      <w:ins w:id="84" w:author="George Foti" w:date="2021-11-16T15:17:00Z">
        <w:r w:rsidR="00E85AE2" w:rsidRPr="001028F6">
          <w:rPr>
            <w:highlight w:val="yellow"/>
            <w:rPrChange w:id="85" w:author="George Foti" w:date="2021-11-16T15:18:00Z">
              <w:rPr/>
            </w:rPrChange>
          </w:rPr>
          <w:t>registered</w:t>
        </w:r>
      </w:ins>
      <w:ins w:id="86" w:author="George Foti" w:date="2021-11-16T15:16:00Z">
        <w:r w:rsidR="00E85AE2" w:rsidRPr="001028F6">
          <w:rPr>
            <w:highlight w:val="yellow"/>
            <w:rPrChange w:id="87" w:author="George Foti" w:date="2021-11-16T15:18:00Z">
              <w:rPr/>
            </w:rPrChange>
          </w:rPr>
          <w:t xml:space="preserve"> with the network slices has been reached irrespective of the session continuity</w:t>
        </w:r>
      </w:ins>
      <w:ins w:id="88" w:author="George Foti" w:date="2021-11-16T15:17:00Z">
        <w:r w:rsidR="001028F6" w:rsidRPr="001028F6">
          <w:rPr>
            <w:highlight w:val="yellow"/>
            <w:rPrChange w:id="89" w:author="George Foti" w:date="2021-11-16T15:18:00Z">
              <w:rPr/>
            </w:rPrChange>
          </w:rPr>
          <w:t xml:space="preserve"> indication for the slice</w:t>
        </w:r>
      </w:ins>
    </w:p>
    <w:p w14:paraId="636685AA" w14:textId="6F1A4EFB" w:rsidR="003232FF" w:rsidRDefault="003232FF" w:rsidP="003232FF">
      <w:pPr>
        <w:pStyle w:val="NO"/>
        <w:rPr>
          <w:ins w:id="90" w:author="George Foti" w:date="2021-10-12T08:12:00Z"/>
        </w:rPr>
      </w:pPr>
      <w:ins w:id="91" w:author="George Foti" w:date="2021-10-12T08:12:00Z">
        <w:r>
          <w:t>NOTE X:</w:t>
        </w:r>
        <w:r>
          <w:tab/>
          <w:t xml:space="preserve">The </w:t>
        </w:r>
      </w:ins>
      <w:ins w:id="92" w:author="George Foti" w:date="2021-10-24T07:15:00Z">
        <w:r w:rsidR="000B6CF6" w:rsidRPr="0035597E">
          <w:t xml:space="preserve">AMF includes a session continuity required indication for S-NSSAIs </w:t>
        </w:r>
      </w:ins>
      <w:ins w:id="93" w:author="George Foti" w:date="2021-10-12T08:12:00Z">
        <w:r w:rsidRPr="0035597E">
          <w:t xml:space="preserve">already </w:t>
        </w:r>
      </w:ins>
      <w:ins w:id="94" w:author="George Foti" w:date="2021-10-12T08:13:00Z">
        <w:r w:rsidRPr="0035597E">
          <w:t xml:space="preserve">registered in the old AMF </w:t>
        </w:r>
      </w:ins>
      <w:ins w:id="95" w:author="George Foti" w:date="2021-10-24T07:16:00Z">
        <w:r w:rsidR="000B6CF6" w:rsidRPr="0035597E">
          <w:t xml:space="preserve">only </w:t>
        </w:r>
      </w:ins>
      <w:ins w:id="96" w:author="George Foti" w:date="2021-10-12T08:13:00Z">
        <w:r w:rsidRPr="0035597E">
          <w:t xml:space="preserve">when a new NSACF </w:t>
        </w:r>
      </w:ins>
      <w:ins w:id="97" w:author="George Foti" w:date="2021-10-24T09:25:00Z">
        <w:r w:rsidR="00AB5E1E" w:rsidRPr="0035597E">
          <w:t xml:space="preserve">is </w:t>
        </w:r>
      </w:ins>
      <w:ins w:id="98" w:author="George Foti" w:date="2021-10-12T08:13:00Z">
        <w:r w:rsidRPr="0035597E">
          <w:t>used by th</w:t>
        </w:r>
      </w:ins>
      <w:ins w:id="99" w:author="George Foti" w:date="2021-10-12T08:14:00Z">
        <w:r w:rsidRPr="0035597E">
          <w:t>e</w:t>
        </w:r>
      </w:ins>
      <w:ins w:id="100" w:author="George Foti" w:date="2021-10-30T07:04:00Z">
        <w:r w:rsidR="0035597E">
          <w:t xml:space="preserve"> </w:t>
        </w:r>
      </w:ins>
      <w:ins w:id="101" w:author="George Foti" w:date="2021-10-30T07:05:00Z">
        <w:r w:rsidR="0035597E">
          <w:t xml:space="preserve">new </w:t>
        </w:r>
      </w:ins>
      <w:ins w:id="102" w:author="George Foti" w:date="2021-10-12T08:13:00Z">
        <w:r w:rsidRPr="0035597E">
          <w:t>AM</w:t>
        </w:r>
      </w:ins>
      <w:ins w:id="103" w:author="George Foti" w:date="2021-10-12T08:15:00Z">
        <w:r w:rsidRPr="0035597E">
          <w:t>F.</w:t>
        </w:r>
      </w:ins>
      <w:ins w:id="104" w:author="George Foti" w:date="2021-10-12T08:13:00Z">
        <w:r>
          <w:t xml:space="preserve"> </w:t>
        </w:r>
      </w:ins>
    </w:p>
    <w:p w14:paraId="6F22AAF7" w14:textId="77777777" w:rsidR="003232FF" w:rsidRDefault="003232FF" w:rsidP="003232FF">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005A843" w14:textId="77777777" w:rsidR="003232FF" w:rsidRDefault="003232FF" w:rsidP="003232FF">
      <w:pPr>
        <w:pStyle w:val="B1"/>
      </w:pPr>
      <w:r>
        <w:lastRenderedPageBreak/>
        <w:tab/>
        <w:t>The NSACF takes access type into account for increasing and decreasing the number of UEs per network slice as described in clause 5.15.11.1 of TS 23.501 [2].</w:t>
      </w:r>
    </w:p>
    <w:p w14:paraId="1414E6C9" w14:textId="77777777" w:rsidR="003232FF" w:rsidRDefault="003232FF" w:rsidP="003232FF">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0E67BB3" w14:textId="77777777" w:rsidR="003232FF" w:rsidRDefault="003232FF" w:rsidP="003232FF">
      <w:pPr>
        <w:pStyle w:val="NO"/>
      </w:pPr>
      <w:r>
        <w:t>NOTE 3:</w:t>
      </w:r>
      <w:r>
        <w:tab/>
        <w:t>This enables the NSACF to maintain up-to-date information about the AMFs serving the S-NSSAIs.</w:t>
      </w:r>
    </w:p>
    <w:p w14:paraId="25242ADD" w14:textId="77777777" w:rsidR="003232FF" w:rsidRDefault="003232FF" w:rsidP="003232FF">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78D39E6" w14:textId="77777777" w:rsidR="003232FF" w:rsidRDefault="003232FF" w:rsidP="003232FF">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FF31B2F" w14:textId="77777777" w:rsidR="003232FF" w:rsidRDefault="003232FF" w:rsidP="003232FF">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C66CE97" w14:textId="77777777" w:rsidR="003232FF" w:rsidRDefault="003232FF" w:rsidP="003232FF">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AE29973" w14:textId="6D0AAD67" w:rsidR="002179E7" w:rsidRDefault="002179E7" w:rsidP="002179E7">
      <w:pPr>
        <w:pStyle w:val="B1"/>
      </w:pPr>
      <w:r>
        <w:t>..</w:t>
      </w:r>
    </w:p>
    <w:p w14:paraId="2821AE29" w14:textId="77777777" w:rsidR="002179E7" w:rsidRDefault="002179E7" w:rsidP="003232FF">
      <w:pPr>
        <w:pStyle w:val="NO"/>
      </w:pPr>
    </w:p>
    <w:p w14:paraId="5AE731FC" w14:textId="77777777" w:rsidR="002179E7" w:rsidRDefault="002179E7" w:rsidP="002179E7">
      <w:pPr>
        <w:pStyle w:val="NO"/>
      </w:pPr>
    </w:p>
    <w:p w14:paraId="727578A8" w14:textId="77777777" w:rsidR="002179E7" w:rsidRPr="00E21E2C" w:rsidRDefault="002179E7" w:rsidP="002179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5921040" w14:textId="77777777" w:rsidR="003232FF" w:rsidRPr="00140E21" w:rsidRDefault="003232FF" w:rsidP="003232FF">
      <w:pPr>
        <w:pStyle w:val="Heading4"/>
      </w:pPr>
      <w:bookmarkStart w:id="105" w:name="_Toc83793049"/>
      <w:r w:rsidRPr="00140E21">
        <w:t>4.11.0a.5</w:t>
      </w:r>
      <w:r w:rsidRPr="00140E21">
        <w:tab/>
        <w:t>PDN Connection Establishment</w:t>
      </w:r>
      <w:bookmarkEnd w:id="105"/>
    </w:p>
    <w:p w14:paraId="2F86644F" w14:textId="17B9F174" w:rsidR="003232FF" w:rsidRDefault="003232FF" w:rsidP="003232FF">
      <w:pPr>
        <w:rPr>
          <w:ins w:id="106" w:author="Ericsson User" w:date="2021-10-12T13:42: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w:t>
      </w:r>
      <w:r w:rsidRPr="0087276C">
        <w:t>umberOfPDUsUpdate</w:t>
      </w:r>
      <w:proofErr w:type="spellEnd"/>
      <w:r w:rsidRPr="0087276C">
        <w:t xml:space="preserve"> services operation to check if the selected S-NSSAI is available as described in clause 4.11.5.9. </w:t>
      </w:r>
      <w:ins w:id="107" w:author="Ericsson User" w:date="2021-10-12T13:39:00Z">
        <w:r w:rsidRPr="0087276C">
          <w:t>T</w:t>
        </w:r>
      </w:ins>
      <w:ins w:id="108" w:author="George Foti" w:date="2021-10-09T09:12:00Z">
        <w:r w:rsidRPr="0087276C">
          <w:t>he</w:t>
        </w:r>
      </w:ins>
      <w:ins w:id="109" w:author="George Foti" w:date="2021-10-09T09:13:00Z">
        <w:r w:rsidRPr="0087276C">
          <w:t xml:space="preserve"> </w:t>
        </w:r>
      </w:ins>
      <w:ins w:id="110" w:author="George Foti" w:date="2021-10-09T09:12:00Z">
        <w:r w:rsidRPr="0087276C">
          <w:t>SMF</w:t>
        </w:r>
      </w:ins>
      <w:ins w:id="111" w:author="George Foti" w:date="2021-10-09T09:13:00Z">
        <w:r w:rsidRPr="0087276C">
          <w:t>+ PGW-C</w:t>
        </w:r>
      </w:ins>
      <w:ins w:id="112" w:author="George Foti" w:date="2021-10-09T09:12:00Z">
        <w:r w:rsidRPr="0087276C">
          <w:t xml:space="preserve"> verifies if </w:t>
        </w:r>
      </w:ins>
      <w:ins w:id="113" w:author="George Foti" w:date="2021-10-09T09:20:00Z">
        <w:r w:rsidRPr="0087276C">
          <w:t xml:space="preserve">UE </w:t>
        </w:r>
      </w:ins>
      <w:ins w:id="114" w:author="Ericsson User" w:date="2021-10-12T13:40:00Z">
        <w:r w:rsidRPr="0087276C">
          <w:t>is coming from 5GS and NSAC has to be performed on the S-NSSAI</w:t>
        </w:r>
      </w:ins>
      <w:ins w:id="115" w:author="Ericsson User" w:date="2021-10-12T13:43:00Z">
        <w:r w:rsidRPr="0087276C">
          <w:t xml:space="preserve"> for number of UEs registered with an S-NSSAI</w:t>
        </w:r>
      </w:ins>
      <w:ins w:id="116" w:author="George Foti" w:date="2021-10-24T09:08:00Z">
        <w:r w:rsidR="00012F04" w:rsidRPr="0087276C">
          <w:t>. If this is the case</w:t>
        </w:r>
      </w:ins>
      <w:ins w:id="117" w:author="Ericsson User" w:date="2021-10-12T13:40:00Z">
        <w:r w:rsidRPr="0087276C">
          <w:t xml:space="preserve">, </w:t>
        </w:r>
      </w:ins>
      <w:ins w:id="118" w:author="Ericsson User" w:date="2021-10-12T13:43:00Z">
        <w:r w:rsidRPr="0087276C">
          <w:t xml:space="preserve">the </w:t>
        </w:r>
      </w:ins>
      <w:ins w:id="119" w:author="Ericsson User" w:date="2021-10-12T13:41:00Z">
        <w:r w:rsidRPr="0087276C">
          <w:t xml:space="preserve">SMF+ PGW-C includes in the message to the NSACF </w:t>
        </w:r>
      </w:ins>
      <w:ins w:id="120" w:author="George Foti" w:date="2021-10-24T09:09:00Z">
        <w:r w:rsidR="00012F04" w:rsidRPr="0087276C">
          <w:t xml:space="preserve">an indication </w:t>
        </w:r>
      </w:ins>
      <w:ins w:id="121" w:author="George Foti" w:date="2021-10-24T09:07:00Z">
        <w:r w:rsidR="00012F04" w:rsidRPr="0087276C">
          <w:t>for the S-NSSAI</w:t>
        </w:r>
      </w:ins>
      <w:ins w:id="122" w:author="George Foti" w:date="2021-10-24T09:09:00Z">
        <w:r w:rsidR="00012F04" w:rsidRPr="0087276C">
          <w:t xml:space="preserve"> that session continuity</w:t>
        </w:r>
      </w:ins>
      <w:ins w:id="123" w:author="George Foti" w:date="2021-11-02T15:03:00Z">
        <w:r w:rsidR="00D91EA6">
          <w:t>, i.e</w:t>
        </w:r>
      </w:ins>
      <w:ins w:id="124" w:author="George Foti" w:date="2021-11-02T15:04:00Z">
        <w:r w:rsidR="00D91EA6">
          <w:t>.</w:t>
        </w:r>
      </w:ins>
      <w:ins w:id="125" w:author="George Foti" w:date="2021-11-02T15:03:00Z">
        <w:r w:rsidR="00D91EA6">
          <w:t xml:space="preserve"> the UE has to successfully register for the S-NSSAI,</w:t>
        </w:r>
      </w:ins>
      <w:ins w:id="126" w:author="George Foti" w:date="2021-10-24T09:09:00Z">
        <w:r w:rsidR="00012F04" w:rsidRPr="0087276C">
          <w:t xml:space="preserve"> is to be guaranteed.</w:t>
        </w:r>
      </w:ins>
      <w:ins w:id="127" w:author="Ericsson User" w:date="2021-10-12T13:42:00Z">
        <w:r w:rsidRPr="0087276C">
          <w:t xml:space="preserve"> The NSACF increases the count and does not indicate that the maximum number of UEs registered with the network slice has been reached.</w:t>
        </w:r>
      </w:ins>
      <w:ins w:id="128" w:author="George Foti" w:date="2021-11-16T15:18:00Z">
        <w:r w:rsidR="0085265D">
          <w:t xml:space="preserve"> </w:t>
        </w:r>
        <w:r w:rsidR="0085265D" w:rsidRPr="00A924A4">
          <w:rPr>
            <w:highlight w:val="yellow"/>
          </w:rPr>
          <w:t>However, if based on operator policy, the NSACF is configured with a maximum overthrow threshold that has been reached, then the NSACF returns a result indicating that maximum number of UE registered with the network slices has been reached irrespective of the session continuity indication for the slice</w:t>
        </w:r>
        <w:r w:rsidR="0085265D">
          <w:t>.</w:t>
        </w:r>
      </w:ins>
    </w:p>
    <w:p w14:paraId="51C2E43E" w14:textId="77777777" w:rsidR="003232FF" w:rsidRPr="00140E21" w:rsidRDefault="003232FF" w:rsidP="003232FF">
      <w:pPr>
        <w:rPr>
          <w:lang w:eastAsia="zh-CN"/>
        </w:rPr>
      </w:pPr>
      <w:r>
        <w:lastRenderedPageBreak/>
        <w:t xml:space="preserve">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CBB0B8B" w14:textId="77777777" w:rsidR="003232FF" w:rsidRDefault="003232FF" w:rsidP="003232FF">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EB6B859" w14:textId="77777777" w:rsidR="003232FF" w:rsidRDefault="003232FF" w:rsidP="003232FF">
      <w:r>
        <w:t>The SMF+PGW-C may use the bearer modification procedure without bearer QoS update to send the UE a PCO with updated ECS Address Configuration Information as defined in clause 6.5.2 of TS 23.548 [74] to the UE.</w:t>
      </w:r>
    </w:p>
    <w:p w14:paraId="72CB1AE6" w14:textId="77777777" w:rsidR="003232FF" w:rsidRDefault="003232FF" w:rsidP="003232FF">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74D3F166" w14:textId="77777777" w:rsidR="003232FF" w:rsidRPr="00140E21" w:rsidRDefault="003232FF" w:rsidP="003232F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1E0BC09" w14:textId="77777777" w:rsidR="003232FF" w:rsidRDefault="003232FF" w:rsidP="003232FF">
      <w:pPr>
        <w:pStyle w:val="NO"/>
      </w:pPr>
      <w:r>
        <w:t>NOTE:</w:t>
      </w:r>
      <w:r>
        <w:tab/>
        <w:t>The SMF+PGW-C knows that the UE does not support 5GS NAS if the UE does not provide PDU Session ID in PCO (see clause 5.15.7 of TS 23.501 [2]).</w:t>
      </w:r>
    </w:p>
    <w:p w14:paraId="259A60FD" w14:textId="77777777" w:rsidR="003232FF" w:rsidRDefault="003232FF" w:rsidP="003232FF">
      <w:r>
        <w:t>During establishment of emergency PDN connection:</w:t>
      </w:r>
    </w:p>
    <w:p w14:paraId="2E879AD6" w14:textId="77777777" w:rsidR="003232FF" w:rsidRDefault="003232FF" w:rsidP="003232FF">
      <w:pPr>
        <w:pStyle w:val="B1"/>
      </w:pPr>
      <w:r>
        <w:t>-</w:t>
      </w:r>
      <w:r>
        <w:tab/>
        <w:t>The SMF+PGW-C is to be derived from the emergency APN or to be statically configured in the Emergency Configuration Data in MME.</w:t>
      </w:r>
    </w:p>
    <w:p w14:paraId="234BD4D1" w14:textId="77777777" w:rsidR="003232FF" w:rsidRDefault="003232FF" w:rsidP="003232FF">
      <w:pPr>
        <w:pStyle w:val="B1"/>
      </w:pPr>
      <w:r>
        <w:t>-</w:t>
      </w:r>
      <w:r>
        <w:tab/>
        <w:t>5GC interworking support with N26 or without N26 is determined based on UE's 5G NAS capability and local configuration (in the Emergency Configuration Data in MME).</w:t>
      </w:r>
    </w:p>
    <w:p w14:paraId="2F301DEF" w14:textId="77777777" w:rsidR="003232FF" w:rsidRDefault="003232FF" w:rsidP="003232FF">
      <w:pPr>
        <w:pStyle w:val="B1"/>
      </w:pPr>
      <w:r>
        <w:t>-</w:t>
      </w:r>
      <w:r>
        <w:tab/>
        <w:t>The S-NSSAI configured for the emergency APN in SMF+PGW-C is not sent to the UE by the SMF+PGW-C. One S-NSSAI is configured for the emergency APN.</w:t>
      </w:r>
    </w:p>
    <w:p w14:paraId="63F922A7" w14:textId="77777777" w:rsidR="003232FF" w:rsidRDefault="003232FF" w:rsidP="003232FF">
      <w:r>
        <w:t>During establishment of non-emergency PDN connection and emergency PDN connection, if SMF+PGW-C is selected for a UE that does not support 5GC NAS, the SMF+PGW-C creates unique PDU Session ID for each PDN connection of the UE.</w:t>
      </w:r>
    </w:p>
    <w:p w14:paraId="67B34FC9" w14:textId="77777777" w:rsidR="003232FF" w:rsidRPr="00140E21" w:rsidRDefault="003232FF" w:rsidP="003232FF">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508BA2B" w14:textId="77777777" w:rsidR="003232FF" w:rsidRDefault="003232FF" w:rsidP="003232FF">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ADAEFE5" w14:textId="77777777" w:rsidR="003232FF" w:rsidRDefault="003232FF" w:rsidP="003232FF">
      <w:r>
        <w:t>A SMF+PGW-C may support L2TP as described in clause 4.3.2.4. In this case step 1 and step 7 of Figure 4.3.2.4</w:t>
      </w:r>
      <w:r>
        <w:noBreakHyphen/>
        <w:t>1 correspond to a PDN Connection establishment and a SMF+PGW-C replaces the SMF in that Figure.</w:t>
      </w:r>
    </w:p>
    <w:p w14:paraId="5C31E9B9" w14:textId="77777777" w:rsidR="003232FF" w:rsidDel="0052130B" w:rsidRDefault="003232FF" w:rsidP="003232FF">
      <w:pPr>
        <w:rPr>
          <w:del w:id="129" w:author="George Foti" w:date="2021-10-10T07:29:00Z"/>
        </w:rPr>
      </w:pPr>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1E04DA1" w14:textId="412C3BD9" w:rsidR="003232FF" w:rsidRDefault="003232FF" w:rsidP="003232FF"/>
    <w:p w14:paraId="3710D7CB" w14:textId="77777777" w:rsidR="00A76D25" w:rsidRDefault="00A76D25" w:rsidP="00A76D25">
      <w:pPr>
        <w:pStyle w:val="Heading5"/>
      </w:pPr>
    </w:p>
    <w:p w14:paraId="1C3362E9" w14:textId="77777777" w:rsidR="00A76D25" w:rsidRDefault="00A76D25" w:rsidP="00A76D25">
      <w:pPr>
        <w:pStyle w:val="NO"/>
      </w:pPr>
    </w:p>
    <w:p w14:paraId="56754D59" w14:textId="77777777" w:rsidR="00A76D25" w:rsidRDefault="00A76D25" w:rsidP="00A76D25">
      <w:pPr>
        <w:pStyle w:val="NO"/>
        <w:ind w:left="0" w:firstLine="0"/>
      </w:pPr>
    </w:p>
    <w:p w14:paraId="6D254544" w14:textId="77777777" w:rsidR="00A76D25" w:rsidRPr="00E21E2C" w:rsidRDefault="00A76D25" w:rsidP="00A76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9DF3E29" w14:textId="77777777" w:rsidR="00A76D25" w:rsidRDefault="00A76D25" w:rsidP="00A76D25">
      <w:pPr>
        <w:pStyle w:val="Heading5"/>
      </w:pPr>
    </w:p>
    <w:p w14:paraId="7A664827" w14:textId="77777777" w:rsidR="00A76D25" w:rsidRDefault="00A76D25" w:rsidP="00A76D25">
      <w:pPr>
        <w:pStyle w:val="NO"/>
      </w:pPr>
    </w:p>
    <w:p w14:paraId="40EAF342" w14:textId="77777777" w:rsidR="00A76D25" w:rsidRDefault="00A76D25" w:rsidP="00A76D25">
      <w:pPr>
        <w:pStyle w:val="Heading4"/>
      </w:pPr>
      <w:bookmarkStart w:id="130" w:name="_Toc83793114"/>
      <w:r>
        <w:t>4.11.5.9</w:t>
      </w:r>
      <w:r>
        <w:tab/>
        <w:t>Network Slice Admission Control</w:t>
      </w:r>
      <w:bookmarkEnd w:id="130"/>
    </w:p>
    <w:p w14:paraId="108304D2" w14:textId="77777777" w:rsidR="00A76D25" w:rsidRDefault="00A76D25" w:rsidP="00A76D25">
      <w:r>
        <w:t>Support of NSAC in conjunction with interworking with EPC is described in clause 5.15.11.5 of TS 23.501 [2].</w:t>
      </w:r>
    </w:p>
    <w:p w14:paraId="0D5C979A" w14:textId="77777777" w:rsidR="00A76D25" w:rsidRDefault="00A76D25" w:rsidP="00A76D25">
      <w:r>
        <w:t>If EPS counting is required for a network slice, the SMF+PGW-C performs NSACF discovery that supports controlling the maximum number of PDU sessions per network slice as described in clause 6.3.22 of TS 23.501 [2] and in clause 5.2.7.3.2.</w:t>
      </w:r>
    </w:p>
    <w:p w14:paraId="3430A1F9" w14:textId="77777777" w:rsidR="00A76D25" w:rsidRDefault="00A76D25" w:rsidP="00A76D25">
      <w:r>
        <w:t>The following impacts are applicable to clause 4.2.11.4 (Number of PDU Sessions per network slice availability check and update procedure):</w:t>
      </w:r>
    </w:p>
    <w:p w14:paraId="48C29BAF" w14:textId="77777777" w:rsidR="00A76D25" w:rsidRDefault="00A76D25" w:rsidP="00A76D25">
      <w:pPr>
        <w:pStyle w:val="B1"/>
      </w:pPr>
      <w:r>
        <w:t>-</w:t>
      </w:r>
      <w:r>
        <w:tab/>
        <w:t>The SMF+PGW-C invokes this procedure to perform network slice availability check on the number of PDU Sessions and update for S-NSSAI associated with the PDN connection during PDN connection establishment. In this case the SMF in figure 4.2.11.2-1 is replaced with SMF+PGW-C.</w:t>
      </w:r>
    </w:p>
    <w:p w14:paraId="6CDB5453" w14:textId="77777777" w:rsidR="00A76D25" w:rsidRDefault="00A76D25" w:rsidP="00A76D25">
      <w:pPr>
        <w:pStyle w:val="B1"/>
      </w:pPr>
      <w:r>
        <w:t>-</w:t>
      </w:r>
      <w:r>
        <w:tab/>
        <w:t>Step 3, The NSACF determines whether or not to accept the request as described in clause 5.15.11.5 of TS 23.501 [2].</w:t>
      </w:r>
    </w:p>
    <w:p w14:paraId="353EE67E" w14:textId="77777777" w:rsidR="00A76D25" w:rsidRDefault="00A76D25" w:rsidP="00A76D25">
      <w:r>
        <w:t>The SMF+PGW-C performs NSACF discovery that supports controlling the maximum number of UEs per network slice as described in clause 6.3.22 of TS 23.501 [2] and in clause 5.2.7.3.2.</w:t>
      </w:r>
    </w:p>
    <w:p w14:paraId="491D50CE" w14:textId="77777777" w:rsidR="00A76D25" w:rsidRDefault="00A76D25" w:rsidP="00A76D25">
      <w:r>
        <w:t>The following impacts are applicable to clause 4.2.11.2 (Number of UEs per network slice availability check and update procedure):</w:t>
      </w:r>
    </w:p>
    <w:p w14:paraId="04B1D14C" w14:textId="77777777" w:rsidR="00A76D25" w:rsidRDefault="00A76D25" w:rsidP="00A76D25">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34B6F7A6" w14:textId="77777777" w:rsidR="00A76D25" w:rsidDel="00292AE0" w:rsidRDefault="00A76D25" w:rsidP="00A76D25">
      <w:pPr>
        <w:pStyle w:val="B1"/>
        <w:rPr>
          <w:del w:id="131" w:author="George Foti" w:date="2021-10-10T07:40:00Z"/>
        </w:rPr>
      </w:pPr>
      <w:r>
        <w:t>-</w:t>
      </w:r>
      <w:r>
        <w:tab/>
        <w:t>Step 2: The SMF+PGW-C includes in the message the S-NSSAI, identity of SMF+PGW-C, UE ID and update flag.</w:t>
      </w:r>
    </w:p>
    <w:p w14:paraId="6A476721" w14:textId="77777777" w:rsidR="00A76D25" w:rsidRDefault="00A76D25" w:rsidP="00A76D25">
      <w:pPr>
        <w:pStyle w:val="B1"/>
      </w:pPr>
      <w:r>
        <w:t>-</w:t>
      </w:r>
      <w:r>
        <w:tab/>
        <w:t>Step 3: The AMF is replaced by the SMF + PGW-C ID.</w:t>
      </w:r>
    </w:p>
    <w:p w14:paraId="504C564C" w14:textId="77777777" w:rsidR="00A76D25" w:rsidRDefault="00A76D25" w:rsidP="00A76D25">
      <w:pPr>
        <w:pStyle w:val="B1"/>
      </w:pPr>
      <w:r>
        <w:t>-</w:t>
      </w:r>
      <w:r>
        <w:tab/>
        <w:t>Step 3: The NSACF determines whether or not to accept the request as described in clause 5.15.11.5 of TS 23.501 [2].</w:t>
      </w:r>
    </w:p>
    <w:p w14:paraId="1B977E60" w14:textId="73BBDA83" w:rsidR="00A76D25" w:rsidRDefault="00A76D25" w:rsidP="00A76D25">
      <w:pPr>
        <w:rPr>
          <w:ins w:id="132" w:author="George Foti" w:date="2021-10-10T07:41:00Z"/>
        </w:rPr>
      </w:pPr>
      <w:ins w:id="133" w:author="George Foti" w:date="2021-10-10T07:41:00Z">
        <w:r w:rsidRPr="001321F5">
          <w:t>In addition to the above, and in support of</w:t>
        </w:r>
      </w:ins>
      <w:ins w:id="134" w:author="George Foti" w:date="2021-11-01T08:55:00Z">
        <w:r w:rsidR="000341F0">
          <w:t xml:space="preserve"> mobility</w:t>
        </w:r>
      </w:ins>
      <w:ins w:id="135" w:author="George Foti" w:date="2021-10-10T08:27:00Z">
        <w:r w:rsidRPr="001321F5">
          <w:t xml:space="preserve"> </w:t>
        </w:r>
      </w:ins>
      <w:ins w:id="136" w:author="George Foti" w:date="2021-10-10T07:41:00Z">
        <w:r w:rsidRPr="001321F5">
          <w:t>between 5GC and EPC, there are additional impacts</w:t>
        </w:r>
      </w:ins>
      <w:ins w:id="137" w:author="George Foti" w:date="2021-10-10T07:43:00Z">
        <w:r w:rsidRPr="001321F5">
          <w:t xml:space="preserve"> to step 2 of clause 4.2.11.2</w:t>
        </w:r>
      </w:ins>
      <w:ins w:id="138" w:author="George Foti" w:date="2021-10-10T07:42:00Z">
        <w:r w:rsidRPr="001321F5">
          <w:t>.</w:t>
        </w:r>
      </w:ins>
      <w:ins w:id="139" w:author="George Foti" w:date="2021-10-10T07:44:00Z">
        <w:r w:rsidRPr="001321F5">
          <w:t xml:space="preserve"> S</w:t>
        </w:r>
      </w:ins>
      <w:ins w:id="140" w:author="George Foti" w:date="2021-10-10T07:41:00Z">
        <w:r w:rsidRPr="001321F5">
          <w:t>ession continuity</w:t>
        </w:r>
      </w:ins>
      <w:ins w:id="141" w:author="George Foti" w:date="2021-11-02T15:04:00Z">
        <w:r w:rsidR="00D91EA6">
          <w:t>, the UE has to successfully register for the S-NSSAI,</w:t>
        </w:r>
      </w:ins>
      <w:ins w:id="142" w:author="George Foti" w:date="2021-10-10T07:41:00Z">
        <w:r w:rsidRPr="001321F5">
          <w:t xml:space="preserve"> is guaranteed during EPC interworking if an S-NSSAI, allowed to interwork with 5GC, has been subject to NSAC in EPC. In this case, an AMF at initial registration and upon detection of a 5G registration from a UE whose 5G-GUTI is mapped from EPS-GUTI, </w:t>
        </w:r>
      </w:ins>
      <w:ins w:id="143" w:author="George Foti" w:date="2021-10-24T09:10:00Z">
        <w:r w:rsidR="00F32342" w:rsidRPr="001321F5">
          <w:t xml:space="preserve">verifies if the </w:t>
        </w:r>
      </w:ins>
      <w:ins w:id="144" w:author="George Foti" w:date="2021-10-24T09:11:00Z">
        <w:r w:rsidR="00F32342" w:rsidRPr="001321F5">
          <w:t>subscription associated with the S-NS</w:t>
        </w:r>
      </w:ins>
      <w:ins w:id="145" w:author="George Foti" w:date="2021-10-24T09:15:00Z">
        <w:r w:rsidR="00F32342" w:rsidRPr="001321F5">
          <w:t>S</w:t>
        </w:r>
      </w:ins>
      <w:ins w:id="146" w:author="George Foti" w:date="2021-10-24T09:11:00Z">
        <w:r w:rsidR="00F32342" w:rsidRPr="001321F5">
          <w:t>AI indicates that</w:t>
        </w:r>
      </w:ins>
      <w:ins w:id="147" w:author="George Foti" w:date="2021-10-24T09:13:00Z">
        <w:r w:rsidR="00F32342" w:rsidRPr="001321F5">
          <w:t xml:space="preserve"> </w:t>
        </w:r>
        <w:r w:rsidR="00F32342" w:rsidRPr="001321F5">
          <w:rPr>
            <w:rFonts w:eastAsia="Malgun Gothic"/>
          </w:rPr>
          <w:t>the S-NSSAI is subject to EPC interworking and NSAC</w:t>
        </w:r>
      </w:ins>
      <w:ins w:id="148" w:author="George Foti" w:date="2021-10-24T09:11:00Z">
        <w:r w:rsidR="00F32342" w:rsidRPr="001321F5">
          <w:t xml:space="preserve"> </w:t>
        </w:r>
      </w:ins>
      <w:ins w:id="149" w:author="George Foti" w:date="2021-10-24T09:13:00Z">
        <w:r w:rsidR="00F32342" w:rsidRPr="001321F5">
          <w:t xml:space="preserve">hence </w:t>
        </w:r>
      </w:ins>
      <w:ins w:id="150" w:author="George Foti" w:date="2021-10-24T09:12:00Z">
        <w:r w:rsidR="00F32342" w:rsidRPr="001321F5">
          <w:t xml:space="preserve">session continuity is to be guaranteed. </w:t>
        </w:r>
      </w:ins>
      <w:ins w:id="151" w:author="George Foti" w:date="2021-10-24T09:14:00Z">
        <w:r w:rsidR="00F32342" w:rsidRPr="001321F5">
          <w:t>If so, the AMF</w:t>
        </w:r>
      </w:ins>
      <w:ins w:id="152" w:author="George Foti" w:date="2021-10-10T07:41:00Z">
        <w:r w:rsidRPr="001321F5">
          <w:t xml:space="preserve"> includes in its request </w:t>
        </w:r>
      </w:ins>
      <w:ins w:id="153" w:author="George Foti" w:date="2021-10-24T09:14:00Z">
        <w:r w:rsidR="00F32342" w:rsidRPr="001321F5">
          <w:t>an indication for the S-NSSAI that session continuity is to be guaranteed.</w:t>
        </w:r>
        <w:r w:rsidR="00F32342" w:rsidRPr="001321F5">
          <w:rPr>
            <w:strike/>
          </w:rPr>
          <w:t xml:space="preserve"> </w:t>
        </w:r>
        <w:r w:rsidR="00F32342" w:rsidRPr="001321F5">
          <w:t>The</w:t>
        </w:r>
      </w:ins>
      <w:ins w:id="154" w:author="George Foti" w:date="2021-10-24T09:15:00Z">
        <w:r w:rsidR="00F32342" w:rsidRPr="001321F5">
          <w:t xml:space="preserve"> </w:t>
        </w:r>
      </w:ins>
      <w:ins w:id="155" w:author="Ericsson User" w:date="2021-10-12T13:33:00Z">
        <w:r w:rsidRPr="001321F5">
          <w:t xml:space="preserve">NSACF </w:t>
        </w:r>
      </w:ins>
      <w:ins w:id="156" w:author="Ericsson User" w:date="2021-10-12T13:34:00Z">
        <w:r w:rsidRPr="001321F5">
          <w:t>increases the count and does not indicate that the maximum number of UEs registered with the network slice has been reached</w:t>
        </w:r>
      </w:ins>
      <w:ins w:id="157" w:author="George Foti" w:date="2021-10-10T07:41:00Z">
        <w:r w:rsidRPr="001321F5">
          <w:t>.</w:t>
        </w:r>
        <w:r>
          <w:t xml:space="preserve"> </w:t>
        </w:r>
      </w:ins>
      <w:ins w:id="158" w:author="George Foti" w:date="2021-11-16T15:18:00Z">
        <w:r w:rsidR="00747239">
          <w:t xml:space="preserve"> </w:t>
        </w:r>
        <w:r w:rsidR="00747239" w:rsidRPr="00A924A4">
          <w:rPr>
            <w:highlight w:val="yellow"/>
          </w:rPr>
          <w:t>However, if based on operator policy, the NSACF is configured with a maximum overthrow threshold that has been reached, then the NSACF returns a result indicating that maximum number of UE registered with the network slices has been reached irrespective of the session continuity indication for the slice</w:t>
        </w:r>
      </w:ins>
    </w:p>
    <w:p w14:paraId="1DD7D768" w14:textId="77777777" w:rsidR="00A76D25" w:rsidRDefault="00A76D25" w:rsidP="00A76D25">
      <w:r>
        <w:t>The SMF+PGW-C shall continue the PDN Connection Establishment procedure only when the Network Slice subject to NSAC is available based on both numbers of PDU Sessions and number of UEs.</w:t>
      </w:r>
    </w:p>
    <w:p w14:paraId="7C6F82E6" w14:textId="77777777" w:rsidR="00A76D25" w:rsidDel="00426781" w:rsidRDefault="00A76D25" w:rsidP="00A76D25">
      <w:pPr>
        <w:pStyle w:val="NO"/>
        <w:ind w:left="0" w:firstLine="0"/>
        <w:rPr>
          <w:del w:id="159" w:author="George Foti" w:date="2021-10-10T07:44:00Z"/>
        </w:rPr>
      </w:pPr>
    </w:p>
    <w:p w14:paraId="6BBAAE33" w14:textId="77777777" w:rsidR="007B530E" w:rsidRDefault="007B530E" w:rsidP="007B530E">
      <w:pPr>
        <w:pStyle w:val="Heading5"/>
      </w:pPr>
    </w:p>
    <w:p w14:paraId="2F5B94D8" w14:textId="77777777" w:rsidR="000D5348" w:rsidRPr="00E21E2C" w:rsidRDefault="000D5348" w:rsidP="000D5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7CF3353" w14:textId="58E25A42" w:rsidR="00212CB2" w:rsidRDefault="00212CB2" w:rsidP="00914DFA">
      <w:pPr>
        <w:pStyle w:val="B1"/>
        <w:ind w:left="0" w:firstLine="0"/>
      </w:pPr>
    </w:p>
    <w:p w14:paraId="3E739D65" w14:textId="77777777" w:rsidR="000D5348" w:rsidRPr="00140E21" w:rsidRDefault="000D5348" w:rsidP="000D5348">
      <w:pPr>
        <w:pStyle w:val="Heading4"/>
      </w:pPr>
      <w:bookmarkStart w:id="160" w:name="_Toc20204432"/>
      <w:bookmarkStart w:id="161" w:name="_Toc27895131"/>
      <w:bookmarkStart w:id="162" w:name="_Toc36192228"/>
      <w:bookmarkStart w:id="163" w:name="_Toc45193341"/>
      <w:bookmarkStart w:id="164" w:name="_Toc47592973"/>
      <w:bookmarkStart w:id="165" w:name="_Toc51835060"/>
      <w:bookmarkStart w:id="166" w:name="_Toc83793532"/>
      <w:r w:rsidRPr="00140E21">
        <w:t>5.2.3.1</w:t>
      </w:r>
      <w:r w:rsidRPr="00140E21">
        <w:tab/>
        <w:t>General</w:t>
      </w:r>
      <w:bookmarkEnd w:id="160"/>
      <w:bookmarkEnd w:id="161"/>
      <w:bookmarkEnd w:id="162"/>
      <w:bookmarkEnd w:id="163"/>
      <w:bookmarkEnd w:id="164"/>
      <w:bookmarkEnd w:id="165"/>
      <w:bookmarkEnd w:id="166"/>
    </w:p>
    <w:p w14:paraId="7469F9D7" w14:textId="77777777" w:rsidR="000D5348" w:rsidRPr="00140E21" w:rsidRDefault="000D5348" w:rsidP="000D5348">
      <w:r w:rsidRPr="00140E21">
        <w:t>The following table illustrates the UDM Services</w:t>
      </w:r>
      <w:r>
        <w:t xml:space="preserve"> and Service Operations</w:t>
      </w:r>
      <w:r w:rsidRPr="00140E21">
        <w:t>.</w:t>
      </w:r>
    </w:p>
    <w:p w14:paraId="6DF2EB4D" w14:textId="77777777" w:rsidR="000D5348" w:rsidRPr="00140E21" w:rsidRDefault="000D5348" w:rsidP="000D534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D5348" w:rsidRPr="00140E21" w14:paraId="0117361A"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B39E73B" w14:textId="77777777" w:rsidR="000D5348" w:rsidRPr="00140E21" w:rsidRDefault="000D5348" w:rsidP="00AF61F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687876" w14:textId="77777777" w:rsidR="000D5348" w:rsidRPr="00140E21" w:rsidRDefault="000D5348" w:rsidP="00AF61F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E1F8EC" w14:textId="77777777" w:rsidR="000D5348" w:rsidRPr="00140E21" w:rsidRDefault="000D5348" w:rsidP="00AF61FF">
            <w:pPr>
              <w:pStyle w:val="TAH"/>
              <w:rPr>
                <w:rFonts w:eastAsia="Malgun Gothic"/>
              </w:rPr>
            </w:pPr>
            <w:r w:rsidRPr="00140E21">
              <w:rPr>
                <w:rFonts w:eastAsia="Malgun Gothic"/>
              </w:rPr>
              <w:t>Description</w:t>
            </w:r>
          </w:p>
        </w:tc>
      </w:tr>
      <w:tr w:rsidR="000D5348" w:rsidRPr="00140E21" w14:paraId="1D5FED35"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283380B" w14:textId="77777777" w:rsidR="000D5348" w:rsidRPr="00140E21" w:rsidRDefault="000D5348" w:rsidP="00AF61F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F09EB78" w14:textId="77777777" w:rsidR="000D5348" w:rsidRPr="00140E21" w:rsidRDefault="000D5348" w:rsidP="00AF61F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B2825" w14:textId="77777777" w:rsidR="000D5348" w:rsidRPr="00140E21" w:rsidRDefault="000D5348" w:rsidP="00AF61F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D5348" w:rsidRPr="00140E21" w14:paraId="3A7C271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41BD4F6" w14:textId="77777777" w:rsidR="000D5348" w:rsidRPr="00140E21" w:rsidRDefault="000D5348" w:rsidP="00AF61F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C59884" w14:textId="77777777" w:rsidR="000D5348" w:rsidRPr="00140E21" w:rsidRDefault="000D5348" w:rsidP="00AF61F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78CDCE" w14:textId="77777777" w:rsidR="000D5348" w:rsidRPr="00140E21" w:rsidRDefault="000D5348" w:rsidP="00AF61FF">
            <w:pPr>
              <w:pStyle w:val="TAL"/>
              <w:rPr>
                <w:rFonts w:eastAsia="Malgun Gothic"/>
              </w:rPr>
            </w:pPr>
            <w:r w:rsidRPr="00140E21">
              <w:rPr>
                <w:rFonts w:eastAsia="Malgun Gothic"/>
              </w:rPr>
              <w:t>List of the subscribed internal group(s) that the UE belongs to.</w:t>
            </w:r>
          </w:p>
        </w:tc>
      </w:tr>
      <w:tr w:rsidR="000D5348" w:rsidRPr="00140E21" w14:paraId="753ED8E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7F53D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EF420" w14:textId="77777777" w:rsidR="000D5348" w:rsidRPr="00140E21" w:rsidRDefault="000D5348" w:rsidP="00AF61F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DF82F64" w14:textId="77777777" w:rsidR="000D5348" w:rsidRPr="00140E21" w:rsidRDefault="000D5348" w:rsidP="00AF61F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D5348" w:rsidRPr="00140E21" w14:paraId="3B50D29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714245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9C70" w14:textId="77777777" w:rsidR="000D5348" w:rsidRPr="00140E21" w:rsidRDefault="000D5348" w:rsidP="00AF61F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D554550" w14:textId="77777777" w:rsidR="000D5348" w:rsidRPr="00140E21" w:rsidRDefault="000D5348" w:rsidP="00AF61F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D5348" w:rsidRPr="00140E21" w14:paraId="58A0A67E"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6ACFF5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BB34C" w14:textId="77777777" w:rsidR="000D5348" w:rsidRPr="00140E21" w:rsidRDefault="000D5348" w:rsidP="00AF61F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2AA4188" w14:textId="77777777" w:rsidR="000D5348" w:rsidRPr="00140E21" w:rsidRDefault="000D5348" w:rsidP="00AF61F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D5348" w:rsidRPr="00140E21" w14:paraId="4F48928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620106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348F1" w14:textId="77777777" w:rsidR="000D5348" w:rsidRPr="00140E21" w:rsidRDefault="000D5348" w:rsidP="00AF61F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FB21E7D" w14:textId="77777777" w:rsidR="000D5348" w:rsidRPr="00140E21" w:rsidRDefault="000D5348" w:rsidP="00AF61F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D5348" w:rsidRPr="00140E21" w14:paraId="197D51B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E2B0FB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6361F" w14:textId="77777777" w:rsidR="000D5348" w:rsidRPr="00140E21" w:rsidRDefault="000D5348" w:rsidP="00AF61F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5712EA" w14:textId="77777777" w:rsidR="000D5348" w:rsidRPr="00140E21" w:rsidRDefault="000D5348" w:rsidP="00AF61FF">
            <w:pPr>
              <w:pStyle w:val="TAL"/>
              <w:rPr>
                <w:rFonts w:eastAsia="Malgun Gothic"/>
              </w:rPr>
            </w:pPr>
            <w:r>
              <w:rPr>
                <w:rFonts w:eastAsia="Malgun Gothic"/>
              </w:rPr>
              <w:t>The Subscribed S-NSSAIs marked as subject to NSSAA. When present, the GPSI list shall include at least one GPSI.</w:t>
            </w:r>
          </w:p>
        </w:tc>
      </w:tr>
      <w:tr w:rsidR="000D5348" w:rsidRPr="00140E21" w14:paraId="24B972C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B4572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08188" w14:textId="77777777" w:rsidR="000D5348" w:rsidRPr="00140E21" w:rsidRDefault="000D5348" w:rsidP="00AF61F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8F61CBE" w14:textId="77777777" w:rsidR="000D5348" w:rsidRPr="00140E21" w:rsidRDefault="000D5348" w:rsidP="00AF61F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D5348" w:rsidRPr="00140E21" w14:paraId="14C859B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975EAC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B8FF" w14:textId="77777777" w:rsidR="000D5348" w:rsidRPr="00140E21" w:rsidRDefault="000D5348" w:rsidP="00AF61F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211ED45" w14:textId="77777777" w:rsidR="000D5348" w:rsidRPr="00140E21" w:rsidRDefault="000D5348" w:rsidP="00AF61F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D5348" w:rsidRPr="00140E21" w14:paraId="15267FF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65269FA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822F7" w14:textId="77777777" w:rsidR="000D5348" w:rsidRPr="00140E21" w:rsidRDefault="000D5348" w:rsidP="00AF61F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9F207EA" w14:textId="77777777" w:rsidR="000D5348" w:rsidRPr="00140E21" w:rsidRDefault="000D5348" w:rsidP="00AF61F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D5348" w:rsidRPr="00140E21" w14:paraId="5C96722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107E60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1207E" w14:textId="77777777" w:rsidR="000D5348" w:rsidRPr="00140E21" w:rsidRDefault="000D5348" w:rsidP="00AF61F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7185C36" w14:textId="77777777" w:rsidR="000D5348" w:rsidRPr="00140E21" w:rsidRDefault="000D5348" w:rsidP="00AF61FF">
            <w:pPr>
              <w:pStyle w:val="TAL"/>
              <w:rPr>
                <w:rFonts w:eastAsia="Malgun Gothic"/>
              </w:rPr>
            </w:pPr>
            <w:r w:rsidRPr="00140E21">
              <w:rPr>
                <w:rFonts w:eastAsia="Malgun Gothic"/>
              </w:rPr>
              <w:t>Defines areas in which the UE is not permitted to initiate any communication with the network.</w:t>
            </w:r>
          </w:p>
        </w:tc>
      </w:tr>
      <w:tr w:rsidR="000D5348" w:rsidRPr="00140E21" w14:paraId="7EE323A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2A6EF6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A3D92" w14:textId="77777777" w:rsidR="000D5348" w:rsidRPr="00140E21" w:rsidRDefault="000D5348" w:rsidP="00AF61F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A58E201" w14:textId="77777777" w:rsidR="000D5348" w:rsidRPr="00140E21" w:rsidRDefault="000D5348" w:rsidP="00AF61F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D5348" w:rsidRPr="00140E21" w14:paraId="1AF47F9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6ADB3E4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0A1EC" w14:textId="77777777" w:rsidR="000D5348" w:rsidRPr="00140E21" w:rsidRDefault="000D5348" w:rsidP="00AF61F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580D83D" w14:textId="77777777" w:rsidR="000D5348" w:rsidRPr="00140E21" w:rsidRDefault="000D5348" w:rsidP="00AF61FF">
            <w:pPr>
              <w:pStyle w:val="TAL"/>
              <w:rPr>
                <w:rFonts w:eastAsia="Malgun Gothic"/>
              </w:rPr>
            </w:pPr>
            <w:r w:rsidRPr="00140E21">
              <w:rPr>
                <w:rFonts w:eastAsia="Malgun Gothic"/>
              </w:rPr>
              <w:t>Defines whether UE is allowed to connect to 5GC and/or EPC for this PLMN.</w:t>
            </w:r>
          </w:p>
        </w:tc>
      </w:tr>
      <w:tr w:rsidR="000D5348" w:rsidRPr="00140E21" w14:paraId="0DCE53E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0CF9F1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824E1" w14:textId="77777777" w:rsidR="000D5348" w:rsidRPr="00140E21" w:rsidRDefault="000D5348" w:rsidP="00AF61F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14BA38E" w14:textId="77777777" w:rsidR="000D5348" w:rsidRPr="00140E21" w:rsidRDefault="000D5348" w:rsidP="00AF61F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D5348" w:rsidRPr="00140E21" w14:paraId="59CBE08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F76A70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2A204" w14:textId="77777777" w:rsidR="000D5348" w:rsidRPr="00140E21" w:rsidRDefault="000D5348" w:rsidP="00AF61F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83E5191" w14:textId="77777777" w:rsidR="000D5348" w:rsidRPr="00140E21" w:rsidRDefault="000D5348" w:rsidP="00AF61FF">
            <w:pPr>
              <w:pStyle w:val="TAL"/>
              <w:rPr>
                <w:rFonts w:eastAsia="Malgun Gothic"/>
              </w:rPr>
            </w:pPr>
            <w:r>
              <w:rPr>
                <w:rFonts w:eastAsia="Malgun Gothic"/>
              </w:rPr>
              <w:t>When present, indicates to the serving AMF that the CAG information in the subscription data changed and the UE must be updated.</w:t>
            </w:r>
          </w:p>
        </w:tc>
      </w:tr>
      <w:tr w:rsidR="000D5348" w:rsidRPr="00140E21" w14:paraId="728E5CF9"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D722F8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31A0" w14:textId="77777777" w:rsidR="000D5348" w:rsidRPr="00140E21" w:rsidRDefault="000D5348" w:rsidP="00AF61F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CFA8A09" w14:textId="77777777" w:rsidR="000D5348" w:rsidRPr="00140E21" w:rsidRDefault="000D5348" w:rsidP="00AF61FF">
            <w:pPr>
              <w:pStyle w:val="TAL"/>
              <w:rPr>
                <w:rFonts w:eastAsia="Malgun Gothic"/>
              </w:rPr>
            </w:pPr>
            <w:r w:rsidRPr="00140E21">
              <w:rPr>
                <w:rFonts w:eastAsia="Malgun Gothic"/>
              </w:rPr>
              <w:t>An index to specific RRM configuration in the NG-RAN.</w:t>
            </w:r>
          </w:p>
        </w:tc>
      </w:tr>
      <w:tr w:rsidR="000D5348" w:rsidRPr="00140E21" w14:paraId="6284CE3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A91B74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07A74" w14:textId="77777777" w:rsidR="000D5348" w:rsidRPr="00140E21" w:rsidRDefault="000D5348" w:rsidP="00AF61F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D68A50" w14:textId="77777777" w:rsidR="000D5348" w:rsidRPr="00140E21" w:rsidRDefault="000D5348" w:rsidP="00AF61F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D5348" w:rsidRPr="00140E21" w14:paraId="0548EBF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BE711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FBF92" w14:textId="77777777" w:rsidR="000D5348" w:rsidRPr="00140E21" w:rsidRDefault="000D5348" w:rsidP="00AF61F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7B4FC89" w14:textId="77777777" w:rsidR="000D5348" w:rsidRPr="00140E21" w:rsidRDefault="000D5348" w:rsidP="00AF61FF">
            <w:pPr>
              <w:pStyle w:val="TAL"/>
              <w:rPr>
                <w:rFonts w:eastAsia="Malgun Gothic"/>
              </w:rPr>
            </w:pPr>
            <w:r>
              <w:rPr>
                <w:rFonts w:eastAsia="Malgun Gothic"/>
              </w:rPr>
              <w:t>Indicates a subscribed active time value, which may be influenced by e.g. network configuration parameter as specified in clause 4.15.6.3a.</w:t>
            </w:r>
          </w:p>
        </w:tc>
      </w:tr>
      <w:tr w:rsidR="000D5348" w:rsidRPr="00140E21" w14:paraId="58258CF0"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9910E3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A2EC4" w14:textId="77777777" w:rsidR="000D5348" w:rsidRPr="00140E21" w:rsidRDefault="000D5348" w:rsidP="00AF61F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940DB30" w14:textId="77777777" w:rsidR="000D5348" w:rsidRPr="00140E21" w:rsidRDefault="000D5348" w:rsidP="00AF61F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D5348" w:rsidRPr="00140E21" w14:paraId="30A413F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39CBE7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447916" w14:textId="77777777" w:rsidR="000D5348" w:rsidRPr="00140E21" w:rsidRDefault="000D5348" w:rsidP="00AF61F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0E5F2E6" w14:textId="77777777" w:rsidR="000D5348" w:rsidRPr="00140E21" w:rsidRDefault="000D5348" w:rsidP="00AF61F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D5348" w:rsidRPr="00140E21" w14:paraId="62F3EB36"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19F676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E2DAF" w14:textId="77777777" w:rsidR="000D5348" w:rsidRPr="00140E21" w:rsidRDefault="000D5348" w:rsidP="00AF61F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13B81EC" w14:textId="77777777" w:rsidR="000D5348" w:rsidRPr="00140E21" w:rsidRDefault="000D5348" w:rsidP="00AF61FF">
            <w:pPr>
              <w:pStyle w:val="TAL"/>
              <w:rPr>
                <w:rFonts w:eastAsia="Malgun Gothic"/>
              </w:rPr>
            </w:pPr>
            <w:r w:rsidRPr="00140E21">
              <w:rPr>
                <w:rFonts w:eastAsia="Malgun Gothic"/>
              </w:rPr>
              <w:t>Information on expected UE movement and communication characteristics. See clause 4.15.6.3</w:t>
            </w:r>
          </w:p>
        </w:tc>
      </w:tr>
      <w:tr w:rsidR="000D5348" w:rsidRPr="00140E21" w14:paraId="63749FC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293647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1F31D" w14:textId="77777777" w:rsidR="000D5348" w:rsidRPr="00140E21" w:rsidRDefault="000D5348" w:rsidP="00AF61F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35856C2" w14:textId="77777777" w:rsidR="000D5348" w:rsidRPr="00140E21" w:rsidRDefault="000D5348" w:rsidP="00AF61F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F05254B" w14:textId="77777777" w:rsidR="000D5348" w:rsidRPr="00140E21" w:rsidRDefault="000D5348" w:rsidP="00AF61F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D5348" w:rsidRPr="00140E21" w14:paraId="01821B4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C21DCC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0599A" w14:textId="77777777" w:rsidR="000D5348" w:rsidRPr="00140E21" w:rsidRDefault="000D5348" w:rsidP="00AF61F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61A141B" w14:textId="77777777" w:rsidR="000D5348" w:rsidRPr="00140E21" w:rsidRDefault="000D5348" w:rsidP="00AF61F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D5348" w:rsidRPr="00140E21" w14:paraId="5B361E5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5CAFC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16334" w14:textId="77777777" w:rsidR="000D5348" w:rsidRPr="00140E21" w:rsidRDefault="000D5348" w:rsidP="00AF61F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D7A087" w14:textId="77777777" w:rsidR="000D5348" w:rsidRPr="00140E21" w:rsidRDefault="000D5348" w:rsidP="00AF61F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D5348" w:rsidRPr="00140E21" w14:paraId="58FF2F2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6365AB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26B3B" w14:textId="77777777" w:rsidR="000D5348" w:rsidRPr="00140E21" w:rsidRDefault="000D5348" w:rsidP="00AF61F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51886FB" w14:textId="77777777" w:rsidR="000D5348" w:rsidRPr="00140E21" w:rsidRDefault="000D5348" w:rsidP="00AF61F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D5348" w:rsidRPr="00140E21" w14:paraId="7EC5CBD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0C0376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9E3D2" w14:textId="77777777" w:rsidR="000D5348" w:rsidRPr="00140E21" w:rsidRDefault="000D5348" w:rsidP="00AF61F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145F017" w14:textId="77777777" w:rsidR="000D5348" w:rsidRPr="00140E21" w:rsidRDefault="000D5348" w:rsidP="00AF61FF">
            <w:pPr>
              <w:pStyle w:val="TAL"/>
              <w:rPr>
                <w:rFonts w:eastAsia="Malgun Gothic"/>
              </w:rPr>
            </w:pPr>
            <w:r w:rsidRPr="00140E21">
              <w:rPr>
                <w:rFonts w:eastAsia="Malgun Gothic"/>
              </w:rPr>
              <w:t>Trace requirements about a UE (e.g. trace reference, address of the Trace Collection Entity, etc.) is defined in TS 32.421 [39].</w:t>
            </w:r>
          </w:p>
          <w:p w14:paraId="2318857D" w14:textId="77777777" w:rsidR="000D5348" w:rsidRPr="00140E21" w:rsidRDefault="000D5348" w:rsidP="00AF61FF">
            <w:pPr>
              <w:pStyle w:val="TAL"/>
              <w:rPr>
                <w:rFonts w:eastAsia="Malgun Gothic"/>
              </w:rPr>
            </w:pPr>
            <w:r w:rsidRPr="00140E21">
              <w:rPr>
                <w:rFonts w:eastAsia="Malgun Gothic"/>
              </w:rPr>
              <w:t>This information is only sent to AMF in the HPLMN or one of its equivalent PLMN(s).</w:t>
            </w:r>
          </w:p>
        </w:tc>
      </w:tr>
      <w:tr w:rsidR="000D5348" w:rsidRPr="00140E21" w14:paraId="66EDBAD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52B247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1FBC2" w14:textId="77777777" w:rsidR="000D5348" w:rsidRPr="00140E21" w:rsidRDefault="000D5348" w:rsidP="00AF61F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9C43338" w14:textId="77777777" w:rsidR="000D5348" w:rsidRPr="00140E21" w:rsidRDefault="000D5348" w:rsidP="00AF61F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D5348" w:rsidRPr="00140E21" w14:paraId="65741A2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925BF9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3FCDD" w14:textId="77777777" w:rsidR="000D5348" w:rsidRPr="00140E21" w:rsidRDefault="000D5348" w:rsidP="00AF61F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D78918A" w14:textId="77777777" w:rsidR="000D5348" w:rsidRPr="00140E21" w:rsidRDefault="000D5348" w:rsidP="00AF61F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D5348" w:rsidRPr="00140E21" w14:paraId="64368F0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21BF46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CE484"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7A3DF" w14:textId="77777777" w:rsidR="000D5348" w:rsidRPr="00140E21" w:rsidRDefault="000D5348" w:rsidP="00AF61F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D5348" w:rsidRPr="00140E21" w14:paraId="5ECB47F2"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C1A0AC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BA10D" w14:textId="77777777" w:rsidR="000D5348" w:rsidRPr="00140E21" w:rsidRDefault="000D5348" w:rsidP="00AF61F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FE2AC3" w14:textId="77777777" w:rsidR="000D5348" w:rsidRPr="00140E21" w:rsidRDefault="000D5348" w:rsidP="00AF61F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5BB8023" w14:textId="77777777" w:rsidR="000D5348" w:rsidRPr="00140E21" w:rsidRDefault="000D5348" w:rsidP="00AF61FF">
            <w:pPr>
              <w:pStyle w:val="TAL"/>
              <w:rPr>
                <w:rFonts w:eastAsia="Malgun Gothic"/>
              </w:rPr>
            </w:pPr>
          </w:p>
          <w:p w14:paraId="152F9DF4" w14:textId="77777777" w:rsidR="000D5348" w:rsidRPr="00140E21" w:rsidRDefault="000D5348" w:rsidP="00AF61F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D5348" w:rsidRPr="00140E21" w14:paraId="09BB49B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793F27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AB4F9" w14:textId="77777777" w:rsidR="000D5348" w:rsidRPr="00140E21" w:rsidRDefault="000D5348" w:rsidP="00AF61F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88D8F33" w14:textId="77777777" w:rsidR="000D5348" w:rsidRPr="00140E21" w:rsidRDefault="000D5348" w:rsidP="00AF61FF">
            <w:pPr>
              <w:pStyle w:val="TAL"/>
              <w:rPr>
                <w:rFonts w:eastAsia="Malgun Gothic"/>
              </w:rPr>
            </w:pPr>
            <w:r w:rsidRPr="00140E21">
              <w:rPr>
                <w:rFonts w:eastAsia="Malgun Gothic"/>
              </w:rPr>
              <w:t>Numerical value used by the NG-RAN to prioritise between UEs accessing via NB-IoT.</w:t>
            </w:r>
          </w:p>
        </w:tc>
      </w:tr>
      <w:tr w:rsidR="000D5348" w:rsidRPr="00140E21" w14:paraId="755BA43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108593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42584" w14:textId="77777777" w:rsidR="000D5348" w:rsidRPr="00140E21" w:rsidRDefault="000D5348" w:rsidP="00AF61F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30272B" w14:textId="77777777" w:rsidR="000D5348" w:rsidRPr="00140E21" w:rsidRDefault="000D5348" w:rsidP="00AF61F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D5348" w:rsidRPr="00140E21" w14:paraId="1D2A8FCA"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7B8AFA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82888" w14:textId="77777777" w:rsidR="000D5348" w:rsidRPr="00140E21" w:rsidRDefault="000D5348" w:rsidP="00AF61F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77DB72" w14:textId="77777777" w:rsidR="000D5348" w:rsidRPr="00140E21" w:rsidRDefault="000D5348" w:rsidP="00AF61FF">
            <w:pPr>
              <w:pStyle w:val="TAL"/>
              <w:rPr>
                <w:rFonts w:eastAsia="Malgun Gothic"/>
              </w:rPr>
            </w:pPr>
            <w:r>
              <w:rPr>
                <w:rFonts w:eastAsia="Malgun Gothic"/>
              </w:rPr>
              <w:t>Indicates whether Enhanced Coverage for NB-IoT UEs is restricted or not.</w:t>
            </w:r>
          </w:p>
        </w:tc>
      </w:tr>
      <w:tr w:rsidR="000D5348" w:rsidRPr="00140E21" w14:paraId="1BC2B55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4DAF71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65531" w14:textId="77777777" w:rsidR="000D5348" w:rsidRDefault="000D5348" w:rsidP="00AF61F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3F3436" w14:textId="77777777" w:rsidR="000D5348" w:rsidRDefault="000D5348" w:rsidP="00AF61FF">
            <w:pPr>
              <w:pStyle w:val="TAL"/>
              <w:rPr>
                <w:rFonts w:eastAsia="Malgun Gothic"/>
              </w:rPr>
            </w:pPr>
            <w:r>
              <w:rPr>
                <w:rFonts w:eastAsia="Malgun Gothic"/>
              </w:rPr>
              <w:t>Indicates that the subscriber is allowed for IAB-operation as specified in clause 5.35.2 of TS 23.501 [2].</w:t>
            </w:r>
          </w:p>
        </w:tc>
      </w:tr>
      <w:tr w:rsidR="000D5348" w:rsidRPr="00140E21" w14:paraId="1CA55F9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7B292A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113A5" w14:textId="77777777" w:rsidR="000D5348" w:rsidRDefault="000D5348" w:rsidP="00AF61F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C4B67E5" w14:textId="77777777" w:rsidR="000D5348" w:rsidRDefault="000D5348" w:rsidP="00AF61FF">
            <w:pPr>
              <w:pStyle w:val="TAL"/>
              <w:rPr>
                <w:rFonts w:eastAsia="Malgun Gothic"/>
              </w:rPr>
            </w:pPr>
            <w:r>
              <w:rPr>
                <w:rFonts w:eastAsia="Malgun Gothic"/>
              </w:rPr>
              <w:t>It contains the Charging Characteristics as defined in Annex A of TS 32.256 [71].</w:t>
            </w:r>
          </w:p>
          <w:p w14:paraId="73DDBCEA" w14:textId="77777777" w:rsidR="000D5348" w:rsidRDefault="000D5348" w:rsidP="00AF61FF">
            <w:pPr>
              <w:pStyle w:val="TAL"/>
              <w:rPr>
                <w:rFonts w:eastAsia="Malgun Gothic"/>
              </w:rPr>
            </w:pPr>
            <w:r>
              <w:rPr>
                <w:rFonts w:eastAsia="Malgun Gothic"/>
              </w:rPr>
              <w:t>This information, when provided, shall override any corresponding predefined information at the AMF.</w:t>
            </w:r>
          </w:p>
        </w:tc>
      </w:tr>
      <w:tr w:rsidR="000D5348" w:rsidRPr="00140E21" w14:paraId="34FD5DC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F51AE3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5B6A5" w14:textId="77777777" w:rsidR="000D5348" w:rsidRDefault="000D5348" w:rsidP="00AF61F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98CAE09" w14:textId="77777777" w:rsidR="000D5348" w:rsidRDefault="000D5348" w:rsidP="00AF61FF">
            <w:pPr>
              <w:pStyle w:val="TAL"/>
              <w:rPr>
                <w:rFonts w:eastAsia="Malgun Gothic"/>
              </w:rPr>
            </w:pPr>
            <w:r>
              <w:rPr>
                <w:rFonts w:eastAsia="Malgun Gothic"/>
              </w:rPr>
              <w:t>Indicates a subscribed extended idle mode DRX cycle length value.</w:t>
            </w:r>
          </w:p>
        </w:tc>
      </w:tr>
      <w:tr w:rsidR="000D5348" w:rsidRPr="00140E21" w14:paraId="412819A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041C5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14A5E" w14:textId="77777777" w:rsidR="000D5348" w:rsidRDefault="000D5348" w:rsidP="00AF61F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94EDAAE" w14:textId="77777777" w:rsidR="000D5348" w:rsidRDefault="000D5348" w:rsidP="00AF61F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D5348" w:rsidRPr="00140E21" w14:paraId="397750BE" w14:textId="77777777" w:rsidTr="00AF61F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6D10B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6BEF5" w14:textId="77777777" w:rsidR="000D5348" w:rsidRDefault="000D5348" w:rsidP="00AF61F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A787041" w14:textId="77777777" w:rsidR="000D5348" w:rsidRDefault="000D5348" w:rsidP="00AF61FF">
            <w:pPr>
              <w:pStyle w:val="TAL"/>
              <w:rPr>
                <w:rFonts w:eastAsia="Malgun Gothic"/>
              </w:rPr>
            </w:pPr>
            <w:r>
              <w:rPr>
                <w:rFonts w:eastAsia="Malgun Gothic"/>
              </w:rPr>
              <w:t>Aerial UE Subscription Information. It contains an Indication on whether Aerial service for the UE is allowed or not.</w:t>
            </w:r>
          </w:p>
        </w:tc>
      </w:tr>
      <w:tr w:rsidR="000D5348" w:rsidRPr="00140E21" w14:paraId="46DDA229"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1616EC7" w14:textId="77777777" w:rsidR="000D5348" w:rsidRPr="00140E21" w:rsidRDefault="000D5348" w:rsidP="00AF61FF">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1E39566" w14:textId="77777777" w:rsidR="000D5348" w:rsidRPr="00140E21" w:rsidRDefault="000D5348" w:rsidP="00AF61F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259A36" w14:textId="77777777" w:rsidR="000D5348" w:rsidRDefault="000D5348" w:rsidP="00AF61FF">
            <w:pPr>
              <w:pStyle w:val="TAL"/>
              <w:rPr>
                <w:ins w:id="167" w:author="George Foti" w:date="2021-10-24T07:44:00Z"/>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p w14:paraId="12E71A03" w14:textId="53012F24" w:rsidR="00AF61FF" w:rsidRPr="00140E21" w:rsidRDefault="00AF61FF" w:rsidP="00AF61FF">
            <w:pPr>
              <w:pStyle w:val="TAL"/>
              <w:rPr>
                <w:rFonts w:eastAsia="Malgun Gothic"/>
              </w:rPr>
            </w:pPr>
            <w:ins w:id="168" w:author="George Foti" w:date="2021-10-24T07:44:00Z">
              <w:r>
                <w:rPr>
                  <w:rFonts w:eastAsia="Malgun Gothic"/>
                </w:rPr>
                <w:t xml:space="preserve">In addition, an indication </w:t>
              </w:r>
            </w:ins>
            <w:ins w:id="169" w:author="George Foti" w:date="2021-10-24T07:45:00Z">
              <w:r w:rsidR="004B01F1">
                <w:rPr>
                  <w:rFonts w:eastAsia="Malgun Gothic"/>
                </w:rPr>
                <w:t>per subscribed S-NSSAI</w:t>
              </w:r>
            </w:ins>
            <w:ins w:id="170" w:author="George Foti" w:date="2021-10-24T08:55:00Z">
              <w:r w:rsidR="00E25094">
                <w:rPr>
                  <w:rFonts w:eastAsia="Malgun Gothic"/>
                </w:rPr>
                <w:t xml:space="preserve">s </w:t>
              </w:r>
            </w:ins>
            <w:ins w:id="171" w:author="George Foti" w:date="2021-10-24T09:32:00Z">
              <w:r w:rsidR="00AB5E1E">
                <w:rPr>
                  <w:rFonts w:eastAsia="Malgun Gothic"/>
                </w:rPr>
                <w:t xml:space="preserve">that is </w:t>
              </w:r>
            </w:ins>
            <w:ins w:id="172" w:author="George Foti" w:date="2021-10-24T08:55:00Z">
              <w:r w:rsidR="00E25094">
                <w:rPr>
                  <w:rFonts w:eastAsia="Malgun Gothic"/>
                </w:rPr>
                <w:t>subject to E</w:t>
              </w:r>
            </w:ins>
            <w:ins w:id="173" w:author="George Foti" w:date="2021-10-24T08:56:00Z">
              <w:r w:rsidR="00E25094">
                <w:rPr>
                  <w:rFonts w:eastAsia="Malgun Gothic"/>
                </w:rPr>
                <w:t>P</w:t>
              </w:r>
            </w:ins>
            <w:ins w:id="174" w:author="George Foti" w:date="2021-10-24T08:55:00Z">
              <w:r w:rsidR="00E25094">
                <w:rPr>
                  <w:rFonts w:eastAsia="Malgun Gothic"/>
                </w:rPr>
                <w:t>C interworkin</w:t>
              </w:r>
            </w:ins>
            <w:ins w:id="175" w:author="George Foti" w:date="2021-10-24T08:56:00Z">
              <w:r w:rsidR="00E25094">
                <w:rPr>
                  <w:rFonts w:eastAsia="Malgun Gothic"/>
                </w:rPr>
                <w:t>g</w:t>
              </w:r>
            </w:ins>
            <w:ins w:id="176" w:author="George Foti" w:date="2021-10-24T08:57:00Z">
              <w:r w:rsidR="00E25094">
                <w:rPr>
                  <w:rFonts w:eastAsia="Malgun Gothic"/>
                </w:rPr>
                <w:t xml:space="preserve"> and NSAC</w:t>
              </w:r>
            </w:ins>
            <w:ins w:id="177" w:author="George Foti" w:date="2021-10-24T08:58:00Z">
              <w:r w:rsidR="00D70849">
                <w:rPr>
                  <w:rFonts w:eastAsia="Malgun Gothic"/>
                </w:rPr>
                <w:t xml:space="preserve"> (NOTE 15)</w:t>
              </w:r>
            </w:ins>
            <w:ins w:id="178" w:author="George Foti" w:date="2021-10-24T08:57:00Z">
              <w:r w:rsidR="00E25094">
                <w:rPr>
                  <w:rFonts w:eastAsia="Malgun Gothic"/>
                </w:rPr>
                <w:t>.</w:t>
              </w:r>
            </w:ins>
          </w:p>
        </w:tc>
      </w:tr>
      <w:tr w:rsidR="000D5348" w:rsidRPr="00140E21" w14:paraId="5B30118E"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FA2CACC" w14:textId="77777777" w:rsidR="000D5348" w:rsidRPr="00140E21" w:rsidRDefault="000D5348" w:rsidP="00AF61F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34ACE06" w14:textId="77777777" w:rsidR="000D5348" w:rsidRPr="00140E21" w:rsidRDefault="000D5348" w:rsidP="00AF61F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CE94D2" w14:textId="77777777" w:rsidR="000D5348" w:rsidRPr="00140E21" w:rsidRDefault="000D5348" w:rsidP="00AF61FF">
            <w:pPr>
              <w:pStyle w:val="TAL"/>
              <w:rPr>
                <w:rFonts w:eastAsia="Malgun Gothic"/>
              </w:rPr>
            </w:pPr>
            <w:r>
              <w:rPr>
                <w:rFonts w:eastAsia="Malgun Gothic"/>
              </w:rPr>
              <w:t>The Subscribed S-NSSAIs marked as default S-NSSAI. In the roaming case, only those applicable to the Serving PLMN (NOTE 12).</w:t>
            </w:r>
          </w:p>
        </w:tc>
      </w:tr>
      <w:tr w:rsidR="000D5348" w:rsidRPr="00140E21" w14:paraId="43CA552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E1E698C" w14:textId="77777777" w:rsidR="000D5348" w:rsidRPr="00140E21" w:rsidRDefault="000D5348" w:rsidP="00AF61F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FC40E74" w14:textId="77777777" w:rsidR="000D5348" w:rsidRPr="00140E21" w:rsidRDefault="000D5348" w:rsidP="00AF61F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F6B55E1" w14:textId="77777777" w:rsidR="000D5348" w:rsidRPr="00140E21" w:rsidRDefault="000D5348" w:rsidP="00AF61FF">
            <w:pPr>
              <w:pStyle w:val="TAL"/>
              <w:rPr>
                <w:rFonts w:eastAsia="Malgun Gothic"/>
              </w:rPr>
            </w:pPr>
            <w:r>
              <w:rPr>
                <w:rFonts w:eastAsia="Malgun Gothic"/>
              </w:rPr>
              <w:t>The Subscribed S-NSSAIs marked as subject to NSSAA.</w:t>
            </w:r>
          </w:p>
        </w:tc>
      </w:tr>
      <w:tr w:rsidR="000D5348" w:rsidRPr="00140E21" w14:paraId="3C4AC583" w14:textId="77777777" w:rsidTr="00AF61F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30BC4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3380C" w14:textId="77777777" w:rsidR="000D5348" w:rsidRPr="00140E21" w:rsidRDefault="000D5348" w:rsidP="00AF61F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279F8CE" w14:textId="77777777" w:rsidR="000D5348" w:rsidRPr="00140E21" w:rsidRDefault="000D5348" w:rsidP="00AF61F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D5348" w:rsidRPr="00140E21" w14:paraId="3BE0ECF5"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1B8801CB" w14:textId="77777777" w:rsidR="000D5348" w:rsidRPr="00140E21" w:rsidRDefault="000D5348" w:rsidP="00AF61F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B97BFF"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D6C8C5" w14:textId="77777777" w:rsidR="000D5348" w:rsidRPr="00140E21" w:rsidRDefault="000D5348" w:rsidP="00AF61FF">
            <w:pPr>
              <w:pStyle w:val="TAL"/>
              <w:rPr>
                <w:rFonts w:eastAsia="Malgun Gothic"/>
              </w:rPr>
            </w:pPr>
            <w:r w:rsidRPr="00140E21">
              <w:rPr>
                <w:rFonts w:eastAsia="Malgun Gothic"/>
              </w:rPr>
              <w:t>Key</w:t>
            </w:r>
          </w:p>
        </w:tc>
      </w:tr>
      <w:tr w:rsidR="000D5348" w:rsidRPr="00140E21" w14:paraId="3DD9090E" w14:textId="77777777" w:rsidTr="00AF61FF">
        <w:trPr>
          <w:cantSplit/>
          <w:tblHeader/>
          <w:jc w:val="center"/>
        </w:trPr>
        <w:tc>
          <w:tcPr>
            <w:tcW w:w="1980" w:type="dxa"/>
            <w:tcBorders>
              <w:top w:val="nil"/>
              <w:left w:val="single" w:sz="4" w:space="0" w:color="auto"/>
              <w:bottom w:val="nil"/>
              <w:right w:val="single" w:sz="4" w:space="0" w:color="auto"/>
            </w:tcBorders>
          </w:tcPr>
          <w:p w14:paraId="3EEF401B" w14:textId="77777777" w:rsidR="000D5348" w:rsidRPr="00140E21" w:rsidRDefault="000D5348" w:rsidP="00AF61F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7B221F" w14:textId="77777777" w:rsidR="000D5348" w:rsidRPr="00140E21" w:rsidRDefault="000D5348" w:rsidP="00AF61FF">
            <w:pPr>
              <w:pStyle w:val="TAL"/>
              <w:rPr>
                <w:rFonts w:eastAsia="Malgun Gothic"/>
                <w:b/>
              </w:rPr>
            </w:pPr>
            <w:r w:rsidRPr="00140E21">
              <w:rPr>
                <w:rFonts w:eastAsia="Malgun Gothic"/>
                <w:b/>
              </w:rPr>
              <w:t>SMF Selection Subscription data contains one or more S-NSSAI level subscription data:</w:t>
            </w:r>
          </w:p>
        </w:tc>
      </w:tr>
      <w:tr w:rsidR="000D5348" w:rsidRPr="00140E21" w14:paraId="135DBF4A" w14:textId="77777777" w:rsidTr="00AF61FF">
        <w:trPr>
          <w:cantSplit/>
          <w:tblHeader/>
          <w:jc w:val="center"/>
        </w:trPr>
        <w:tc>
          <w:tcPr>
            <w:tcW w:w="1980" w:type="dxa"/>
            <w:tcBorders>
              <w:top w:val="nil"/>
              <w:left w:val="single" w:sz="4" w:space="0" w:color="auto"/>
              <w:bottom w:val="nil"/>
              <w:right w:val="single" w:sz="4" w:space="0" w:color="auto"/>
            </w:tcBorders>
          </w:tcPr>
          <w:p w14:paraId="4A3D396C" w14:textId="77777777" w:rsidR="000D5348" w:rsidRPr="00140E21" w:rsidRDefault="000D5348" w:rsidP="00AF61F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D0CE2F" w14:textId="77777777" w:rsidR="000D5348" w:rsidRPr="00140E21" w:rsidRDefault="000D5348" w:rsidP="00AF61F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A82B4C5" w14:textId="77777777" w:rsidR="000D5348" w:rsidRPr="00140E21" w:rsidRDefault="000D5348" w:rsidP="00AF61FF">
            <w:pPr>
              <w:pStyle w:val="TAL"/>
              <w:rPr>
                <w:rFonts w:eastAsia="Malgun Gothic"/>
              </w:rPr>
            </w:pPr>
            <w:r w:rsidRPr="00140E21">
              <w:rPr>
                <w:rFonts w:eastAsia="Malgun Gothic"/>
              </w:rPr>
              <w:t>Indicates the value of the S-NSSAI.</w:t>
            </w:r>
          </w:p>
        </w:tc>
      </w:tr>
      <w:tr w:rsidR="000D5348" w:rsidRPr="00140E21" w14:paraId="1DF16950" w14:textId="77777777" w:rsidTr="00AF61FF">
        <w:trPr>
          <w:cantSplit/>
          <w:tblHeader/>
          <w:jc w:val="center"/>
        </w:trPr>
        <w:tc>
          <w:tcPr>
            <w:tcW w:w="1980" w:type="dxa"/>
            <w:tcBorders>
              <w:top w:val="nil"/>
              <w:left w:val="single" w:sz="4" w:space="0" w:color="auto"/>
              <w:bottom w:val="nil"/>
              <w:right w:val="single" w:sz="4" w:space="0" w:color="auto"/>
            </w:tcBorders>
          </w:tcPr>
          <w:p w14:paraId="0E802592" w14:textId="77777777" w:rsidR="000D5348" w:rsidRPr="00140E21" w:rsidRDefault="000D5348" w:rsidP="00AF61F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52E018B"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FE117B" w14:textId="77777777" w:rsidR="000D5348" w:rsidRPr="00140E21" w:rsidRDefault="000D5348" w:rsidP="00AF61FF">
            <w:pPr>
              <w:pStyle w:val="TAL"/>
              <w:rPr>
                <w:rFonts w:eastAsia="Malgun Gothic"/>
              </w:rPr>
            </w:pPr>
            <w:r w:rsidRPr="00140E21">
              <w:rPr>
                <w:rFonts w:eastAsia="Malgun Gothic"/>
              </w:rPr>
              <w:t>List of the subscribed DNNs for the UE (NOTE 1).</w:t>
            </w:r>
          </w:p>
        </w:tc>
      </w:tr>
      <w:tr w:rsidR="000D5348" w:rsidRPr="00140E21" w14:paraId="041509F4" w14:textId="77777777" w:rsidTr="00AF61FF">
        <w:trPr>
          <w:cantSplit/>
          <w:tblHeader/>
          <w:jc w:val="center"/>
        </w:trPr>
        <w:tc>
          <w:tcPr>
            <w:tcW w:w="1980" w:type="dxa"/>
            <w:tcBorders>
              <w:top w:val="nil"/>
              <w:left w:val="single" w:sz="4" w:space="0" w:color="auto"/>
              <w:bottom w:val="nil"/>
              <w:right w:val="single" w:sz="4" w:space="0" w:color="auto"/>
            </w:tcBorders>
          </w:tcPr>
          <w:p w14:paraId="5161DC6E" w14:textId="77777777" w:rsidR="000D5348" w:rsidRPr="00140E21" w:rsidRDefault="000D5348" w:rsidP="00AF61F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25254E8" w14:textId="77777777" w:rsidR="000D5348" w:rsidRPr="00140E21" w:rsidRDefault="000D5348" w:rsidP="00AF61F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B90262B" w14:textId="77777777" w:rsidR="000D5348" w:rsidRPr="00140E21" w:rsidRDefault="000D5348" w:rsidP="00AF61FF">
            <w:pPr>
              <w:pStyle w:val="TAL"/>
              <w:rPr>
                <w:rFonts w:eastAsia="Malgun Gothic"/>
              </w:rPr>
            </w:pPr>
            <w:r w:rsidRPr="00140E21">
              <w:rPr>
                <w:rFonts w:eastAsia="Malgun Gothic"/>
              </w:rPr>
              <w:t>The default DNN if the UE does not provide a DNN (NOTE 2).</w:t>
            </w:r>
          </w:p>
        </w:tc>
      </w:tr>
      <w:tr w:rsidR="000D5348" w:rsidRPr="00140E21" w14:paraId="107E6CA8" w14:textId="77777777" w:rsidTr="00AF61FF">
        <w:trPr>
          <w:cantSplit/>
          <w:tblHeader/>
          <w:jc w:val="center"/>
        </w:trPr>
        <w:tc>
          <w:tcPr>
            <w:tcW w:w="1980" w:type="dxa"/>
            <w:tcBorders>
              <w:top w:val="nil"/>
              <w:left w:val="single" w:sz="4" w:space="0" w:color="auto"/>
              <w:bottom w:val="nil"/>
              <w:right w:val="single" w:sz="4" w:space="0" w:color="auto"/>
            </w:tcBorders>
          </w:tcPr>
          <w:p w14:paraId="362B90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C0928" w14:textId="77777777" w:rsidR="000D5348" w:rsidRPr="00140E21" w:rsidRDefault="000D5348" w:rsidP="00AF61F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00810EF" w14:textId="77777777" w:rsidR="000D5348" w:rsidRPr="00140E21" w:rsidRDefault="000D5348" w:rsidP="00AF61FF">
            <w:pPr>
              <w:pStyle w:val="TAL"/>
              <w:rPr>
                <w:rFonts w:eastAsia="Malgun Gothic"/>
              </w:rPr>
            </w:pPr>
            <w:r>
              <w:rPr>
                <w:rFonts w:eastAsia="Malgun Gothic"/>
              </w:rPr>
              <w:t>List of DNNs that are used for aerial services (e.g. UAS operations or C2, etc.) as described in TS 23.256 [80]. (see NOTE 13).</w:t>
            </w:r>
          </w:p>
        </w:tc>
      </w:tr>
      <w:tr w:rsidR="000D5348" w:rsidRPr="00140E21" w14:paraId="3DB3878F" w14:textId="77777777" w:rsidTr="00AF61FF">
        <w:trPr>
          <w:cantSplit/>
          <w:tblHeader/>
          <w:jc w:val="center"/>
        </w:trPr>
        <w:tc>
          <w:tcPr>
            <w:tcW w:w="1980" w:type="dxa"/>
            <w:tcBorders>
              <w:top w:val="nil"/>
              <w:left w:val="single" w:sz="4" w:space="0" w:color="auto"/>
              <w:bottom w:val="nil"/>
              <w:right w:val="single" w:sz="4" w:space="0" w:color="auto"/>
            </w:tcBorders>
          </w:tcPr>
          <w:p w14:paraId="5D1B159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904CB" w14:textId="77777777" w:rsidR="000D5348" w:rsidRPr="00140E21" w:rsidRDefault="000D5348" w:rsidP="00AF61F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1D9DB01" w14:textId="77777777" w:rsidR="000D5348" w:rsidRPr="00140E21" w:rsidRDefault="000D5348" w:rsidP="00AF61F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D5348" w:rsidRPr="00140E21" w14:paraId="7AF45483" w14:textId="77777777" w:rsidTr="00AF61FF">
        <w:trPr>
          <w:cantSplit/>
          <w:tblHeader/>
          <w:jc w:val="center"/>
        </w:trPr>
        <w:tc>
          <w:tcPr>
            <w:tcW w:w="1980" w:type="dxa"/>
            <w:tcBorders>
              <w:top w:val="nil"/>
              <w:left w:val="single" w:sz="4" w:space="0" w:color="auto"/>
              <w:bottom w:val="nil"/>
              <w:right w:val="single" w:sz="4" w:space="0" w:color="auto"/>
            </w:tcBorders>
          </w:tcPr>
          <w:p w14:paraId="2B645C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2FDB" w14:textId="77777777" w:rsidR="000D5348" w:rsidRPr="00140E21" w:rsidRDefault="000D5348" w:rsidP="00AF61F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A03B2EE" w14:textId="77777777" w:rsidR="000D5348" w:rsidRPr="00140E21" w:rsidRDefault="000D5348" w:rsidP="00AF61FF">
            <w:pPr>
              <w:pStyle w:val="TAL"/>
              <w:rPr>
                <w:rFonts w:eastAsia="Malgun Gothic"/>
              </w:rPr>
            </w:pPr>
            <w:r w:rsidRPr="00140E21">
              <w:rPr>
                <w:rFonts w:eastAsia="Malgun Gothic"/>
              </w:rPr>
              <w:t>Indicates whether EPS interworking is supported per (S-NSSAI, subscribed DNN).</w:t>
            </w:r>
          </w:p>
        </w:tc>
      </w:tr>
      <w:tr w:rsidR="000D5348" w:rsidRPr="00140E21" w14:paraId="0E6EDED8" w14:textId="77777777" w:rsidTr="00AF61FF">
        <w:trPr>
          <w:cantSplit/>
          <w:tblHeader/>
          <w:jc w:val="center"/>
        </w:trPr>
        <w:tc>
          <w:tcPr>
            <w:tcW w:w="1980" w:type="dxa"/>
            <w:tcBorders>
              <w:top w:val="nil"/>
              <w:left w:val="single" w:sz="4" w:space="0" w:color="auto"/>
              <w:bottom w:val="nil"/>
              <w:right w:val="single" w:sz="4" w:space="0" w:color="auto"/>
            </w:tcBorders>
          </w:tcPr>
          <w:p w14:paraId="0A5B0FC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89483" w14:textId="77777777" w:rsidR="000D5348" w:rsidRPr="00140E21" w:rsidRDefault="000D5348" w:rsidP="00AF61F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6E65C47" w14:textId="77777777" w:rsidR="000D5348" w:rsidRPr="00140E21" w:rsidRDefault="000D5348" w:rsidP="00AF61FF">
            <w:pPr>
              <w:pStyle w:val="TAL"/>
              <w:rPr>
                <w:rFonts w:eastAsia="Malgun Gothic"/>
              </w:rPr>
            </w:pPr>
            <w:r>
              <w:rPr>
                <w:rFonts w:eastAsia="Malgun Gothic"/>
              </w:rPr>
              <w:t>Indication whether the same SMF for multiple PDU Sessions to the same DNN and S-NSSAI is required.</w:t>
            </w:r>
          </w:p>
        </w:tc>
      </w:tr>
      <w:tr w:rsidR="000D5348" w:rsidRPr="00140E21" w14:paraId="03A814D3" w14:textId="77777777" w:rsidTr="00AF61FF">
        <w:trPr>
          <w:cantSplit/>
          <w:tblHeader/>
          <w:jc w:val="center"/>
        </w:trPr>
        <w:tc>
          <w:tcPr>
            <w:tcW w:w="1980" w:type="dxa"/>
            <w:tcBorders>
              <w:top w:val="nil"/>
              <w:left w:val="single" w:sz="4" w:space="0" w:color="auto"/>
              <w:bottom w:val="nil"/>
              <w:right w:val="single" w:sz="4" w:space="0" w:color="auto"/>
            </w:tcBorders>
          </w:tcPr>
          <w:p w14:paraId="4E67D02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906CF" w14:textId="77777777" w:rsidR="000D5348" w:rsidRPr="00140E21" w:rsidRDefault="000D5348" w:rsidP="00AF61F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773E92" w14:textId="77777777" w:rsidR="000D5348" w:rsidRPr="00140E21" w:rsidRDefault="000D5348" w:rsidP="00AF61F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D5348" w:rsidRPr="00140E21" w14:paraId="39FD206C"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233957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962D2" w14:textId="77777777" w:rsidR="000D5348" w:rsidRPr="00140E21" w:rsidRDefault="000D5348" w:rsidP="00AF61F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D5110C4" w14:textId="77777777" w:rsidR="000D5348" w:rsidRPr="00140E21" w:rsidRDefault="000D5348" w:rsidP="00AF61FF">
            <w:pPr>
              <w:pStyle w:val="TAL"/>
              <w:rPr>
                <w:rFonts w:eastAsia="Malgun Gothic"/>
              </w:rPr>
            </w:pPr>
            <w:r>
              <w:rPr>
                <w:rFonts w:eastAsia="Malgun Gothic"/>
              </w:rPr>
              <w:t>When static IP address/prefix is used, this may be used to indicate the associated SMF information per (S-NSSAI, DNN).</w:t>
            </w:r>
          </w:p>
        </w:tc>
      </w:tr>
      <w:tr w:rsidR="000D5348" w:rsidRPr="00140E21" w14:paraId="097298CF"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D19452" w14:textId="77777777" w:rsidR="000D5348" w:rsidRPr="00140E21" w:rsidRDefault="000D5348" w:rsidP="00AF61F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33D367"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41C015" w14:textId="77777777" w:rsidR="000D5348" w:rsidRPr="00140E21" w:rsidRDefault="000D5348" w:rsidP="00AF61FF">
            <w:pPr>
              <w:pStyle w:val="TAL"/>
              <w:rPr>
                <w:rFonts w:eastAsia="Malgun Gothic"/>
              </w:rPr>
            </w:pPr>
            <w:r w:rsidRPr="00140E21">
              <w:rPr>
                <w:rFonts w:eastAsia="Malgun Gothic"/>
              </w:rPr>
              <w:t>Key</w:t>
            </w:r>
            <w:r>
              <w:rPr>
                <w:rFonts w:eastAsia="Malgun Gothic"/>
              </w:rPr>
              <w:t>.</w:t>
            </w:r>
          </w:p>
        </w:tc>
      </w:tr>
      <w:tr w:rsidR="000D5348" w:rsidRPr="00140E21" w14:paraId="10D9CD4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C5CF300" w14:textId="77777777" w:rsidR="000D5348" w:rsidRPr="00140E21" w:rsidRDefault="000D5348" w:rsidP="00AF61F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4E30A82" w14:textId="77777777" w:rsidR="000D5348" w:rsidRPr="00140E21" w:rsidRDefault="000D5348" w:rsidP="00AF61F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5171050" w14:textId="77777777" w:rsidR="000D5348" w:rsidRPr="00140E21" w:rsidRDefault="000D5348" w:rsidP="00AF61FF">
            <w:pPr>
              <w:pStyle w:val="TAL"/>
              <w:rPr>
                <w:rFonts w:eastAsia="Malgun Gothic"/>
              </w:rPr>
            </w:pPr>
            <w:r w:rsidRPr="00140E21">
              <w:rPr>
                <w:rFonts w:eastAsia="Malgun Gothic"/>
              </w:rPr>
              <w:t>List of PDU Session Id(s) for the UE</w:t>
            </w:r>
            <w:r>
              <w:rPr>
                <w:rFonts w:eastAsia="Malgun Gothic"/>
              </w:rPr>
              <w:t>.</w:t>
            </w:r>
          </w:p>
        </w:tc>
      </w:tr>
      <w:tr w:rsidR="000D5348" w:rsidRPr="00140E21" w14:paraId="201DC7D2"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EA47B74"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20CB22" w14:textId="77777777" w:rsidR="000D5348" w:rsidRPr="00140E21" w:rsidRDefault="000D5348" w:rsidP="00AF61FF">
            <w:pPr>
              <w:pStyle w:val="TAL"/>
              <w:rPr>
                <w:rFonts w:eastAsia="Malgun Gothic"/>
                <w:b/>
              </w:rPr>
            </w:pPr>
            <w:r w:rsidRPr="00140E21">
              <w:rPr>
                <w:rFonts w:eastAsia="Malgun Gothic"/>
                <w:b/>
              </w:rPr>
              <w:t>For emergency PDU Session Id:</w:t>
            </w:r>
          </w:p>
        </w:tc>
      </w:tr>
      <w:tr w:rsidR="000D5348" w:rsidRPr="00140E21" w14:paraId="733AC02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1878F6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5C454" w14:textId="77777777" w:rsidR="000D5348" w:rsidRPr="00140E21" w:rsidRDefault="000D5348" w:rsidP="00AF61F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49996CA" w14:textId="77777777" w:rsidR="000D5348" w:rsidRPr="00140E21" w:rsidRDefault="000D5348" w:rsidP="00AF61F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D5348" w:rsidRPr="00140E21" w14:paraId="240BD43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FE9E91D"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A0D4AD" w14:textId="77777777" w:rsidR="000D5348" w:rsidRPr="00140E21" w:rsidRDefault="000D5348" w:rsidP="00AF61FF">
            <w:pPr>
              <w:pStyle w:val="TAL"/>
              <w:rPr>
                <w:rFonts w:eastAsia="Malgun Gothic"/>
                <w:b/>
              </w:rPr>
            </w:pPr>
            <w:r w:rsidRPr="00140E21">
              <w:rPr>
                <w:rFonts w:eastAsia="Malgun Gothic"/>
                <w:b/>
              </w:rPr>
              <w:t>For each non-emergency PDU Session Id:</w:t>
            </w:r>
          </w:p>
        </w:tc>
      </w:tr>
      <w:tr w:rsidR="000D5348" w:rsidRPr="00140E21" w14:paraId="444C703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4D8A32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9292D" w14:textId="77777777" w:rsidR="000D5348" w:rsidRPr="00140E21" w:rsidRDefault="000D5348" w:rsidP="00AF61F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2AD7ACA" w14:textId="77777777" w:rsidR="000D5348" w:rsidRPr="00140E21" w:rsidRDefault="000D5348" w:rsidP="00AF61FF">
            <w:pPr>
              <w:pStyle w:val="TAL"/>
              <w:rPr>
                <w:rFonts w:eastAsia="Malgun Gothic"/>
              </w:rPr>
            </w:pPr>
            <w:r w:rsidRPr="00140E21">
              <w:rPr>
                <w:rFonts w:eastAsia="Malgun Gothic"/>
              </w:rPr>
              <w:t>DNN for the PDU Session.</w:t>
            </w:r>
          </w:p>
        </w:tc>
      </w:tr>
      <w:tr w:rsidR="000D5348" w:rsidRPr="00140E21" w14:paraId="69BFBD6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37B0B0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4270C" w14:textId="77777777" w:rsidR="000D5348" w:rsidRPr="00140E21" w:rsidRDefault="000D5348" w:rsidP="00AF61F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73AE714" w14:textId="77777777" w:rsidR="000D5348" w:rsidRPr="00140E21" w:rsidRDefault="000D5348" w:rsidP="00AF61FF">
            <w:pPr>
              <w:pStyle w:val="TAL"/>
              <w:rPr>
                <w:rFonts w:eastAsia="Malgun Gothic"/>
              </w:rPr>
            </w:pPr>
            <w:r w:rsidRPr="00140E21">
              <w:rPr>
                <w:rFonts w:eastAsia="Malgun Gothic"/>
              </w:rPr>
              <w:t>Allocated SMF for the PDU Session. Includes SMF IP Address and SMF NF Id.</w:t>
            </w:r>
          </w:p>
        </w:tc>
      </w:tr>
      <w:tr w:rsidR="000D5348" w:rsidRPr="00140E21" w14:paraId="68BF65F9"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BD33CF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7A4CD" w14:textId="77777777" w:rsidR="000D5348" w:rsidRPr="00140E21" w:rsidRDefault="000D5348" w:rsidP="00AF61F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8DA4614" w14:textId="77777777" w:rsidR="000D5348" w:rsidRPr="00140E21" w:rsidRDefault="000D5348" w:rsidP="00AF61F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D5348" w:rsidRPr="00140E21" w14:paraId="412024F8" w14:textId="77777777" w:rsidTr="00AF61FF">
        <w:trPr>
          <w:cantSplit/>
          <w:tblHeader/>
          <w:jc w:val="center"/>
        </w:trPr>
        <w:tc>
          <w:tcPr>
            <w:tcW w:w="1980" w:type="dxa"/>
            <w:tcBorders>
              <w:top w:val="nil"/>
              <w:left w:val="single" w:sz="4" w:space="0" w:color="auto"/>
              <w:right w:val="single" w:sz="4" w:space="0" w:color="auto"/>
            </w:tcBorders>
            <w:shd w:val="clear" w:color="auto" w:fill="auto"/>
          </w:tcPr>
          <w:p w14:paraId="11B7F34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C9AE5" w14:textId="77777777" w:rsidR="000D5348" w:rsidRPr="00140E21" w:rsidRDefault="000D5348" w:rsidP="00AF61F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CF348E" w14:textId="77777777" w:rsidR="000D5348" w:rsidRPr="00140E21" w:rsidRDefault="000D5348" w:rsidP="00AF61FF">
            <w:pPr>
              <w:pStyle w:val="TAL"/>
              <w:rPr>
                <w:rFonts w:eastAsia="Malgun Gothic"/>
              </w:rPr>
            </w:pPr>
            <w:r>
              <w:rPr>
                <w:rFonts w:eastAsia="Malgun Gothic"/>
              </w:rPr>
              <w:t>The PCF ID serving the PDU Session/PDN Connection.</w:t>
            </w:r>
          </w:p>
        </w:tc>
      </w:tr>
      <w:tr w:rsidR="000D5348" w:rsidRPr="00140E21" w14:paraId="3049C609"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093721D4" w14:textId="77777777" w:rsidR="000D5348" w:rsidRPr="00140E21" w:rsidRDefault="000D5348" w:rsidP="00AF61F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196C6D" w14:textId="77777777" w:rsidR="000D5348" w:rsidRPr="00140E21" w:rsidRDefault="000D5348" w:rsidP="00AF61F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1616419" w14:textId="77777777" w:rsidR="000D5348" w:rsidRPr="00140E21" w:rsidRDefault="000D5348" w:rsidP="00AF61FF">
            <w:pPr>
              <w:pStyle w:val="TAL"/>
              <w:rPr>
                <w:rFonts w:eastAsia="Malgun Gothic"/>
              </w:rPr>
            </w:pPr>
            <w:r w:rsidRPr="00140E21">
              <w:rPr>
                <w:rFonts w:eastAsia="Malgun Gothic"/>
              </w:rPr>
              <w:t>Indicates SMS parameters subscribed for SMS service such as SMS teleservice, SMS barring list</w:t>
            </w:r>
          </w:p>
        </w:tc>
      </w:tr>
      <w:tr w:rsidR="000D5348" w:rsidRPr="00140E21" w14:paraId="08DFF70D"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193F0E87" w14:textId="77777777" w:rsidR="000D5348" w:rsidRPr="00140E21" w:rsidRDefault="000D5348" w:rsidP="00AF61F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31D20EB" w14:textId="77777777" w:rsidR="000D5348" w:rsidRPr="00140E21" w:rsidRDefault="000D5348" w:rsidP="00AF61F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84A2FA" w14:textId="77777777" w:rsidR="000D5348" w:rsidRPr="00140E21" w:rsidRDefault="000D5348" w:rsidP="00AF61FF">
            <w:pPr>
              <w:pStyle w:val="TAL"/>
              <w:rPr>
                <w:rFonts w:eastAsia="Malgun Gothic"/>
              </w:rPr>
            </w:pPr>
            <w:r w:rsidRPr="00140E21">
              <w:rPr>
                <w:rFonts w:eastAsia="Malgun Gothic"/>
              </w:rPr>
              <w:t>Trace requirements about a UE (e.g. trace reference, address of the Trace Collection Entity, etc.) is defined in TS 32.421 [39].</w:t>
            </w:r>
          </w:p>
          <w:p w14:paraId="0E6D0EDD" w14:textId="77777777" w:rsidR="000D5348" w:rsidRPr="00140E21" w:rsidRDefault="000D5348" w:rsidP="00AF61FF">
            <w:pPr>
              <w:pStyle w:val="TAL"/>
              <w:rPr>
                <w:rFonts w:eastAsia="Malgun Gothic"/>
              </w:rPr>
            </w:pPr>
            <w:r w:rsidRPr="00140E21">
              <w:rPr>
                <w:rFonts w:eastAsia="Malgun Gothic"/>
              </w:rPr>
              <w:t>This information is only sent to a SMSF in HPLMN.</w:t>
            </w:r>
          </w:p>
        </w:tc>
      </w:tr>
      <w:tr w:rsidR="000D5348" w:rsidRPr="00140E21" w14:paraId="5F6B992C"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13155B22" w14:textId="77777777" w:rsidR="000D5348" w:rsidRPr="00140E21" w:rsidRDefault="000D5348" w:rsidP="00AF61F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555DDAD" w14:textId="77777777" w:rsidR="000D5348" w:rsidRPr="00140E21" w:rsidRDefault="000D5348" w:rsidP="00AF61F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A2603C6" w14:textId="77777777" w:rsidR="000D5348" w:rsidRPr="00140E21" w:rsidRDefault="000D5348" w:rsidP="00AF61FF">
            <w:pPr>
              <w:pStyle w:val="TAL"/>
              <w:rPr>
                <w:rFonts w:eastAsia="Malgun Gothic"/>
              </w:rPr>
            </w:pPr>
            <w:r w:rsidRPr="00140E21">
              <w:rPr>
                <w:rFonts w:eastAsia="Malgun Gothic"/>
              </w:rPr>
              <w:t>Indicates subscription to any SMS delivery service over NAS irrespective of access type.</w:t>
            </w:r>
          </w:p>
        </w:tc>
      </w:tr>
      <w:tr w:rsidR="000D5348" w:rsidRPr="00140E21" w14:paraId="083A2CD2"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3DE00972" w14:textId="77777777" w:rsidR="000D5348" w:rsidRPr="00140E21" w:rsidRDefault="000D5348" w:rsidP="00AF61F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6D739CC" w14:textId="77777777" w:rsidR="000D5348" w:rsidRPr="00140E21" w:rsidRDefault="000D5348" w:rsidP="00AF61F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9D129B8" w14:textId="77777777" w:rsidR="000D5348" w:rsidRPr="00140E21" w:rsidRDefault="000D5348" w:rsidP="00AF61FF">
            <w:pPr>
              <w:pStyle w:val="TAL"/>
              <w:rPr>
                <w:rFonts w:eastAsia="Malgun Gothic"/>
              </w:rPr>
            </w:pPr>
          </w:p>
        </w:tc>
      </w:tr>
      <w:tr w:rsidR="000D5348" w:rsidRPr="00140E21" w14:paraId="07107E07"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3AD637E0" w14:textId="77777777" w:rsidR="000D5348" w:rsidRPr="00140E21" w:rsidRDefault="000D5348" w:rsidP="00AF61F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2A6012" w14:textId="77777777" w:rsidR="000D5348" w:rsidRPr="00140E21" w:rsidRDefault="000D5348" w:rsidP="00AF61F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FB46842" w14:textId="77777777" w:rsidR="000D5348" w:rsidRPr="00140E21" w:rsidRDefault="000D5348" w:rsidP="00AF61FF">
            <w:pPr>
              <w:pStyle w:val="TAL"/>
              <w:rPr>
                <w:rFonts w:eastAsia="Malgun Gothic"/>
              </w:rPr>
            </w:pPr>
            <w:r w:rsidRPr="00140E21">
              <w:rPr>
                <w:rFonts w:eastAsia="Malgun Gothic"/>
              </w:rPr>
              <w:t>Indicates SMSF allocated for the UE, including SMSF address and SMSF NF ID.</w:t>
            </w:r>
          </w:p>
        </w:tc>
      </w:tr>
      <w:tr w:rsidR="000D5348" w:rsidRPr="00140E21" w14:paraId="13F126F4"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1EBF820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CE658" w14:textId="77777777" w:rsidR="000D5348" w:rsidRPr="00140E21" w:rsidRDefault="000D5348" w:rsidP="00AF61F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24D8B99" w14:textId="77777777" w:rsidR="000D5348" w:rsidRPr="00140E21" w:rsidRDefault="000D5348" w:rsidP="00AF61FF">
            <w:pPr>
              <w:pStyle w:val="TAL"/>
              <w:rPr>
                <w:rFonts w:eastAsia="Malgun Gothic"/>
              </w:rPr>
            </w:pPr>
            <w:r w:rsidRPr="00140E21">
              <w:rPr>
                <w:rFonts w:eastAsia="Malgun Gothic"/>
              </w:rPr>
              <w:t>3GPP or non-3GPP access through this SMSF</w:t>
            </w:r>
          </w:p>
        </w:tc>
      </w:tr>
      <w:tr w:rsidR="000D5348" w:rsidRPr="00140E21" w14:paraId="3F42E9E4"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2570253A" w14:textId="77777777" w:rsidR="000D5348" w:rsidRPr="00140E21" w:rsidRDefault="000D5348" w:rsidP="00AF61F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A50D997" w14:textId="77777777" w:rsidR="000D5348" w:rsidRPr="00140E21" w:rsidRDefault="000D5348" w:rsidP="00AF61F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AB8668C" w14:textId="77777777" w:rsidR="000D5348" w:rsidRPr="00140E21" w:rsidRDefault="000D5348" w:rsidP="00AF61F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D5348" w:rsidRPr="00140E21" w14:paraId="23562B43" w14:textId="77777777" w:rsidTr="00AF61FF">
        <w:trPr>
          <w:cantSplit/>
          <w:tblHeader/>
          <w:jc w:val="center"/>
        </w:trPr>
        <w:tc>
          <w:tcPr>
            <w:tcW w:w="1980" w:type="dxa"/>
            <w:tcBorders>
              <w:top w:val="nil"/>
              <w:left w:val="single" w:sz="4" w:space="0" w:color="auto"/>
              <w:bottom w:val="nil"/>
              <w:right w:val="single" w:sz="4" w:space="0" w:color="auto"/>
            </w:tcBorders>
          </w:tcPr>
          <w:p w14:paraId="0513B24A" w14:textId="77777777" w:rsidR="000D5348" w:rsidRPr="00140E21" w:rsidRDefault="000D5348" w:rsidP="00AF61F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FAB67EB" w14:textId="77777777" w:rsidR="000D5348" w:rsidRPr="00140E21" w:rsidRDefault="000D5348" w:rsidP="00AF61F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BE9490" w14:textId="77777777" w:rsidR="000D5348" w:rsidRPr="00140E21" w:rsidRDefault="000D5348" w:rsidP="00AF61FF">
            <w:pPr>
              <w:pStyle w:val="TAL"/>
              <w:rPr>
                <w:rFonts w:eastAsia="SimSun"/>
              </w:rPr>
            </w:pPr>
            <w:r w:rsidRPr="00140E21">
              <w:rPr>
                <w:rFonts w:eastAsia="Malgun Gothic"/>
              </w:rPr>
              <w:t>List of the subscribed internal group(s) that the UE belongs to.</w:t>
            </w:r>
          </w:p>
        </w:tc>
      </w:tr>
      <w:tr w:rsidR="000D5348" w:rsidRPr="00140E21" w14:paraId="59BEFBB7" w14:textId="77777777" w:rsidTr="00AF61FF">
        <w:trPr>
          <w:cantSplit/>
          <w:tblHeader/>
          <w:jc w:val="center"/>
        </w:trPr>
        <w:tc>
          <w:tcPr>
            <w:tcW w:w="1980" w:type="dxa"/>
            <w:tcBorders>
              <w:top w:val="nil"/>
              <w:left w:val="single" w:sz="4" w:space="0" w:color="auto"/>
              <w:bottom w:val="nil"/>
              <w:right w:val="single" w:sz="4" w:space="0" w:color="auto"/>
            </w:tcBorders>
          </w:tcPr>
          <w:p w14:paraId="3BC65FBD" w14:textId="77777777" w:rsidR="000D5348" w:rsidRPr="00140E21" w:rsidRDefault="000D5348" w:rsidP="00AF61FF">
            <w:pPr>
              <w:pStyle w:val="TAL"/>
              <w:rPr>
                <w:rFonts w:eastAsia="SimSun"/>
              </w:rPr>
            </w:pPr>
          </w:p>
        </w:tc>
        <w:tc>
          <w:tcPr>
            <w:tcW w:w="2811" w:type="dxa"/>
            <w:tcBorders>
              <w:top w:val="single" w:sz="4" w:space="0" w:color="auto"/>
              <w:left w:val="single" w:sz="4" w:space="0" w:color="auto"/>
              <w:right w:val="single" w:sz="4" w:space="0" w:color="auto"/>
            </w:tcBorders>
          </w:tcPr>
          <w:p w14:paraId="4453AA8E" w14:textId="77777777" w:rsidR="000D5348" w:rsidRPr="00140E21" w:rsidRDefault="000D5348" w:rsidP="00AF61F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8C2DBB5" w14:textId="77777777" w:rsidR="000D5348" w:rsidRPr="00140E21" w:rsidRDefault="000D5348" w:rsidP="00AF61FF">
            <w:pPr>
              <w:pStyle w:val="TAL"/>
              <w:rPr>
                <w:rFonts w:eastAsia="SimSun"/>
              </w:rPr>
            </w:pPr>
            <w:r w:rsidRPr="00140E21">
              <w:rPr>
                <w:rFonts w:eastAsia="SimSun"/>
              </w:rPr>
              <w:t>Trace requirements about a UE (e.g. trace reference, address of the Trace Collection Entity, etc…) is defined in TS 32.421 [39].</w:t>
            </w:r>
          </w:p>
          <w:p w14:paraId="46738B97" w14:textId="77777777" w:rsidR="000D5348" w:rsidRPr="00140E21" w:rsidRDefault="000D5348" w:rsidP="00AF61FF">
            <w:pPr>
              <w:pStyle w:val="TAL"/>
              <w:rPr>
                <w:rFonts w:eastAsia="SimSun"/>
              </w:rPr>
            </w:pPr>
            <w:r w:rsidRPr="00140E21">
              <w:rPr>
                <w:rFonts w:eastAsia="SimSun"/>
              </w:rPr>
              <w:t>This information is only sent to a SMF in the HPLMN or one of its equivalent PLMN(s).</w:t>
            </w:r>
          </w:p>
        </w:tc>
      </w:tr>
      <w:tr w:rsidR="000D5348" w:rsidRPr="00140E21" w14:paraId="48BDA18D" w14:textId="77777777" w:rsidTr="00AF61FF">
        <w:trPr>
          <w:cantSplit/>
          <w:tblHeader/>
          <w:jc w:val="center"/>
        </w:trPr>
        <w:tc>
          <w:tcPr>
            <w:tcW w:w="1980" w:type="dxa"/>
            <w:tcBorders>
              <w:top w:val="nil"/>
              <w:left w:val="single" w:sz="4" w:space="0" w:color="auto"/>
              <w:bottom w:val="nil"/>
              <w:right w:val="single" w:sz="4" w:space="0" w:color="auto"/>
            </w:tcBorders>
          </w:tcPr>
          <w:p w14:paraId="0ECB8FD9" w14:textId="77777777" w:rsidR="000D5348" w:rsidRPr="00140E21" w:rsidRDefault="000D5348" w:rsidP="00AF61F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25A2EAE" w14:textId="77777777" w:rsidR="000D5348" w:rsidRPr="00140E21" w:rsidRDefault="000D5348" w:rsidP="00AF61FF">
            <w:pPr>
              <w:pStyle w:val="TAL"/>
              <w:rPr>
                <w:rFonts w:eastAsia="Malgun Gothic"/>
                <w:b/>
              </w:rPr>
            </w:pPr>
            <w:r w:rsidRPr="00140E21">
              <w:rPr>
                <w:rFonts w:eastAsia="Malgun Gothic"/>
                <w:b/>
              </w:rPr>
              <w:t>Session Management Subscription data contains one or more S-NSSAI level subscription data:</w:t>
            </w:r>
          </w:p>
        </w:tc>
      </w:tr>
      <w:tr w:rsidR="000D5348" w:rsidRPr="00140E21" w14:paraId="6B4FD3EE" w14:textId="77777777" w:rsidTr="00AF61FF">
        <w:trPr>
          <w:cantSplit/>
          <w:tblHeader/>
          <w:jc w:val="center"/>
        </w:trPr>
        <w:tc>
          <w:tcPr>
            <w:tcW w:w="1980" w:type="dxa"/>
            <w:tcBorders>
              <w:top w:val="nil"/>
              <w:left w:val="single" w:sz="4" w:space="0" w:color="auto"/>
              <w:bottom w:val="nil"/>
              <w:right w:val="single" w:sz="4" w:space="0" w:color="auto"/>
            </w:tcBorders>
          </w:tcPr>
          <w:p w14:paraId="2DEB7DF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CE545" w14:textId="77777777" w:rsidR="000D5348" w:rsidRPr="00140E21" w:rsidRDefault="000D5348" w:rsidP="00AF61F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044ECD" w14:textId="77777777" w:rsidR="000D5348" w:rsidRPr="00140E21" w:rsidRDefault="000D5348" w:rsidP="00AF61FF">
            <w:pPr>
              <w:pStyle w:val="TAL"/>
              <w:rPr>
                <w:rFonts w:eastAsia="Malgun Gothic"/>
              </w:rPr>
            </w:pPr>
            <w:r w:rsidRPr="00140E21">
              <w:rPr>
                <w:rFonts w:eastAsia="Malgun Gothic"/>
              </w:rPr>
              <w:t>Indicates the value of the S-NSSAI.</w:t>
            </w:r>
          </w:p>
        </w:tc>
      </w:tr>
      <w:tr w:rsidR="000D5348" w:rsidRPr="00140E21" w14:paraId="66B4074B" w14:textId="77777777" w:rsidTr="00AF61FF">
        <w:trPr>
          <w:cantSplit/>
          <w:tblHeader/>
          <w:jc w:val="center"/>
        </w:trPr>
        <w:tc>
          <w:tcPr>
            <w:tcW w:w="1980" w:type="dxa"/>
            <w:tcBorders>
              <w:top w:val="nil"/>
              <w:left w:val="single" w:sz="4" w:space="0" w:color="auto"/>
              <w:bottom w:val="nil"/>
              <w:right w:val="single" w:sz="4" w:space="0" w:color="auto"/>
            </w:tcBorders>
          </w:tcPr>
          <w:p w14:paraId="708239E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48193"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BCDD4" w14:textId="77777777" w:rsidR="000D5348" w:rsidRPr="00140E21" w:rsidRDefault="000D5348" w:rsidP="00AF61FF">
            <w:pPr>
              <w:pStyle w:val="TAL"/>
              <w:rPr>
                <w:rFonts w:eastAsia="Malgun Gothic"/>
              </w:rPr>
            </w:pPr>
            <w:r w:rsidRPr="00140E21">
              <w:rPr>
                <w:rFonts w:eastAsia="Malgun Gothic"/>
              </w:rPr>
              <w:t>List of the subscribed DNNs for the S-NSSAI (NOTE 1).</w:t>
            </w:r>
          </w:p>
        </w:tc>
      </w:tr>
      <w:tr w:rsidR="000D5348" w:rsidRPr="00140E21" w14:paraId="1EF48E12" w14:textId="77777777" w:rsidTr="00AF61FF">
        <w:trPr>
          <w:cantSplit/>
          <w:tblHeader/>
          <w:jc w:val="center"/>
        </w:trPr>
        <w:tc>
          <w:tcPr>
            <w:tcW w:w="1980" w:type="dxa"/>
            <w:tcBorders>
              <w:top w:val="nil"/>
              <w:left w:val="single" w:sz="4" w:space="0" w:color="auto"/>
              <w:bottom w:val="nil"/>
              <w:right w:val="single" w:sz="4" w:space="0" w:color="auto"/>
            </w:tcBorders>
          </w:tcPr>
          <w:p w14:paraId="2388BAD0"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738CFC" w14:textId="77777777" w:rsidR="000D5348" w:rsidRPr="00140E21" w:rsidRDefault="000D5348" w:rsidP="00AF61FF">
            <w:pPr>
              <w:pStyle w:val="TAL"/>
              <w:rPr>
                <w:rFonts w:eastAsia="Malgun Gothic"/>
                <w:b/>
              </w:rPr>
            </w:pPr>
            <w:r w:rsidRPr="00140E21">
              <w:rPr>
                <w:rFonts w:eastAsia="Malgun Gothic"/>
                <w:b/>
              </w:rPr>
              <w:t>For each DNN in S-NSSAI level subscription data:</w:t>
            </w:r>
          </w:p>
        </w:tc>
      </w:tr>
      <w:tr w:rsidR="000D5348" w:rsidRPr="00140E21" w14:paraId="0E0A6F5E" w14:textId="77777777" w:rsidTr="00AF61FF">
        <w:trPr>
          <w:cantSplit/>
          <w:tblHeader/>
          <w:jc w:val="center"/>
        </w:trPr>
        <w:tc>
          <w:tcPr>
            <w:tcW w:w="1980" w:type="dxa"/>
            <w:tcBorders>
              <w:top w:val="nil"/>
              <w:left w:val="single" w:sz="4" w:space="0" w:color="auto"/>
              <w:bottom w:val="nil"/>
              <w:right w:val="single" w:sz="4" w:space="0" w:color="auto"/>
            </w:tcBorders>
          </w:tcPr>
          <w:p w14:paraId="26FAF8F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D1C6E" w14:textId="77777777" w:rsidR="000D5348" w:rsidRPr="00140E21" w:rsidRDefault="000D5348" w:rsidP="00AF61F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A86A80" w14:textId="77777777" w:rsidR="000D5348" w:rsidRPr="00140E21" w:rsidRDefault="000D5348" w:rsidP="00AF61FF">
            <w:pPr>
              <w:pStyle w:val="TAL"/>
              <w:rPr>
                <w:rFonts w:eastAsia="Malgun Gothic"/>
              </w:rPr>
            </w:pPr>
            <w:r w:rsidRPr="00140E21">
              <w:rPr>
                <w:rFonts w:eastAsia="Malgun Gothic"/>
              </w:rPr>
              <w:t>DNN for the PDU Session.</w:t>
            </w:r>
          </w:p>
        </w:tc>
      </w:tr>
      <w:tr w:rsidR="000D5348" w:rsidRPr="00140E21" w14:paraId="20C963E4" w14:textId="77777777" w:rsidTr="00AF61FF">
        <w:trPr>
          <w:cantSplit/>
          <w:tblHeader/>
          <w:jc w:val="center"/>
        </w:trPr>
        <w:tc>
          <w:tcPr>
            <w:tcW w:w="1980" w:type="dxa"/>
            <w:tcBorders>
              <w:top w:val="nil"/>
              <w:left w:val="single" w:sz="4" w:space="0" w:color="auto"/>
              <w:bottom w:val="nil"/>
              <w:right w:val="single" w:sz="4" w:space="0" w:color="auto"/>
            </w:tcBorders>
          </w:tcPr>
          <w:p w14:paraId="415F2BD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7D8A" w14:textId="77777777" w:rsidR="000D5348" w:rsidRPr="00140E21" w:rsidRDefault="000D5348" w:rsidP="00AF61F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EDA1E4E" w14:textId="77777777" w:rsidR="000D5348" w:rsidRPr="00140E21" w:rsidRDefault="000D5348" w:rsidP="00AF61FF">
            <w:pPr>
              <w:pStyle w:val="TAL"/>
              <w:rPr>
                <w:rFonts w:eastAsia="Malgun Gothic"/>
              </w:rPr>
            </w:pPr>
            <w:r>
              <w:rPr>
                <w:rFonts w:eastAsia="Malgun Gothic"/>
              </w:rPr>
              <w:t>Indicates whether the DNN is used for aerial services (e.g. UAS operations or C2, etc.) as described in TS 23.256 [80].</w:t>
            </w:r>
          </w:p>
        </w:tc>
      </w:tr>
      <w:tr w:rsidR="000D5348" w:rsidRPr="00140E21" w14:paraId="704CFE02" w14:textId="77777777" w:rsidTr="00AF61FF">
        <w:trPr>
          <w:cantSplit/>
          <w:tblHeader/>
          <w:jc w:val="center"/>
        </w:trPr>
        <w:tc>
          <w:tcPr>
            <w:tcW w:w="1980" w:type="dxa"/>
            <w:tcBorders>
              <w:top w:val="nil"/>
              <w:left w:val="single" w:sz="4" w:space="0" w:color="auto"/>
              <w:bottom w:val="nil"/>
              <w:right w:val="single" w:sz="4" w:space="0" w:color="auto"/>
            </w:tcBorders>
          </w:tcPr>
          <w:p w14:paraId="6909D53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60323" w14:textId="77777777" w:rsidR="000D5348" w:rsidRPr="00140E21" w:rsidRDefault="000D5348" w:rsidP="00AF61F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DF3333A" w14:textId="77777777" w:rsidR="000D5348" w:rsidRPr="00140E21" w:rsidRDefault="000D5348" w:rsidP="00AF61F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60105ED" w14:textId="77777777" w:rsidR="000D5348" w:rsidRPr="00140E21" w:rsidRDefault="000D5348" w:rsidP="00AF61FF">
            <w:pPr>
              <w:pStyle w:val="TAL"/>
              <w:rPr>
                <w:rFonts w:eastAsia="Malgun Gothic"/>
              </w:rPr>
            </w:pPr>
            <w:r w:rsidRPr="00140E21">
              <w:rPr>
                <w:rFonts w:eastAsia="Malgun Gothic"/>
              </w:rPr>
              <w:t>See NOTE 4.</w:t>
            </w:r>
          </w:p>
        </w:tc>
      </w:tr>
      <w:tr w:rsidR="000D5348" w:rsidRPr="00140E21" w14:paraId="393B3E93" w14:textId="77777777" w:rsidTr="00AF61FF">
        <w:trPr>
          <w:cantSplit/>
          <w:tblHeader/>
          <w:jc w:val="center"/>
        </w:trPr>
        <w:tc>
          <w:tcPr>
            <w:tcW w:w="1980" w:type="dxa"/>
            <w:tcBorders>
              <w:top w:val="nil"/>
              <w:left w:val="single" w:sz="4" w:space="0" w:color="auto"/>
              <w:bottom w:val="nil"/>
              <w:right w:val="single" w:sz="4" w:space="0" w:color="auto"/>
            </w:tcBorders>
          </w:tcPr>
          <w:p w14:paraId="54B973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97CC8" w14:textId="77777777" w:rsidR="000D5348" w:rsidRPr="00140E21" w:rsidRDefault="000D5348" w:rsidP="00AF61F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84F1C0" w14:textId="77777777" w:rsidR="000D5348" w:rsidRPr="00140E21" w:rsidRDefault="000D5348" w:rsidP="00AF61FF">
            <w:pPr>
              <w:pStyle w:val="TAL"/>
              <w:rPr>
                <w:rFonts w:eastAsia="Malgun Gothic"/>
              </w:rPr>
            </w:pPr>
            <w:r>
              <w:rPr>
                <w:rFonts w:eastAsia="Malgun Gothic"/>
              </w:rPr>
              <w:t>Information used for selecting how the UE IP address is to be allocated (see clause 5.8.2.2.1 in TS 23.501 [2]).</w:t>
            </w:r>
          </w:p>
        </w:tc>
      </w:tr>
      <w:tr w:rsidR="000D5348" w:rsidRPr="00140E21" w14:paraId="65BE5F88" w14:textId="77777777" w:rsidTr="00AF61FF">
        <w:trPr>
          <w:cantSplit/>
          <w:tblHeader/>
          <w:jc w:val="center"/>
        </w:trPr>
        <w:tc>
          <w:tcPr>
            <w:tcW w:w="1980" w:type="dxa"/>
            <w:tcBorders>
              <w:top w:val="nil"/>
              <w:left w:val="single" w:sz="4" w:space="0" w:color="auto"/>
              <w:bottom w:val="nil"/>
              <w:right w:val="single" w:sz="4" w:space="0" w:color="auto"/>
            </w:tcBorders>
          </w:tcPr>
          <w:p w14:paraId="30DC4F7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25032" w14:textId="77777777" w:rsidR="000D5348" w:rsidRPr="00140E21" w:rsidRDefault="000D5348" w:rsidP="00AF61F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B2B4337" w14:textId="77777777" w:rsidR="000D5348" w:rsidRPr="00140E21" w:rsidRDefault="000D5348" w:rsidP="00AF61F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D5348" w:rsidRPr="00140E21" w14:paraId="7A77A6DD" w14:textId="77777777" w:rsidTr="00AF61FF">
        <w:trPr>
          <w:cantSplit/>
          <w:tblHeader/>
          <w:jc w:val="center"/>
        </w:trPr>
        <w:tc>
          <w:tcPr>
            <w:tcW w:w="1980" w:type="dxa"/>
            <w:tcBorders>
              <w:top w:val="nil"/>
              <w:left w:val="single" w:sz="4" w:space="0" w:color="auto"/>
              <w:bottom w:val="nil"/>
              <w:right w:val="single" w:sz="4" w:space="0" w:color="auto"/>
            </w:tcBorders>
          </w:tcPr>
          <w:p w14:paraId="5363DA5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C3810" w14:textId="77777777" w:rsidR="000D5348" w:rsidRPr="00140E21" w:rsidRDefault="000D5348" w:rsidP="00AF61F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7BF8C57" w14:textId="77777777" w:rsidR="000D5348" w:rsidRPr="00140E21" w:rsidRDefault="000D5348" w:rsidP="00AF61FF">
            <w:pPr>
              <w:pStyle w:val="TAL"/>
              <w:rPr>
                <w:rFonts w:eastAsia="Malgun Gothic"/>
              </w:rPr>
            </w:pPr>
            <w:r w:rsidRPr="00140E21">
              <w:rPr>
                <w:rFonts w:eastAsia="Malgun Gothic"/>
              </w:rPr>
              <w:t>Indicates the default PDU Session Type for the DNN, S-NSSAI.</w:t>
            </w:r>
          </w:p>
        </w:tc>
      </w:tr>
      <w:tr w:rsidR="000D5348" w:rsidRPr="00140E21" w14:paraId="7FD75B84" w14:textId="77777777" w:rsidTr="00AF61FF">
        <w:trPr>
          <w:cantSplit/>
          <w:tblHeader/>
          <w:jc w:val="center"/>
        </w:trPr>
        <w:tc>
          <w:tcPr>
            <w:tcW w:w="1980" w:type="dxa"/>
            <w:tcBorders>
              <w:top w:val="nil"/>
              <w:left w:val="single" w:sz="4" w:space="0" w:color="auto"/>
              <w:bottom w:val="nil"/>
              <w:right w:val="single" w:sz="4" w:space="0" w:color="auto"/>
            </w:tcBorders>
          </w:tcPr>
          <w:p w14:paraId="5B49748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75B65" w14:textId="77777777" w:rsidR="000D5348" w:rsidRPr="00140E21" w:rsidRDefault="000D5348" w:rsidP="00AF61F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14A0610" w14:textId="77777777" w:rsidR="000D5348" w:rsidRPr="00140E21" w:rsidRDefault="000D5348" w:rsidP="00AF61FF">
            <w:pPr>
              <w:pStyle w:val="TAL"/>
              <w:rPr>
                <w:rFonts w:eastAsia="Malgun Gothic"/>
              </w:rPr>
            </w:pPr>
            <w:r w:rsidRPr="00140E21">
              <w:rPr>
                <w:rFonts w:eastAsia="Malgun Gothic"/>
              </w:rPr>
              <w:t>Indicates the allowed SSC modes for the DNN, S-NSSAI.</w:t>
            </w:r>
          </w:p>
        </w:tc>
      </w:tr>
      <w:tr w:rsidR="000D5348" w:rsidRPr="00140E21" w14:paraId="18A76DBE" w14:textId="77777777" w:rsidTr="00AF61FF">
        <w:trPr>
          <w:cantSplit/>
          <w:tblHeader/>
          <w:jc w:val="center"/>
        </w:trPr>
        <w:tc>
          <w:tcPr>
            <w:tcW w:w="1980" w:type="dxa"/>
            <w:tcBorders>
              <w:top w:val="nil"/>
              <w:left w:val="single" w:sz="4" w:space="0" w:color="auto"/>
              <w:bottom w:val="nil"/>
              <w:right w:val="single" w:sz="4" w:space="0" w:color="auto"/>
            </w:tcBorders>
          </w:tcPr>
          <w:p w14:paraId="03DED0A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6D675" w14:textId="77777777" w:rsidR="000D5348" w:rsidRPr="00140E21" w:rsidRDefault="000D5348" w:rsidP="00AF61F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98E06CB" w14:textId="77777777" w:rsidR="000D5348" w:rsidRPr="00140E21" w:rsidRDefault="000D5348" w:rsidP="00AF61FF">
            <w:pPr>
              <w:pStyle w:val="TAL"/>
              <w:rPr>
                <w:rFonts w:eastAsia="Malgun Gothic"/>
              </w:rPr>
            </w:pPr>
            <w:r w:rsidRPr="00140E21">
              <w:rPr>
                <w:rFonts w:eastAsia="Malgun Gothic"/>
              </w:rPr>
              <w:t>Indicate the default SSC mode for the DNN, S-NSSAI.</w:t>
            </w:r>
          </w:p>
        </w:tc>
      </w:tr>
      <w:tr w:rsidR="000D5348" w:rsidRPr="00140E21" w14:paraId="69496760" w14:textId="77777777" w:rsidTr="00AF61FF">
        <w:trPr>
          <w:cantSplit/>
          <w:tblHeader/>
          <w:jc w:val="center"/>
        </w:trPr>
        <w:tc>
          <w:tcPr>
            <w:tcW w:w="1980" w:type="dxa"/>
            <w:tcBorders>
              <w:top w:val="nil"/>
              <w:left w:val="single" w:sz="4" w:space="0" w:color="auto"/>
              <w:bottom w:val="nil"/>
              <w:right w:val="single" w:sz="4" w:space="0" w:color="auto"/>
            </w:tcBorders>
          </w:tcPr>
          <w:p w14:paraId="6A29DD4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9C82C" w14:textId="77777777" w:rsidR="000D5348" w:rsidRPr="00140E21" w:rsidRDefault="000D5348" w:rsidP="00AF61F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F213DB6" w14:textId="77777777" w:rsidR="000D5348" w:rsidRPr="00140E21" w:rsidRDefault="000D5348" w:rsidP="00AF61FF">
            <w:pPr>
              <w:pStyle w:val="TAL"/>
              <w:rPr>
                <w:rFonts w:eastAsia="Malgun Gothic"/>
              </w:rPr>
            </w:pPr>
            <w:r w:rsidRPr="00140E21">
              <w:rPr>
                <w:rFonts w:eastAsia="Malgun Gothic"/>
              </w:rPr>
              <w:t>Indicates whether interworking with EPS is supported for this DNN and S-NSSAI.</w:t>
            </w:r>
          </w:p>
        </w:tc>
      </w:tr>
      <w:tr w:rsidR="000D5348" w:rsidRPr="00140E21" w14:paraId="290551BC" w14:textId="77777777" w:rsidTr="00AF61FF">
        <w:trPr>
          <w:cantSplit/>
          <w:tblHeader/>
          <w:jc w:val="center"/>
        </w:trPr>
        <w:tc>
          <w:tcPr>
            <w:tcW w:w="1980" w:type="dxa"/>
            <w:tcBorders>
              <w:top w:val="nil"/>
              <w:left w:val="single" w:sz="4" w:space="0" w:color="auto"/>
              <w:bottom w:val="nil"/>
              <w:right w:val="single" w:sz="4" w:space="0" w:color="auto"/>
            </w:tcBorders>
          </w:tcPr>
          <w:p w14:paraId="400FBC3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585B8" w14:textId="77777777" w:rsidR="000D5348" w:rsidRPr="00140E21" w:rsidRDefault="000D5348" w:rsidP="00AF61F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CD7AC99" w14:textId="77777777" w:rsidR="000D5348" w:rsidRPr="00140E21" w:rsidRDefault="000D5348" w:rsidP="00AF61FF">
            <w:pPr>
              <w:pStyle w:val="TAL"/>
              <w:rPr>
                <w:rFonts w:eastAsia="Malgun Gothic"/>
              </w:rPr>
            </w:pPr>
            <w:r w:rsidRPr="00140E21">
              <w:rPr>
                <w:rFonts w:eastAsia="Malgun Gothic"/>
              </w:rPr>
              <w:t>The QoS Flow level QoS parameter values (5QI and ARP) for the DNN, S-NSSAI (see clause 5.7.2.7 of TS 23.501 [2]).</w:t>
            </w:r>
          </w:p>
        </w:tc>
      </w:tr>
      <w:tr w:rsidR="000D5348" w:rsidRPr="00140E21" w14:paraId="77DA1DC0" w14:textId="77777777" w:rsidTr="00AF61FF">
        <w:trPr>
          <w:cantSplit/>
          <w:tblHeader/>
          <w:jc w:val="center"/>
        </w:trPr>
        <w:tc>
          <w:tcPr>
            <w:tcW w:w="1980" w:type="dxa"/>
            <w:tcBorders>
              <w:top w:val="nil"/>
              <w:left w:val="single" w:sz="4" w:space="0" w:color="auto"/>
              <w:bottom w:val="nil"/>
              <w:right w:val="single" w:sz="4" w:space="0" w:color="auto"/>
            </w:tcBorders>
          </w:tcPr>
          <w:p w14:paraId="4C1D5F5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FF988" w14:textId="77777777" w:rsidR="000D5348" w:rsidRPr="00140E21" w:rsidRDefault="000D5348" w:rsidP="00AF61F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749738" w14:textId="77777777" w:rsidR="000D5348" w:rsidRPr="00140E21" w:rsidRDefault="000D5348" w:rsidP="00AF61F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D5348" w:rsidRPr="00140E21" w14:paraId="617E829E" w14:textId="77777777" w:rsidTr="00AF61FF">
        <w:trPr>
          <w:cantSplit/>
          <w:tblHeader/>
          <w:jc w:val="center"/>
        </w:trPr>
        <w:tc>
          <w:tcPr>
            <w:tcW w:w="1980" w:type="dxa"/>
            <w:tcBorders>
              <w:top w:val="nil"/>
              <w:left w:val="single" w:sz="4" w:space="0" w:color="auto"/>
              <w:bottom w:val="nil"/>
              <w:right w:val="single" w:sz="4" w:space="0" w:color="auto"/>
            </w:tcBorders>
          </w:tcPr>
          <w:p w14:paraId="05B449D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2412E" w14:textId="77777777" w:rsidR="000D5348" w:rsidRPr="00140E21" w:rsidRDefault="000D5348" w:rsidP="00AF61F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00B6DC2" w14:textId="77777777" w:rsidR="000D5348" w:rsidRPr="00140E21" w:rsidRDefault="000D5348" w:rsidP="00AF61F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D5348" w:rsidRPr="00140E21" w14:paraId="1C44738C" w14:textId="77777777" w:rsidTr="00AF61FF">
        <w:trPr>
          <w:cantSplit/>
          <w:tblHeader/>
          <w:jc w:val="center"/>
        </w:trPr>
        <w:tc>
          <w:tcPr>
            <w:tcW w:w="1980" w:type="dxa"/>
            <w:tcBorders>
              <w:top w:val="nil"/>
              <w:left w:val="single" w:sz="4" w:space="0" w:color="auto"/>
              <w:bottom w:val="nil"/>
              <w:right w:val="single" w:sz="4" w:space="0" w:color="auto"/>
            </w:tcBorders>
          </w:tcPr>
          <w:p w14:paraId="4D65CA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02268" w14:textId="77777777" w:rsidR="000D5348" w:rsidRPr="00140E21" w:rsidRDefault="000D5348" w:rsidP="00AF61F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D4D6E2" w14:textId="77777777" w:rsidR="000D5348" w:rsidRPr="00140E21" w:rsidRDefault="000D5348" w:rsidP="00AF61FF">
            <w:pPr>
              <w:pStyle w:val="TAL"/>
              <w:rPr>
                <w:rFonts w:eastAsia="Malgun Gothic"/>
              </w:rPr>
            </w:pPr>
            <w:r w:rsidRPr="00140E21">
              <w:rPr>
                <w:rFonts w:eastAsia="Malgun Gothic"/>
              </w:rPr>
              <w:t>Indicate the static IP address/prefix for the DNN, S-NSSAI.</w:t>
            </w:r>
          </w:p>
        </w:tc>
      </w:tr>
      <w:tr w:rsidR="000D5348" w:rsidRPr="00140E21" w14:paraId="3A31A3A5" w14:textId="77777777" w:rsidTr="00AF61FF">
        <w:trPr>
          <w:cantSplit/>
          <w:tblHeader/>
          <w:jc w:val="center"/>
        </w:trPr>
        <w:tc>
          <w:tcPr>
            <w:tcW w:w="1980" w:type="dxa"/>
            <w:tcBorders>
              <w:top w:val="nil"/>
              <w:left w:val="single" w:sz="4" w:space="0" w:color="auto"/>
              <w:bottom w:val="nil"/>
              <w:right w:val="single" w:sz="4" w:space="0" w:color="auto"/>
            </w:tcBorders>
          </w:tcPr>
          <w:p w14:paraId="0911745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9D798" w14:textId="77777777" w:rsidR="000D5348" w:rsidRPr="00140E21" w:rsidRDefault="000D5348" w:rsidP="00AF61F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C0CAD1" w14:textId="77777777" w:rsidR="000D5348" w:rsidRPr="00140E21" w:rsidRDefault="000D5348" w:rsidP="00AF61FF">
            <w:pPr>
              <w:pStyle w:val="TAL"/>
              <w:rPr>
                <w:rFonts w:eastAsia="Malgun Gothic"/>
              </w:rPr>
            </w:pPr>
            <w:r w:rsidRPr="00140E21">
              <w:rPr>
                <w:rFonts w:eastAsia="Malgun Gothic"/>
              </w:rPr>
              <w:t>Indicates the security policy for integrity protection and encryption for the user plane.</w:t>
            </w:r>
          </w:p>
        </w:tc>
      </w:tr>
      <w:tr w:rsidR="000D5348" w:rsidRPr="00140E21" w14:paraId="2014DFBD" w14:textId="77777777" w:rsidTr="00AF61FF">
        <w:trPr>
          <w:cantSplit/>
          <w:tblHeader/>
          <w:jc w:val="center"/>
        </w:trPr>
        <w:tc>
          <w:tcPr>
            <w:tcW w:w="1980" w:type="dxa"/>
            <w:tcBorders>
              <w:top w:val="nil"/>
              <w:left w:val="single" w:sz="4" w:space="0" w:color="auto"/>
              <w:bottom w:val="nil"/>
              <w:right w:val="single" w:sz="4" w:space="0" w:color="auto"/>
            </w:tcBorders>
          </w:tcPr>
          <w:p w14:paraId="1D5FC43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637B5" w14:textId="77777777" w:rsidR="000D5348" w:rsidRPr="00140E21" w:rsidRDefault="000D5348" w:rsidP="00AF61F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9C40586" w14:textId="77777777" w:rsidR="000D5348" w:rsidRPr="00140E21" w:rsidRDefault="000D5348" w:rsidP="00AF61F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D5348" w:rsidRPr="00140E21" w14:paraId="779CEDF2" w14:textId="77777777" w:rsidTr="00AF61FF">
        <w:trPr>
          <w:cantSplit/>
          <w:tblHeader/>
          <w:jc w:val="center"/>
        </w:trPr>
        <w:tc>
          <w:tcPr>
            <w:tcW w:w="1980" w:type="dxa"/>
            <w:tcBorders>
              <w:top w:val="nil"/>
              <w:left w:val="single" w:sz="4" w:space="0" w:color="auto"/>
              <w:bottom w:val="nil"/>
              <w:right w:val="single" w:sz="4" w:space="0" w:color="auto"/>
            </w:tcBorders>
          </w:tcPr>
          <w:p w14:paraId="5BD82B6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04FA4A" w14:textId="77777777" w:rsidR="000D5348" w:rsidRPr="00140E21" w:rsidRDefault="000D5348" w:rsidP="00AF61F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D029863" w14:textId="77777777" w:rsidR="000D5348" w:rsidRPr="00140E21" w:rsidRDefault="000D5348" w:rsidP="00AF61F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D5348" w:rsidRPr="00140E21" w14:paraId="38F66C23" w14:textId="77777777" w:rsidTr="00AF61FF">
        <w:trPr>
          <w:cantSplit/>
          <w:tblHeader/>
          <w:jc w:val="center"/>
        </w:trPr>
        <w:tc>
          <w:tcPr>
            <w:tcW w:w="1980" w:type="dxa"/>
            <w:tcBorders>
              <w:top w:val="nil"/>
              <w:left w:val="single" w:sz="4" w:space="0" w:color="auto"/>
              <w:bottom w:val="nil"/>
              <w:right w:val="single" w:sz="4" w:space="0" w:color="auto"/>
            </w:tcBorders>
          </w:tcPr>
          <w:p w14:paraId="5A6150E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98EA6" w14:textId="77777777" w:rsidR="000D5348" w:rsidRPr="00140E21" w:rsidRDefault="000D5348" w:rsidP="00AF61F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6926341" w14:textId="77777777" w:rsidR="000D5348" w:rsidRPr="00140E21" w:rsidRDefault="000D5348" w:rsidP="00AF61F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D5348" w:rsidRPr="00140E21" w14:paraId="61ADF866" w14:textId="77777777" w:rsidTr="00AF61FF">
        <w:trPr>
          <w:cantSplit/>
          <w:tblHeader/>
          <w:jc w:val="center"/>
        </w:trPr>
        <w:tc>
          <w:tcPr>
            <w:tcW w:w="1980" w:type="dxa"/>
            <w:tcBorders>
              <w:top w:val="nil"/>
              <w:left w:val="single" w:sz="4" w:space="0" w:color="auto"/>
              <w:bottom w:val="nil"/>
              <w:right w:val="single" w:sz="4" w:space="0" w:color="auto"/>
            </w:tcBorders>
          </w:tcPr>
          <w:p w14:paraId="609F450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89807" w14:textId="77777777" w:rsidR="000D5348" w:rsidRPr="00140E21" w:rsidRDefault="000D5348" w:rsidP="00AF61F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5D2701" w14:textId="77777777" w:rsidR="000D5348" w:rsidRPr="00140E21" w:rsidRDefault="000D5348" w:rsidP="00AF61F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D5348" w:rsidRPr="00140E21" w14:paraId="456D1BF9" w14:textId="77777777" w:rsidTr="00AF61FF">
        <w:trPr>
          <w:cantSplit/>
          <w:tblHeader/>
          <w:jc w:val="center"/>
        </w:trPr>
        <w:tc>
          <w:tcPr>
            <w:tcW w:w="1980" w:type="dxa"/>
            <w:tcBorders>
              <w:top w:val="nil"/>
              <w:left w:val="single" w:sz="4" w:space="0" w:color="auto"/>
              <w:bottom w:val="nil"/>
              <w:right w:val="single" w:sz="4" w:space="0" w:color="auto"/>
            </w:tcBorders>
          </w:tcPr>
          <w:p w14:paraId="6A1F533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96AD5" w14:textId="77777777" w:rsidR="000D5348" w:rsidRPr="00140E21" w:rsidRDefault="000D5348" w:rsidP="00AF61F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0144A24" w14:textId="77777777" w:rsidR="000D5348" w:rsidRPr="00140E21" w:rsidRDefault="000D5348" w:rsidP="00AF61F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D5348" w:rsidRPr="00140E21" w14:paraId="1C133534" w14:textId="77777777" w:rsidTr="00AF61FF">
        <w:trPr>
          <w:cantSplit/>
          <w:tblHeader/>
          <w:jc w:val="center"/>
        </w:trPr>
        <w:tc>
          <w:tcPr>
            <w:tcW w:w="1980" w:type="dxa"/>
            <w:tcBorders>
              <w:top w:val="nil"/>
              <w:left w:val="single" w:sz="4" w:space="0" w:color="auto"/>
              <w:bottom w:val="nil"/>
              <w:right w:val="single" w:sz="4" w:space="0" w:color="auto"/>
            </w:tcBorders>
          </w:tcPr>
          <w:p w14:paraId="05D6F19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E979B" w14:textId="77777777" w:rsidR="000D5348" w:rsidRPr="00140E21" w:rsidRDefault="000D5348" w:rsidP="00AF61F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F0ACACF" w14:textId="77777777" w:rsidR="000D5348" w:rsidRPr="00140E21" w:rsidRDefault="000D5348" w:rsidP="00AF61FF">
            <w:pPr>
              <w:pStyle w:val="TAL"/>
              <w:rPr>
                <w:rFonts w:eastAsia="Malgun Gothic"/>
              </w:rPr>
            </w:pPr>
            <w:r>
              <w:rPr>
                <w:rFonts w:eastAsia="Malgun Gothic"/>
              </w:rPr>
              <w:t>Indicates whether MA PDU session establishment is allowed.</w:t>
            </w:r>
          </w:p>
        </w:tc>
      </w:tr>
      <w:tr w:rsidR="000D5348" w:rsidRPr="00140E21" w14:paraId="4A32818F" w14:textId="77777777" w:rsidTr="00AF61FF">
        <w:trPr>
          <w:cantSplit/>
          <w:tblHeader/>
          <w:jc w:val="center"/>
        </w:trPr>
        <w:tc>
          <w:tcPr>
            <w:tcW w:w="1980" w:type="dxa"/>
            <w:tcBorders>
              <w:top w:val="nil"/>
              <w:left w:val="single" w:sz="4" w:space="0" w:color="auto"/>
              <w:bottom w:val="nil"/>
              <w:right w:val="single" w:sz="4" w:space="0" w:color="auto"/>
            </w:tcBorders>
          </w:tcPr>
          <w:p w14:paraId="27ECC2B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7A500" w14:textId="77777777" w:rsidR="000D5348" w:rsidRDefault="000D5348" w:rsidP="00AF61F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781D0C1" w14:textId="77777777" w:rsidR="000D5348" w:rsidRDefault="000D5348" w:rsidP="00AF61F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0D5348" w:rsidRPr="00140E21" w14:paraId="217797DD" w14:textId="77777777" w:rsidTr="00AF61FF">
        <w:trPr>
          <w:cantSplit/>
          <w:tblHeader/>
          <w:jc w:val="center"/>
        </w:trPr>
        <w:tc>
          <w:tcPr>
            <w:tcW w:w="1980" w:type="dxa"/>
            <w:tcBorders>
              <w:top w:val="nil"/>
              <w:left w:val="single" w:sz="4" w:space="0" w:color="auto"/>
              <w:bottom w:val="nil"/>
              <w:right w:val="single" w:sz="4" w:space="0" w:color="auto"/>
            </w:tcBorders>
          </w:tcPr>
          <w:p w14:paraId="0EA1382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2C9B0" w14:textId="77777777" w:rsidR="000D5348" w:rsidRPr="00140E21" w:rsidRDefault="000D5348" w:rsidP="00AF61F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2304944" w14:textId="77777777" w:rsidR="000D5348" w:rsidRPr="00140E21" w:rsidRDefault="000D5348" w:rsidP="00AF61F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D5348" w:rsidRPr="00140E21" w14:paraId="2C4ECE24" w14:textId="77777777" w:rsidTr="00AF61FF">
        <w:trPr>
          <w:cantSplit/>
          <w:tblHeader/>
          <w:jc w:val="center"/>
        </w:trPr>
        <w:tc>
          <w:tcPr>
            <w:tcW w:w="1980" w:type="dxa"/>
            <w:tcBorders>
              <w:top w:val="nil"/>
              <w:left w:val="single" w:sz="4" w:space="0" w:color="auto"/>
              <w:bottom w:val="nil"/>
              <w:right w:val="single" w:sz="4" w:space="0" w:color="auto"/>
            </w:tcBorders>
          </w:tcPr>
          <w:p w14:paraId="0409AAD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AC9E1" w14:textId="77777777" w:rsidR="000D5348" w:rsidRDefault="000D5348" w:rsidP="00AF61F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74F67D3" w14:textId="77777777" w:rsidR="000D5348" w:rsidRDefault="000D5348" w:rsidP="00AF61F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D5348" w:rsidRPr="00140E21" w14:paraId="1C7824A7" w14:textId="77777777" w:rsidTr="00AF61FF">
        <w:trPr>
          <w:cantSplit/>
          <w:tblHeader/>
          <w:jc w:val="center"/>
        </w:trPr>
        <w:tc>
          <w:tcPr>
            <w:tcW w:w="1980" w:type="dxa"/>
            <w:tcBorders>
              <w:top w:val="nil"/>
              <w:left w:val="single" w:sz="4" w:space="0" w:color="auto"/>
              <w:bottom w:val="nil"/>
              <w:right w:val="single" w:sz="4" w:space="0" w:color="auto"/>
            </w:tcBorders>
          </w:tcPr>
          <w:p w14:paraId="6647064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9C643" w14:textId="77777777" w:rsidR="000D5348" w:rsidRDefault="000D5348" w:rsidP="00AF61F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0C7CFB5" w14:textId="77777777" w:rsidR="000D5348" w:rsidRDefault="000D5348" w:rsidP="00AF61FF">
            <w:pPr>
              <w:pStyle w:val="TAL"/>
              <w:rPr>
                <w:rFonts w:eastAsia="Malgun Gothic"/>
              </w:rPr>
            </w:pPr>
            <w:r>
              <w:rPr>
                <w:rFonts w:eastAsia="Malgun Gothic"/>
              </w:rPr>
              <w:t>Consists of one or more FQDN(s) and/or IP Address(es) of Edge Configuration Server(s) as defined in clause 6.5.2 of TS 23.548 [74].</w:t>
            </w:r>
          </w:p>
        </w:tc>
      </w:tr>
      <w:tr w:rsidR="000D5348" w:rsidRPr="00140E21" w14:paraId="18C8B1D5" w14:textId="77777777" w:rsidTr="00AF61FF">
        <w:trPr>
          <w:cantSplit/>
          <w:tblHeader/>
          <w:jc w:val="center"/>
        </w:trPr>
        <w:tc>
          <w:tcPr>
            <w:tcW w:w="1980" w:type="dxa"/>
            <w:tcBorders>
              <w:top w:val="nil"/>
              <w:left w:val="single" w:sz="4" w:space="0" w:color="auto"/>
              <w:bottom w:val="nil"/>
              <w:right w:val="single" w:sz="4" w:space="0" w:color="auto"/>
            </w:tcBorders>
          </w:tcPr>
          <w:p w14:paraId="4822E29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BEFCE" w14:textId="77777777" w:rsidR="000D5348" w:rsidRDefault="000D5348" w:rsidP="00AF61F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0BA513" w14:textId="77777777" w:rsidR="000D5348" w:rsidRDefault="000D5348" w:rsidP="00AF61FF">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0D5348" w:rsidRPr="00140E21" w14:paraId="1AE19830"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665AE961" w14:textId="77777777" w:rsidR="000D5348" w:rsidRPr="00140E21" w:rsidRDefault="000D5348" w:rsidP="00AF61F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B8267F"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A9C46E" w14:textId="77777777" w:rsidR="000D5348" w:rsidRPr="00140E21" w:rsidRDefault="000D5348" w:rsidP="00AF61FF">
            <w:pPr>
              <w:pStyle w:val="TAL"/>
              <w:rPr>
                <w:rFonts w:eastAsia="Malgun Gothic"/>
              </w:rPr>
            </w:pPr>
            <w:r w:rsidRPr="00140E21">
              <w:rPr>
                <w:rFonts w:eastAsia="Malgun Gothic"/>
              </w:rPr>
              <w:t>Corresponding SUPI for input GPSI.</w:t>
            </w:r>
          </w:p>
        </w:tc>
      </w:tr>
      <w:tr w:rsidR="000D5348" w:rsidRPr="00140E21" w14:paraId="21A8D0E9" w14:textId="77777777" w:rsidTr="00AF61FF">
        <w:trPr>
          <w:cantSplit/>
          <w:tblHeader/>
          <w:jc w:val="center"/>
        </w:trPr>
        <w:tc>
          <w:tcPr>
            <w:tcW w:w="1980" w:type="dxa"/>
            <w:tcBorders>
              <w:top w:val="nil"/>
              <w:left w:val="single" w:sz="4" w:space="0" w:color="auto"/>
              <w:bottom w:val="nil"/>
              <w:right w:val="single" w:sz="4" w:space="0" w:color="auto"/>
            </w:tcBorders>
          </w:tcPr>
          <w:p w14:paraId="5B98365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882D6" w14:textId="77777777" w:rsidR="000D5348" w:rsidRPr="00140E21" w:rsidRDefault="000D5348" w:rsidP="00AF61F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9703B89" w14:textId="77777777" w:rsidR="000D5348" w:rsidRPr="00140E21" w:rsidRDefault="000D5348" w:rsidP="00AF61F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D5348" w:rsidRPr="00140E21" w14:paraId="2318BF89"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46341D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12AEC" w14:textId="77777777" w:rsidR="000D5348" w:rsidRPr="00140E21" w:rsidRDefault="000D5348" w:rsidP="00AF61F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F386F76" w14:textId="77777777" w:rsidR="000D5348" w:rsidRPr="00140E21" w:rsidRDefault="000D5348" w:rsidP="00AF61FF">
            <w:pPr>
              <w:pStyle w:val="TAL"/>
              <w:rPr>
                <w:rFonts w:eastAsia="Malgun Gothic"/>
              </w:rPr>
            </w:pPr>
            <w:r w:rsidRPr="00140E21">
              <w:rPr>
                <w:rFonts w:eastAsia="Malgun Gothic"/>
              </w:rPr>
              <w:t>Corresponding GPSI for input SUPI and Application Port ID.</w:t>
            </w:r>
          </w:p>
        </w:tc>
      </w:tr>
      <w:tr w:rsidR="000D5348" w:rsidRPr="00140E21" w14:paraId="54E92DB9"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78B10E" w14:textId="77777777" w:rsidR="000D5348" w:rsidRPr="00140E21" w:rsidRDefault="000D5348" w:rsidP="00AF61F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C2D2819" w14:textId="77777777" w:rsidR="000D5348" w:rsidRPr="00140E21" w:rsidRDefault="000D5348" w:rsidP="00AF61F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6821E6" w14:textId="77777777" w:rsidR="000D5348" w:rsidRPr="00140E21" w:rsidRDefault="000D5348" w:rsidP="00AF61F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D5348" w:rsidRPr="00140E21" w14:paraId="6E67C15F"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8C02C1" w14:textId="77777777" w:rsidR="000D5348" w:rsidRPr="00140E21" w:rsidRDefault="000D5348" w:rsidP="00AF61FF">
            <w:pPr>
              <w:pStyle w:val="TAL"/>
              <w:rPr>
                <w:rFonts w:eastAsia="SimSun"/>
                <w:lang w:eastAsia="zh-CN"/>
              </w:rPr>
            </w:pPr>
            <w:r w:rsidRPr="00140E21">
              <w:rPr>
                <w:rFonts w:eastAsia="SimSun"/>
                <w:lang w:eastAsia="zh-CN"/>
              </w:rPr>
              <w:t>LCS privacy</w:t>
            </w:r>
          </w:p>
          <w:p w14:paraId="665252D8" w14:textId="77777777" w:rsidR="000D5348" w:rsidRPr="00140E21" w:rsidRDefault="000D5348" w:rsidP="00AF61F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41132A" w14:textId="77777777" w:rsidR="000D5348" w:rsidRPr="00140E21" w:rsidRDefault="000D5348" w:rsidP="00AF61F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E892545" w14:textId="77777777" w:rsidR="000D5348" w:rsidRPr="00140E21" w:rsidRDefault="000D5348" w:rsidP="00AF61F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D5348" w:rsidRPr="00140E21" w14:paraId="7396250F"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725CB7" w14:textId="77777777" w:rsidR="000D5348" w:rsidRPr="00140E21" w:rsidRDefault="000D5348" w:rsidP="00AF61FF">
            <w:pPr>
              <w:pStyle w:val="TAL"/>
              <w:rPr>
                <w:rFonts w:eastAsia="SimSun"/>
                <w:lang w:eastAsia="zh-CN"/>
              </w:rPr>
            </w:pPr>
            <w:r w:rsidRPr="00140E21">
              <w:rPr>
                <w:rFonts w:eastAsia="SimSun"/>
                <w:lang w:eastAsia="zh-CN"/>
              </w:rPr>
              <w:t>LCS mobile origination</w:t>
            </w:r>
          </w:p>
          <w:p w14:paraId="475B8E0E" w14:textId="77777777" w:rsidR="000D5348" w:rsidRPr="00140E21" w:rsidRDefault="000D5348" w:rsidP="00AF61F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E65840F" w14:textId="77777777" w:rsidR="000D5348" w:rsidRPr="00140E21" w:rsidRDefault="000D5348" w:rsidP="00AF61F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787E62D" w14:textId="77777777" w:rsidR="000D5348" w:rsidRPr="00140E21" w:rsidRDefault="000D5348" w:rsidP="00AF61F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D5348" w:rsidRPr="00140E21" w14:paraId="5020973E"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18B30C" w14:textId="77777777" w:rsidR="000D5348" w:rsidRPr="00140E21" w:rsidRDefault="000D5348" w:rsidP="00AF61F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899C446" w14:textId="77777777" w:rsidR="000D5348" w:rsidRPr="00140E21" w:rsidRDefault="000D5348" w:rsidP="00AF61F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E0BA75D" w14:textId="77777777" w:rsidR="000D5348" w:rsidRPr="00140E21" w:rsidRDefault="000D5348" w:rsidP="00AF61F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D5348" w:rsidRPr="00140E21" w14:paraId="7750E200"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56F420" w14:textId="77777777" w:rsidR="000D5348" w:rsidRPr="00140E21" w:rsidRDefault="000D5348" w:rsidP="00AF61F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BE037DB" w14:textId="77777777" w:rsidR="000D5348" w:rsidRPr="00140E21" w:rsidRDefault="000D5348" w:rsidP="00AF61F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3CBAA4B" w14:textId="77777777" w:rsidR="000D5348" w:rsidRPr="00140E21" w:rsidRDefault="000D5348" w:rsidP="00AF61F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D5348" w:rsidRPr="00140E21" w14:paraId="517ACA54"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74FB0345" w14:textId="77777777" w:rsidR="000D5348" w:rsidRPr="00140E21" w:rsidRDefault="000D5348" w:rsidP="00AF61F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B97636" w14:textId="77777777" w:rsidR="000D5348" w:rsidRPr="00140E21" w:rsidRDefault="000D5348" w:rsidP="00AF61F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1F8D11B" w14:textId="77777777" w:rsidR="000D5348" w:rsidRPr="00140E21" w:rsidRDefault="000D5348" w:rsidP="00AF61F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D5348" w:rsidRPr="00140E21" w14:paraId="68637000" w14:textId="77777777" w:rsidTr="00AF61FF">
        <w:trPr>
          <w:cantSplit/>
          <w:tblHeader/>
          <w:jc w:val="center"/>
        </w:trPr>
        <w:tc>
          <w:tcPr>
            <w:tcW w:w="1980" w:type="dxa"/>
            <w:tcBorders>
              <w:top w:val="nil"/>
              <w:left w:val="single" w:sz="4" w:space="0" w:color="auto"/>
              <w:bottom w:val="nil"/>
              <w:right w:val="single" w:sz="4" w:space="0" w:color="auto"/>
            </w:tcBorders>
          </w:tcPr>
          <w:p w14:paraId="6EB0EA5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A9559" w14:textId="77777777" w:rsidR="000D5348" w:rsidRPr="00140E21" w:rsidRDefault="000D5348" w:rsidP="00AF61F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AE0427C" w14:textId="77777777" w:rsidR="000D5348" w:rsidRPr="00140E21" w:rsidRDefault="000D5348" w:rsidP="00AF61F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D5348" w:rsidRPr="00140E21" w14:paraId="24403114" w14:textId="77777777" w:rsidTr="00AF61FF">
        <w:trPr>
          <w:cantSplit/>
          <w:tblHeader/>
          <w:jc w:val="center"/>
        </w:trPr>
        <w:tc>
          <w:tcPr>
            <w:tcW w:w="1980" w:type="dxa"/>
            <w:tcBorders>
              <w:top w:val="nil"/>
              <w:left w:val="single" w:sz="4" w:space="0" w:color="auto"/>
              <w:bottom w:val="nil"/>
              <w:right w:val="single" w:sz="4" w:space="0" w:color="auto"/>
            </w:tcBorders>
          </w:tcPr>
          <w:p w14:paraId="49CCB1D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FC9B8" w14:textId="77777777" w:rsidR="000D5348" w:rsidRPr="00140E21" w:rsidRDefault="000D5348" w:rsidP="00AF61F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A7A634C" w14:textId="77777777" w:rsidR="000D5348" w:rsidRPr="00140E21" w:rsidRDefault="000D5348" w:rsidP="00AF61F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D5348" w:rsidRPr="00140E21" w14:paraId="737389FA"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4DA7974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30517" w14:textId="77777777" w:rsidR="000D5348" w:rsidRPr="00140E21" w:rsidRDefault="000D5348" w:rsidP="00AF61F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EC700B9" w14:textId="77777777" w:rsidR="000D5348" w:rsidRPr="00140E21" w:rsidRDefault="000D5348" w:rsidP="00AF61F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D5348" w:rsidRPr="00140E21" w14:paraId="3599CDBD" w14:textId="77777777" w:rsidTr="00AF61FF">
        <w:trPr>
          <w:cantSplit/>
          <w:tblHeader/>
          <w:jc w:val="center"/>
        </w:trPr>
        <w:tc>
          <w:tcPr>
            <w:tcW w:w="1980" w:type="dxa"/>
            <w:tcBorders>
              <w:top w:val="nil"/>
              <w:left w:val="single" w:sz="4" w:space="0" w:color="auto"/>
              <w:bottom w:val="nil"/>
              <w:right w:val="single" w:sz="4" w:space="0" w:color="auto"/>
            </w:tcBorders>
          </w:tcPr>
          <w:p w14:paraId="328134AE" w14:textId="77777777" w:rsidR="000D5348" w:rsidRPr="00140E21" w:rsidRDefault="000D5348" w:rsidP="00AF61F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1CED09A" w14:textId="77777777" w:rsidR="000D5348" w:rsidRPr="00140E21" w:rsidRDefault="000D5348" w:rsidP="00AF61F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625722C" w14:textId="77777777" w:rsidR="000D5348" w:rsidRPr="00140E21" w:rsidRDefault="000D5348" w:rsidP="00AF61F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0D5348" w:rsidRPr="00140E21" w14:paraId="18248197"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87697A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42919" w14:textId="77777777" w:rsidR="000D5348" w:rsidRPr="00140E21" w:rsidRDefault="000D5348" w:rsidP="00AF61F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CC9789A" w14:textId="77777777" w:rsidR="000D5348" w:rsidRPr="00140E21" w:rsidRDefault="000D5348" w:rsidP="00AF61F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D5348" w:rsidRPr="00140E21" w14:paraId="0A6A4A23"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8C48EF" w14:textId="77777777" w:rsidR="000D5348" w:rsidRPr="00140E21" w:rsidRDefault="000D5348" w:rsidP="00AF61F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FD6D2D0" w14:textId="77777777" w:rsidR="000D5348" w:rsidRPr="00140E21" w:rsidRDefault="000D5348" w:rsidP="00AF61F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F62552C" w14:textId="77777777" w:rsidR="000D5348" w:rsidRPr="00140E21" w:rsidRDefault="000D5348" w:rsidP="00AF61FF">
            <w:pPr>
              <w:pStyle w:val="TAL"/>
              <w:rPr>
                <w:rFonts w:eastAsia="Malgun Gothic"/>
              </w:rPr>
            </w:pPr>
            <w:r>
              <w:rPr>
                <w:rFonts w:eastAsia="Malgun Gothic"/>
              </w:rPr>
              <w:t>Indicates whether the UE is authorized to use Multicast MBS service.</w:t>
            </w:r>
          </w:p>
        </w:tc>
      </w:tr>
      <w:tr w:rsidR="000D5348" w:rsidRPr="00140E21" w14:paraId="26CD0550" w14:textId="77777777" w:rsidTr="00AF61FF">
        <w:trPr>
          <w:cantSplit/>
          <w:tblHeader/>
          <w:jc w:val="center"/>
        </w:trPr>
        <w:tc>
          <w:tcPr>
            <w:tcW w:w="9016" w:type="dxa"/>
            <w:gridSpan w:val="3"/>
            <w:tcBorders>
              <w:left w:val="single" w:sz="4" w:space="0" w:color="auto"/>
              <w:bottom w:val="single" w:sz="4" w:space="0" w:color="auto"/>
              <w:right w:val="single" w:sz="4" w:space="0" w:color="auto"/>
            </w:tcBorders>
          </w:tcPr>
          <w:p w14:paraId="2AAAC954" w14:textId="77777777" w:rsidR="000D5348" w:rsidRPr="00140E21" w:rsidRDefault="000D5348" w:rsidP="00AF61F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4FA6039" w14:textId="77777777" w:rsidR="000D5348" w:rsidRPr="00140E21" w:rsidRDefault="000D5348" w:rsidP="00AF61FF">
            <w:pPr>
              <w:pStyle w:val="TAN"/>
              <w:rPr>
                <w:rFonts w:eastAsia="Malgun Gothic"/>
              </w:rPr>
            </w:pPr>
            <w:r w:rsidRPr="00140E21">
              <w:rPr>
                <w:rFonts w:eastAsia="Malgun Gothic"/>
              </w:rPr>
              <w:t>NOTE 2:</w:t>
            </w:r>
            <w:r w:rsidRPr="00140E21">
              <w:rPr>
                <w:rFonts w:eastAsia="Malgun Gothic"/>
              </w:rPr>
              <w:tab/>
              <w:t>The default DNN shall not be a wildcard DNN.</w:t>
            </w:r>
          </w:p>
          <w:p w14:paraId="444A5A33" w14:textId="77777777" w:rsidR="000D5348" w:rsidRPr="00140E21" w:rsidRDefault="000D5348" w:rsidP="00AF61F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3733B27" w14:textId="77777777" w:rsidR="000D5348" w:rsidRPr="00140E21" w:rsidRDefault="000D5348" w:rsidP="00AF61F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6B14533" w14:textId="77777777" w:rsidR="000D5348" w:rsidRDefault="000D5348" w:rsidP="00AF61F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9B87D15" w14:textId="77777777" w:rsidR="000D5348" w:rsidRDefault="000D5348" w:rsidP="00AF61F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5A37A60" w14:textId="77777777" w:rsidR="000D5348" w:rsidRDefault="000D5348" w:rsidP="00AF61F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B9A9681" w14:textId="77777777" w:rsidR="000D5348" w:rsidRDefault="000D5348" w:rsidP="00AF61F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48CC6B4" w14:textId="77777777" w:rsidR="000D5348" w:rsidRDefault="000D5348" w:rsidP="00AF61F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7AFBA30" w14:textId="77777777" w:rsidR="000D5348" w:rsidRDefault="000D5348" w:rsidP="00AF61F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B869242" w14:textId="77777777" w:rsidR="000D5348" w:rsidRDefault="000D5348" w:rsidP="00AF61F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4A5F17A" w14:textId="77777777" w:rsidR="000D5348" w:rsidRDefault="000D5348" w:rsidP="00AF61F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D2DA6C5" w14:textId="77777777" w:rsidR="000D5348" w:rsidRDefault="000D5348" w:rsidP="00AF61F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0C91C76" w14:textId="77777777" w:rsidR="000D5348" w:rsidRDefault="000D5348" w:rsidP="00AF61FF">
            <w:pPr>
              <w:pStyle w:val="TAN"/>
              <w:rPr>
                <w:ins w:id="179" w:author="George Foti" w:date="2021-10-24T08:5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B63980D" w14:textId="32145786" w:rsidR="00D70849" w:rsidRPr="00140E21" w:rsidRDefault="00D70849" w:rsidP="00AF61FF">
            <w:pPr>
              <w:pStyle w:val="TAN"/>
              <w:rPr>
                <w:rFonts w:eastAsia="Malgun Gothic"/>
              </w:rPr>
            </w:pPr>
            <w:ins w:id="180" w:author="George Foti" w:date="2021-10-24T08:58:00Z">
              <w:r>
                <w:rPr>
                  <w:rFonts w:eastAsia="Malgun Gothic"/>
                </w:rPr>
                <w:t>NOTE 15:</w:t>
              </w:r>
              <w:r>
                <w:rPr>
                  <w:rFonts w:eastAsia="Malgun Gothic"/>
                </w:rPr>
                <w:tab/>
                <w:t>Only subscribed S</w:t>
              </w:r>
            </w:ins>
            <w:ins w:id="181" w:author="George Foti" w:date="2021-10-24T08:59:00Z">
              <w:r>
                <w:rPr>
                  <w:rFonts w:eastAsia="Malgun Gothic"/>
                </w:rPr>
                <w:t>-</w:t>
              </w:r>
            </w:ins>
            <w:ins w:id="182" w:author="George Foti" w:date="2021-10-24T08:58:00Z">
              <w:r>
                <w:rPr>
                  <w:rFonts w:eastAsia="Malgun Gothic"/>
                </w:rPr>
                <w:t>NSS</w:t>
              </w:r>
            </w:ins>
            <w:ins w:id="183" w:author="George Foti" w:date="2021-10-24T08:59:00Z">
              <w:r>
                <w:rPr>
                  <w:rFonts w:eastAsia="Malgun Gothic"/>
                </w:rPr>
                <w:t>AIs</w:t>
              </w:r>
            </w:ins>
            <w:ins w:id="184" w:author="George Foti" w:date="2021-10-24T08:58:00Z">
              <w:r>
                <w:rPr>
                  <w:rFonts w:eastAsia="Malgun Gothic"/>
                </w:rPr>
                <w:t xml:space="preserve"> that are su</w:t>
              </w:r>
            </w:ins>
            <w:ins w:id="185" w:author="George Foti" w:date="2021-10-24T08:59:00Z">
              <w:r>
                <w:rPr>
                  <w:rFonts w:eastAsia="Malgun Gothic"/>
                </w:rPr>
                <w:t xml:space="preserve">bject to </w:t>
              </w:r>
            </w:ins>
            <w:ins w:id="186" w:author="George Foti" w:date="2021-10-24T09:00:00Z">
              <w:r>
                <w:rPr>
                  <w:rFonts w:eastAsia="Malgun Gothic"/>
                </w:rPr>
                <w:t xml:space="preserve">both </w:t>
              </w:r>
            </w:ins>
            <w:ins w:id="187" w:author="George Foti" w:date="2021-10-24T08:59:00Z">
              <w:r>
                <w:rPr>
                  <w:rFonts w:eastAsia="Malgun Gothic"/>
                </w:rPr>
                <w:t>EPC int</w:t>
              </w:r>
            </w:ins>
            <w:ins w:id="188" w:author="George Foti" w:date="2021-10-24T09:00:00Z">
              <w:r>
                <w:rPr>
                  <w:rFonts w:eastAsia="Malgun Gothic"/>
                </w:rPr>
                <w:t>erworking</w:t>
              </w:r>
            </w:ins>
            <w:ins w:id="189" w:author="George Foti" w:date="2021-10-24T08:59:00Z">
              <w:r>
                <w:rPr>
                  <w:rFonts w:eastAsia="Malgun Gothic"/>
                </w:rPr>
                <w:t xml:space="preserve"> and NSAC</w:t>
              </w:r>
            </w:ins>
            <w:ins w:id="190" w:author="George Foti" w:date="2021-11-01T08:41:00Z">
              <w:r w:rsidR="00F1397A">
                <w:rPr>
                  <w:rFonts w:eastAsia="Malgun Gothic"/>
                </w:rPr>
                <w:t xml:space="preserve"> </w:t>
              </w:r>
            </w:ins>
            <w:ins w:id="191" w:author="George Foti" w:date="2021-10-24T08:59:00Z">
              <w:r>
                <w:rPr>
                  <w:rFonts w:eastAsia="Malgun Gothic"/>
                </w:rPr>
                <w:t xml:space="preserve">shall include such an indication to </w:t>
              </w:r>
            </w:ins>
            <w:ins w:id="192" w:author="George Foti" w:date="2021-10-24T09:00:00Z">
              <w:r>
                <w:rPr>
                  <w:rFonts w:eastAsia="Malgun Gothic"/>
                </w:rPr>
                <w:t>guarantee session continuity whi</w:t>
              </w:r>
            </w:ins>
            <w:ins w:id="193" w:author="George Foti" w:date="2021-10-24T09:01:00Z">
              <w:r w:rsidR="003110B1">
                <w:rPr>
                  <w:rFonts w:eastAsia="Malgun Gothic"/>
                </w:rPr>
                <w:t>l</w:t>
              </w:r>
            </w:ins>
            <w:ins w:id="194" w:author="George Foti" w:date="2021-10-24T09:00:00Z">
              <w:r>
                <w:rPr>
                  <w:rFonts w:eastAsia="Malgun Gothic"/>
                </w:rPr>
                <w:t>e interworking.</w:t>
              </w:r>
            </w:ins>
          </w:p>
        </w:tc>
      </w:tr>
    </w:tbl>
    <w:p w14:paraId="7EAD75BB" w14:textId="5F8A8C61" w:rsidR="000D5348" w:rsidRDefault="000D5348" w:rsidP="00914DFA">
      <w:pPr>
        <w:pStyle w:val="B1"/>
        <w:ind w:left="0" w:firstLine="0"/>
      </w:pPr>
    </w:p>
    <w:p w14:paraId="61385268" w14:textId="77777777" w:rsidR="000D5348" w:rsidRDefault="000D5348" w:rsidP="00914DFA">
      <w:pPr>
        <w:pStyle w:val="B1"/>
        <w:ind w:left="0" w:firstLine="0"/>
      </w:pPr>
    </w:p>
    <w:p w14:paraId="45D8B874" w14:textId="77777777" w:rsidR="00A76D25" w:rsidDel="0052130B" w:rsidRDefault="00A76D25" w:rsidP="00A76D25">
      <w:pPr>
        <w:rPr>
          <w:del w:id="195" w:author="George Foti" w:date="2021-10-10T07:28:00Z"/>
        </w:rPr>
      </w:pPr>
    </w:p>
    <w:p w14:paraId="26292703" w14:textId="77777777" w:rsidR="00A76D25" w:rsidRDefault="00A76D25" w:rsidP="00A76D25">
      <w:pPr>
        <w:pStyle w:val="NO"/>
      </w:pPr>
    </w:p>
    <w:p w14:paraId="13CA7502" w14:textId="77777777" w:rsidR="00A76D25" w:rsidRPr="00E21E2C" w:rsidRDefault="00A76D25" w:rsidP="00A76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8F79C2D" w14:textId="77777777" w:rsidR="00A76D25" w:rsidRDefault="00A76D25" w:rsidP="00A76D25">
      <w:pPr>
        <w:pStyle w:val="Heading5"/>
      </w:pPr>
      <w:bookmarkStart w:id="196" w:name="_Toc83793924"/>
      <w:r>
        <w:t>5.2.21.2.2</w:t>
      </w:r>
      <w:r>
        <w:tab/>
      </w:r>
      <w:proofErr w:type="spellStart"/>
      <w:r>
        <w:t>Nnsacf_NSAC_NumOfUEsUpdate</w:t>
      </w:r>
      <w:proofErr w:type="spellEnd"/>
      <w:r>
        <w:t xml:space="preserve"> service operation</w:t>
      </w:r>
      <w:bookmarkEnd w:id="196"/>
    </w:p>
    <w:p w14:paraId="2E2F4B02" w14:textId="77777777" w:rsidR="00A76D25" w:rsidRDefault="00A76D25" w:rsidP="00A76D25">
      <w:r w:rsidRPr="00EE66A3">
        <w:rPr>
          <w:b/>
          <w:bCs/>
        </w:rPr>
        <w:t>Service Operation name:</w:t>
      </w:r>
      <w:r>
        <w:t xml:space="preserve"> </w:t>
      </w:r>
      <w:proofErr w:type="spellStart"/>
      <w:r>
        <w:t>Nnsacf_NSAC_NumOfUEsUpdate</w:t>
      </w:r>
      <w:proofErr w:type="spellEnd"/>
    </w:p>
    <w:p w14:paraId="675D4B57" w14:textId="77777777" w:rsidR="00A76D25" w:rsidRDefault="00A76D25" w:rsidP="00A76D25">
      <w:r w:rsidRPr="00EE66A3">
        <w:rPr>
          <w:b/>
          <w:bCs/>
        </w:rPr>
        <w:lastRenderedPageBreak/>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01202A9E" w14:textId="77777777" w:rsidR="00A76D25" w:rsidRDefault="00A76D25" w:rsidP="00A76D25">
      <w:r w:rsidRPr="00EE66A3">
        <w:rPr>
          <w:b/>
          <w:bCs/>
        </w:rPr>
        <w:t>Inputs, Required:</w:t>
      </w:r>
      <w:r>
        <w:t xml:space="preserve"> S-NSSAI(s), UE ID (SUPI), NF ID, access type, update flag.</w:t>
      </w:r>
    </w:p>
    <w:p w14:paraId="4A0F92FD" w14:textId="7C5FEF1D" w:rsidR="00A76D25" w:rsidRDefault="00A76D25" w:rsidP="00A76D25">
      <w:r w:rsidRPr="002E6876">
        <w:rPr>
          <w:b/>
          <w:bCs/>
        </w:rPr>
        <w:t xml:space="preserve">Inputs, </w:t>
      </w:r>
      <w:r w:rsidRPr="00190544">
        <w:rPr>
          <w:b/>
          <w:bCs/>
        </w:rPr>
        <w:t>Conditional:</w:t>
      </w:r>
      <w:r w:rsidRPr="00F1397A">
        <w:t xml:space="preserve"> Notification endpoint for EAC Notification for the S-NSSAI.</w:t>
      </w:r>
      <w:ins w:id="197" w:author="George Foti" w:date="2021-10-19T10:12:00Z">
        <w:r w:rsidRPr="00F1397A">
          <w:t xml:space="preserve"> In support of Session Continuity</w:t>
        </w:r>
      </w:ins>
      <w:ins w:id="198" w:author="George Foti" w:date="2021-10-24T07:26:00Z">
        <w:r w:rsidRPr="00F1397A">
          <w:t>,</w:t>
        </w:r>
      </w:ins>
      <w:ins w:id="199" w:author="George Foti" w:date="2021-10-24T07:27:00Z">
        <w:r w:rsidRPr="00F1397A">
          <w:t xml:space="preserve"> an indication per S-NSSAI</w:t>
        </w:r>
        <w:r w:rsidRPr="00E30E55">
          <w:t xml:space="preserve"> if session continuity is required</w:t>
        </w:r>
        <w:r w:rsidRPr="002E6876">
          <w:t xml:space="preserve"> for</w:t>
        </w:r>
      </w:ins>
      <w:ins w:id="200" w:author="George Foti" w:date="2021-10-19T10:12:00Z">
        <w:r w:rsidRPr="00190544">
          <w:t xml:space="preserve"> the list of </w:t>
        </w:r>
      </w:ins>
      <w:ins w:id="201" w:author="George Foti" w:date="2021-11-01T08:51:00Z">
        <w:r w:rsidR="00F1397A">
          <w:t>registered</w:t>
        </w:r>
      </w:ins>
      <w:ins w:id="202" w:author="George Foti" w:date="2021-11-01T08:50:00Z">
        <w:r w:rsidR="00F1397A">
          <w:t xml:space="preserve"> </w:t>
        </w:r>
      </w:ins>
      <w:ins w:id="203" w:author="George Foti" w:date="2021-10-19T10:12:00Z">
        <w:r w:rsidRPr="00190544">
          <w:t>S-NSSAI(s)</w:t>
        </w:r>
      </w:ins>
      <w:ins w:id="204" w:author="George Foti" w:date="2021-11-01T08:49:00Z">
        <w:r w:rsidR="00F1397A">
          <w:t>.</w:t>
        </w:r>
      </w:ins>
    </w:p>
    <w:p w14:paraId="5286D877" w14:textId="77777777" w:rsidR="00A76D25" w:rsidRDefault="00A76D25" w:rsidP="00A76D25">
      <w:r>
        <w:t>The S-NSSAI(s) parameter is a list of one or more network slices for which the number of UEs registered with a network slice is to be updated and checked if the maximum number of UEs per network slice threshold has already been reached.</w:t>
      </w:r>
    </w:p>
    <w:p w14:paraId="1A2B2965" w14:textId="77777777" w:rsidR="00A76D25" w:rsidRDefault="00A76D25" w:rsidP="00A76D25">
      <w:r>
        <w:t>The UE ID is used by the NSACF to maintain a list of UE IDs registered with the network slice. The NSACF also takes access type into account for increasing and decreasing the number of UEs per network slice as described in clause 5.15.11.1 of TS 23.501 [2].</w:t>
      </w:r>
    </w:p>
    <w:p w14:paraId="04DFCB35" w14:textId="77777777" w:rsidR="00A76D25" w:rsidRDefault="00A76D25" w:rsidP="00A76D25">
      <w:r>
        <w:t>The NF ID parameter is the NF instance ID of the NF (e.g. AMF or SMF + PGW-C) sending the request to the NSACF.</w:t>
      </w:r>
    </w:p>
    <w:p w14:paraId="1883569F" w14:textId="77777777" w:rsidR="00A76D25" w:rsidRDefault="00A76D25" w:rsidP="00A76D25">
      <w:r>
        <w:t>The update flag input parameter indicates whether the number of UEs registered with a network slice is to be:</w:t>
      </w:r>
    </w:p>
    <w:p w14:paraId="019EC53E" w14:textId="77777777" w:rsidR="00A76D25" w:rsidRDefault="00A76D25" w:rsidP="00A76D25">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430186D5" w14:textId="77777777" w:rsidR="00A76D25" w:rsidRDefault="00A76D25" w:rsidP="00A76D25">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C9E72C5" w14:textId="77777777" w:rsidR="00A76D25" w:rsidRPr="00F1397A" w:rsidRDefault="00A76D25" w:rsidP="00A76D25">
      <w:pPr>
        <w:rPr>
          <w:ins w:id="205" w:author="George Foti" w:date="2021-10-19T10:13:00Z"/>
        </w:rPr>
      </w:pPr>
      <w:r>
        <w:t xml:space="preserve">If this is the first time to perform NSAC procedure for the S-NSSAI towards the NSACF, the AMF includes notification </w:t>
      </w:r>
      <w:r w:rsidRPr="00190544">
        <w:t>endpoint for EAC Notification to implicitly subscribe the EAC notification for the S-NSSAI from the NSACF.</w:t>
      </w:r>
    </w:p>
    <w:p w14:paraId="55A5C941" w14:textId="7349C90A" w:rsidR="00A76D25" w:rsidRDefault="00855E2D" w:rsidP="00A76D25">
      <w:ins w:id="206" w:author="George Foti" w:date="2021-11-02T15:07:00Z">
        <w:r>
          <w:t>To support mobility, t</w:t>
        </w:r>
      </w:ins>
      <w:ins w:id="207" w:author="George Foti" w:date="2021-10-19T10:13:00Z">
        <w:r w:rsidR="00A76D25" w:rsidRPr="00190544">
          <w:t xml:space="preserve">he </w:t>
        </w:r>
      </w:ins>
      <w:ins w:id="208" w:author="George Foti" w:date="2021-10-24T07:28:00Z">
        <w:r w:rsidR="00A76D25" w:rsidRPr="00190544">
          <w:t xml:space="preserve">inclusion of a session continuity indication per S-NSSAI in </w:t>
        </w:r>
      </w:ins>
      <w:ins w:id="209" w:author="George Foti" w:date="2021-10-19T10:13:00Z">
        <w:r w:rsidR="00A76D25" w:rsidRPr="00190544">
          <w:t>list of S-NSSAI(s</w:t>
        </w:r>
      </w:ins>
      <w:ins w:id="210" w:author="George Foti" w:date="2021-10-19T10:15:00Z">
        <w:r w:rsidR="00A76D25" w:rsidRPr="00190544">
          <w:t xml:space="preserve">) </w:t>
        </w:r>
      </w:ins>
      <w:ins w:id="211" w:author="George Foti" w:date="2021-11-02T15:06:00Z">
        <w:r>
          <w:t xml:space="preserve">already </w:t>
        </w:r>
      </w:ins>
      <w:ins w:id="212" w:author="George Foti" w:date="2021-10-19T10:13:00Z">
        <w:r w:rsidR="00A76D25" w:rsidRPr="00190544">
          <w:t>registered by the UE</w:t>
        </w:r>
      </w:ins>
      <w:ins w:id="213" w:author="George Foti" w:date="2021-11-02T15:06:00Z">
        <w:r>
          <w:t xml:space="preserve"> </w:t>
        </w:r>
      </w:ins>
      <w:ins w:id="214" w:author="George Foti" w:date="2021-10-19T10:14:00Z">
        <w:r w:rsidR="00A76D25" w:rsidRPr="00190544">
          <w:t xml:space="preserve">enables the NSACF to return a success status </w:t>
        </w:r>
      </w:ins>
      <w:ins w:id="215" w:author="George Foti" w:date="2021-10-19T10:15:00Z">
        <w:r w:rsidR="00A76D25" w:rsidRPr="00190544">
          <w:t xml:space="preserve">for these S-NSSA(s) </w:t>
        </w:r>
      </w:ins>
      <w:ins w:id="216" w:author="George Foti" w:date="2021-10-19T10:14:00Z">
        <w:r w:rsidR="00A76D25" w:rsidRPr="00190544">
          <w:t>even if the ma</w:t>
        </w:r>
      </w:ins>
      <w:ins w:id="217" w:author="George Foti" w:date="2021-10-19T10:15:00Z">
        <w:r w:rsidR="00A76D25" w:rsidRPr="00190544">
          <w:t>ximum</w:t>
        </w:r>
      </w:ins>
      <w:ins w:id="218" w:author="George Foti" w:date="2021-10-19T10:14:00Z">
        <w:r w:rsidR="00A76D25" w:rsidRPr="00190544">
          <w:t xml:space="preserve"> number of Regis</w:t>
        </w:r>
      </w:ins>
      <w:ins w:id="219" w:author="George Foti" w:date="2021-10-19T10:15:00Z">
        <w:r w:rsidR="00A76D25" w:rsidRPr="00190544">
          <w:t>tered</w:t>
        </w:r>
      </w:ins>
      <w:ins w:id="220" w:author="George Foti" w:date="2021-10-19T10:14:00Z">
        <w:r w:rsidR="00A76D25" w:rsidRPr="00190544">
          <w:t xml:space="preserve"> U</w:t>
        </w:r>
      </w:ins>
      <w:ins w:id="221" w:author="George Foti" w:date="2021-10-19T10:15:00Z">
        <w:r w:rsidR="00A76D25" w:rsidRPr="00190544">
          <w:t>E</w:t>
        </w:r>
      </w:ins>
      <w:ins w:id="222" w:author="George Foti" w:date="2021-10-19T10:14:00Z">
        <w:r w:rsidR="00A76D25" w:rsidRPr="00190544">
          <w:t>s have be</w:t>
        </w:r>
      </w:ins>
      <w:ins w:id="223" w:author="George Foti" w:date="2021-11-02T15:06:00Z">
        <w:r>
          <w:t>e</w:t>
        </w:r>
      </w:ins>
      <w:ins w:id="224" w:author="George Foti" w:date="2021-10-19T10:14:00Z">
        <w:r w:rsidR="00A76D25" w:rsidRPr="00190544">
          <w:t>n reached</w:t>
        </w:r>
      </w:ins>
      <w:ins w:id="225" w:author="George Foti" w:date="2021-11-02T15:06:00Z">
        <w:r>
          <w:t>.</w:t>
        </w:r>
      </w:ins>
    </w:p>
    <w:p w14:paraId="5426ACB6" w14:textId="77777777" w:rsidR="00A76D25" w:rsidRDefault="00A76D25" w:rsidP="00A76D2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ABCA3BF" w14:textId="77777777" w:rsidR="00A76D25" w:rsidRDefault="00A76D25" w:rsidP="00A76D25">
      <w:pPr>
        <w:pStyle w:val="EditorsNote"/>
      </w:pPr>
      <w:r>
        <w:t>Editor's note:</w:t>
      </w:r>
      <w:r>
        <w:tab/>
        <w:t>It is FFS how to support in case multi NSACF is supported, e.g. discover the same NSACF, coordination of the local maximum number among NSACF.</w:t>
      </w:r>
    </w:p>
    <w:p w14:paraId="61E2CA39" w14:textId="77777777" w:rsidR="00A76D25" w:rsidRDefault="00A76D25" w:rsidP="00A76D25">
      <w:r w:rsidRPr="00EE66A3">
        <w:rPr>
          <w:b/>
          <w:bCs/>
        </w:rPr>
        <w:t>Outputs, Required:</w:t>
      </w:r>
      <w:r>
        <w:t xml:space="preserve"> maximum number of UEs per network slice reached, availability status.</w:t>
      </w:r>
    </w:p>
    <w:p w14:paraId="52F0CD2B" w14:textId="3A3A0ADB" w:rsidR="00212CB2" w:rsidRDefault="00212CB2" w:rsidP="00212CB2">
      <w:pPr>
        <w:pStyle w:val="B1"/>
      </w:pPr>
    </w:p>
    <w:p w14:paraId="5FBF381E" w14:textId="77777777" w:rsidR="00A76D25" w:rsidRDefault="00A76D25"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60A2864" w14:textId="77777777" w:rsidR="00212CB2" w:rsidRDefault="00212CB2" w:rsidP="00F003B9">
      <w:pPr>
        <w:pStyle w:val="B1"/>
      </w:pPr>
    </w:p>
    <w:sectPr w:rsidR="00212C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D1F34" w14:textId="77777777" w:rsidR="00EE4CCD" w:rsidRDefault="00EE4CCD">
      <w:r>
        <w:separator/>
      </w:r>
    </w:p>
  </w:endnote>
  <w:endnote w:type="continuationSeparator" w:id="0">
    <w:p w14:paraId="04446BC6" w14:textId="77777777" w:rsidR="00EE4CCD" w:rsidRDefault="00EE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F9E00" w14:textId="77777777" w:rsidR="00EE4CCD" w:rsidRDefault="00EE4CCD">
      <w:r>
        <w:separator/>
      </w:r>
    </w:p>
  </w:footnote>
  <w:footnote w:type="continuationSeparator" w:id="0">
    <w:p w14:paraId="59ED60B5" w14:textId="77777777" w:rsidR="00EE4CCD" w:rsidRDefault="00EE4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D91EA6" w:rsidRDefault="00D91E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D91EA6" w:rsidRDefault="00D91E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D91EA6" w:rsidRDefault="00D91E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D91EA6" w:rsidRDefault="00D91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2F04"/>
    <w:rsid w:val="000138ED"/>
    <w:rsid w:val="00014487"/>
    <w:rsid w:val="000167E9"/>
    <w:rsid w:val="00021535"/>
    <w:rsid w:val="000221CB"/>
    <w:rsid w:val="00022E4A"/>
    <w:rsid w:val="00025961"/>
    <w:rsid w:val="0002728A"/>
    <w:rsid w:val="000319F3"/>
    <w:rsid w:val="000341F0"/>
    <w:rsid w:val="00035AC5"/>
    <w:rsid w:val="000378C4"/>
    <w:rsid w:val="0004122F"/>
    <w:rsid w:val="000424F9"/>
    <w:rsid w:val="00043856"/>
    <w:rsid w:val="000442F7"/>
    <w:rsid w:val="000464A6"/>
    <w:rsid w:val="00046712"/>
    <w:rsid w:val="0005071C"/>
    <w:rsid w:val="0005137D"/>
    <w:rsid w:val="0005388B"/>
    <w:rsid w:val="00055045"/>
    <w:rsid w:val="00060211"/>
    <w:rsid w:val="00062070"/>
    <w:rsid w:val="00064239"/>
    <w:rsid w:val="0006560A"/>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6CF6"/>
    <w:rsid w:val="000B7FED"/>
    <w:rsid w:val="000C038A"/>
    <w:rsid w:val="000C23BA"/>
    <w:rsid w:val="000C3173"/>
    <w:rsid w:val="000C3949"/>
    <w:rsid w:val="000C6598"/>
    <w:rsid w:val="000D0E8D"/>
    <w:rsid w:val="000D0F02"/>
    <w:rsid w:val="000D35E5"/>
    <w:rsid w:val="000D3A48"/>
    <w:rsid w:val="000D48A4"/>
    <w:rsid w:val="000D5348"/>
    <w:rsid w:val="000D59F4"/>
    <w:rsid w:val="000D7B4C"/>
    <w:rsid w:val="000E268E"/>
    <w:rsid w:val="000E31D5"/>
    <w:rsid w:val="000E3299"/>
    <w:rsid w:val="000E3669"/>
    <w:rsid w:val="000E4960"/>
    <w:rsid w:val="000E76FA"/>
    <w:rsid w:val="000F0C5F"/>
    <w:rsid w:val="000F29AC"/>
    <w:rsid w:val="000F29EE"/>
    <w:rsid w:val="000F2CB1"/>
    <w:rsid w:val="000F73E3"/>
    <w:rsid w:val="000F7774"/>
    <w:rsid w:val="001021B5"/>
    <w:rsid w:val="00102801"/>
    <w:rsid w:val="001028F6"/>
    <w:rsid w:val="00102ED2"/>
    <w:rsid w:val="0010410E"/>
    <w:rsid w:val="00105AEA"/>
    <w:rsid w:val="0011153D"/>
    <w:rsid w:val="001122D2"/>
    <w:rsid w:val="00113269"/>
    <w:rsid w:val="00116ADD"/>
    <w:rsid w:val="0012308A"/>
    <w:rsid w:val="001235BB"/>
    <w:rsid w:val="00123BB0"/>
    <w:rsid w:val="0012474D"/>
    <w:rsid w:val="00124FA1"/>
    <w:rsid w:val="00125CB5"/>
    <w:rsid w:val="00127573"/>
    <w:rsid w:val="00127B0A"/>
    <w:rsid w:val="001321F5"/>
    <w:rsid w:val="00134A36"/>
    <w:rsid w:val="001361E1"/>
    <w:rsid w:val="00137F01"/>
    <w:rsid w:val="00141B83"/>
    <w:rsid w:val="001431FF"/>
    <w:rsid w:val="001444B3"/>
    <w:rsid w:val="00144EF1"/>
    <w:rsid w:val="00145D43"/>
    <w:rsid w:val="00145FF1"/>
    <w:rsid w:val="00146CA7"/>
    <w:rsid w:val="00146D40"/>
    <w:rsid w:val="00152083"/>
    <w:rsid w:val="00156ECE"/>
    <w:rsid w:val="00157A69"/>
    <w:rsid w:val="00161B88"/>
    <w:rsid w:val="00164E98"/>
    <w:rsid w:val="00164F2A"/>
    <w:rsid w:val="001660BE"/>
    <w:rsid w:val="00167104"/>
    <w:rsid w:val="00171F40"/>
    <w:rsid w:val="00175E51"/>
    <w:rsid w:val="00177CD0"/>
    <w:rsid w:val="001804E7"/>
    <w:rsid w:val="00180985"/>
    <w:rsid w:val="00181610"/>
    <w:rsid w:val="00185A4B"/>
    <w:rsid w:val="00190544"/>
    <w:rsid w:val="001907DB"/>
    <w:rsid w:val="00192172"/>
    <w:rsid w:val="001923AD"/>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5346"/>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179E7"/>
    <w:rsid w:val="00220131"/>
    <w:rsid w:val="002244CE"/>
    <w:rsid w:val="002330B1"/>
    <w:rsid w:val="00234876"/>
    <w:rsid w:val="00235D74"/>
    <w:rsid w:val="00237216"/>
    <w:rsid w:val="00244E12"/>
    <w:rsid w:val="002456A5"/>
    <w:rsid w:val="002459ED"/>
    <w:rsid w:val="0025045E"/>
    <w:rsid w:val="002510ED"/>
    <w:rsid w:val="0025363A"/>
    <w:rsid w:val="00253C88"/>
    <w:rsid w:val="002552BD"/>
    <w:rsid w:val="0026004D"/>
    <w:rsid w:val="002640DD"/>
    <w:rsid w:val="00264EB2"/>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C8"/>
    <w:rsid w:val="002C7DD2"/>
    <w:rsid w:val="002D014E"/>
    <w:rsid w:val="002D340D"/>
    <w:rsid w:val="002D7843"/>
    <w:rsid w:val="002E02A3"/>
    <w:rsid w:val="002E136D"/>
    <w:rsid w:val="002E55DA"/>
    <w:rsid w:val="002E6876"/>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0B1"/>
    <w:rsid w:val="00311D37"/>
    <w:rsid w:val="00315A09"/>
    <w:rsid w:val="00315C8E"/>
    <w:rsid w:val="0031611F"/>
    <w:rsid w:val="003232FF"/>
    <w:rsid w:val="00323AB3"/>
    <w:rsid w:val="00325548"/>
    <w:rsid w:val="003267F4"/>
    <w:rsid w:val="00330439"/>
    <w:rsid w:val="00330E8B"/>
    <w:rsid w:val="00333225"/>
    <w:rsid w:val="00334BF5"/>
    <w:rsid w:val="00335915"/>
    <w:rsid w:val="003422EE"/>
    <w:rsid w:val="00345BF1"/>
    <w:rsid w:val="00346392"/>
    <w:rsid w:val="00350F81"/>
    <w:rsid w:val="003517D2"/>
    <w:rsid w:val="00352ADE"/>
    <w:rsid w:val="0035597E"/>
    <w:rsid w:val="003609EF"/>
    <w:rsid w:val="0036231A"/>
    <w:rsid w:val="003635CC"/>
    <w:rsid w:val="003648D7"/>
    <w:rsid w:val="00364BDA"/>
    <w:rsid w:val="00370900"/>
    <w:rsid w:val="003737ED"/>
    <w:rsid w:val="00374DD4"/>
    <w:rsid w:val="003808E9"/>
    <w:rsid w:val="00383CBE"/>
    <w:rsid w:val="00385A11"/>
    <w:rsid w:val="00386AFA"/>
    <w:rsid w:val="00386DEC"/>
    <w:rsid w:val="003871E4"/>
    <w:rsid w:val="00392484"/>
    <w:rsid w:val="00395BCF"/>
    <w:rsid w:val="003968D8"/>
    <w:rsid w:val="003B169F"/>
    <w:rsid w:val="003B3CB1"/>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0F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70655"/>
    <w:rsid w:val="0048157B"/>
    <w:rsid w:val="00481B68"/>
    <w:rsid w:val="00485F78"/>
    <w:rsid w:val="00492A84"/>
    <w:rsid w:val="004935AE"/>
    <w:rsid w:val="00495D05"/>
    <w:rsid w:val="004A29ED"/>
    <w:rsid w:val="004B01F1"/>
    <w:rsid w:val="004B3E96"/>
    <w:rsid w:val="004B75B7"/>
    <w:rsid w:val="004C3BF8"/>
    <w:rsid w:val="004C66C5"/>
    <w:rsid w:val="004C7768"/>
    <w:rsid w:val="004D0A58"/>
    <w:rsid w:val="004D5623"/>
    <w:rsid w:val="004E6FF6"/>
    <w:rsid w:val="004F0D21"/>
    <w:rsid w:val="004F32B8"/>
    <w:rsid w:val="004F45EB"/>
    <w:rsid w:val="004F53DB"/>
    <w:rsid w:val="004F6619"/>
    <w:rsid w:val="00500F33"/>
    <w:rsid w:val="0050196B"/>
    <w:rsid w:val="00501A3B"/>
    <w:rsid w:val="00504BD8"/>
    <w:rsid w:val="00507013"/>
    <w:rsid w:val="00513793"/>
    <w:rsid w:val="00513D2F"/>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815"/>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998"/>
    <w:rsid w:val="00745433"/>
    <w:rsid w:val="00746982"/>
    <w:rsid w:val="00747239"/>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B01A9"/>
    <w:rsid w:val="007B512A"/>
    <w:rsid w:val="007B530E"/>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170"/>
    <w:rsid w:val="00805E0C"/>
    <w:rsid w:val="0080776A"/>
    <w:rsid w:val="008127C0"/>
    <w:rsid w:val="00812C54"/>
    <w:rsid w:val="0081497C"/>
    <w:rsid w:val="00816ACD"/>
    <w:rsid w:val="00817E08"/>
    <w:rsid w:val="008279FA"/>
    <w:rsid w:val="00840C60"/>
    <w:rsid w:val="00840E0D"/>
    <w:rsid w:val="0084388F"/>
    <w:rsid w:val="00847CFB"/>
    <w:rsid w:val="0085265D"/>
    <w:rsid w:val="00855E2D"/>
    <w:rsid w:val="00862629"/>
    <w:rsid w:val="008626E7"/>
    <w:rsid w:val="00863FE3"/>
    <w:rsid w:val="00864A38"/>
    <w:rsid w:val="00864B14"/>
    <w:rsid w:val="00870EE7"/>
    <w:rsid w:val="008718C2"/>
    <w:rsid w:val="0087276C"/>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26EA6"/>
    <w:rsid w:val="00932369"/>
    <w:rsid w:val="00932D84"/>
    <w:rsid w:val="009339E6"/>
    <w:rsid w:val="00935DE1"/>
    <w:rsid w:val="009404E7"/>
    <w:rsid w:val="0094115C"/>
    <w:rsid w:val="00941E30"/>
    <w:rsid w:val="00944958"/>
    <w:rsid w:val="009470C3"/>
    <w:rsid w:val="00955676"/>
    <w:rsid w:val="00955B3B"/>
    <w:rsid w:val="00955F2D"/>
    <w:rsid w:val="009571A8"/>
    <w:rsid w:val="009632EF"/>
    <w:rsid w:val="00970E22"/>
    <w:rsid w:val="00972E4A"/>
    <w:rsid w:val="00972FD3"/>
    <w:rsid w:val="009733BE"/>
    <w:rsid w:val="00974CFA"/>
    <w:rsid w:val="00976745"/>
    <w:rsid w:val="009777D9"/>
    <w:rsid w:val="0098678D"/>
    <w:rsid w:val="00986CA2"/>
    <w:rsid w:val="00991B88"/>
    <w:rsid w:val="00994E2A"/>
    <w:rsid w:val="00996237"/>
    <w:rsid w:val="0099698F"/>
    <w:rsid w:val="0099760B"/>
    <w:rsid w:val="009A4039"/>
    <w:rsid w:val="009A44BB"/>
    <w:rsid w:val="009A4A10"/>
    <w:rsid w:val="009A5753"/>
    <w:rsid w:val="009A579D"/>
    <w:rsid w:val="009A6CAC"/>
    <w:rsid w:val="009B0F7C"/>
    <w:rsid w:val="009B0FFA"/>
    <w:rsid w:val="009B7E39"/>
    <w:rsid w:val="009C3B73"/>
    <w:rsid w:val="009C430F"/>
    <w:rsid w:val="009C779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A17"/>
    <w:rsid w:val="00A3728A"/>
    <w:rsid w:val="00A37E4D"/>
    <w:rsid w:val="00A4025B"/>
    <w:rsid w:val="00A41E98"/>
    <w:rsid w:val="00A47E70"/>
    <w:rsid w:val="00A50BBE"/>
    <w:rsid w:val="00A50CF0"/>
    <w:rsid w:val="00A542FF"/>
    <w:rsid w:val="00A5519D"/>
    <w:rsid w:val="00A60AA1"/>
    <w:rsid w:val="00A633DF"/>
    <w:rsid w:val="00A661D4"/>
    <w:rsid w:val="00A7193C"/>
    <w:rsid w:val="00A71A16"/>
    <w:rsid w:val="00A74457"/>
    <w:rsid w:val="00A7671C"/>
    <w:rsid w:val="00A76D25"/>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B3BB4"/>
    <w:rsid w:val="00AB5E1E"/>
    <w:rsid w:val="00AC1B4F"/>
    <w:rsid w:val="00AC5820"/>
    <w:rsid w:val="00AC5991"/>
    <w:rsid w:val="00AC60DB"/>
    <w:rsid w:val="00AC6A0B"/>
    <w:rsid w:val="00AD1CD8"/>
    <w:rsid w:val="00AD360A"/>
    <w:rsid w:val="00AE0AF4"/>
    <w:rsid w:val="00AE6C25"/>
    <w:rsid w:val="00AE719C"/>
    <w:rsid w:val="00AF0AF1"/>
    <w:rsid w:val="00AF1003"/>
    <w:rsid w:val="00AF1A6F"/>
    <w:rsid w:val="00AF61FF"/>
    <w:rsid w:val="00AF6DE7"/>
    <w:rsid w:val="00B025EE"/>
    <w:rsid w:val="00B047B4"/>
    <w:rsid w:val="00B05027"/>
    <w:rsid w:val="00B067DF"/>
    <w:rsid w:val="00B068A1"/>
    <w:rsid w:val="00B07158"/>
    <w:rsid w:val="00B15BA9"/>
    <w:rsid w:val="00B164CF"/>
    <w:rsid w:val="00B17BDB"/>
    <w:rsid w:val="00B2172E"/>
    <w:rsid w:val="00B23DAF"/>
    <w:rsid w:val="00B24A96"/>
    <w:rsid w:val="00B258BB"/>
    <w:rsid w:val="00B3068D"/>
    <w:rsid w:val="00B33884"/>
    <w:rsid w:val="00B35FB5"/>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3D4E"/>
    <w:rsid w:val="00B85D53"/>
    <w:rsid w:val="00B86D97"/>
    <w:rsid w:val="00B92DE4"/>
    <w:rsid w:val="00B968C8"/>
    <w:rsid w:val="00B96CD6"/>
    <w:rsid w:val="00BA04B4"/>
    <w:rsid w:val="00BA097F"/>
    <w:rsid w:val="00BA3EC5"/>
    <w:rsid w:val="00BA4FB3"/>
    <w:rsid w:val="00BA51D9"/>
    <w:rsid w:val="00BA55ED"/>
    <w:rsid w:val="00BB4FBB"/>
    <w:rsid w:val="00BB5DFC"/>
    <w:rsid w:val="00BB7BF9"/>
    <w:rsid w:val="00BC096F"/>
    <w:rsid w:val="00BC0E8C"/>
    <w:rsid w:val="00BC1049"/>
    <w:rsid w:val="00BC5F9F"/>
    <w:rsid w:val="00BD008F"/>
    <w:rsid w:val="00BD02C2"/>
    <w:rsid w:val="00BD279D"/>
    <w:rsid w:val="00BD4A6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171B"/>
    <w:rsid w:val="00C23206"/>
    <w:rsid w:val="00C239BD"/>
    <w:rsid w:val="00C3126D"/>
    <w:rsid w:val="00C33187"/>
    <w:rsid w:val="00C33231"/>
    <w:rsid w:val="00C367F4"/>
    <w:rsid w:val="00C36EF6"/>
    <w:rsid w:val="00C408D9"/>
    <w:rsid w:val="00C425DB"/>
    <w:rsid w:val="00C4425A"/>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4B69"/>
    <w:rsid w:val="00C95985"/>
    <w:rsid w:val="00CA594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5B88"/>
    <w:rsid w:val="00D06AF5"/>
    <w:rsid w:val="00D06D51"/>
    <w:rsid w:val="00D126B2"/>
    <w:rsid w:val="00D14B77"/>
    <w:rsid w:val="00D1517B"/>
    <w:rsid w:val="00D15E43"/>
    <w:rsid w:val="00D2155E"/>
    <w:rsid w:val="00D215F9"/>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70849"/>
    <w:rsid w:val="00D74558"/>
    <w:rsid w:val="00D76F5E"/>
    <w:rsid w:val="00D82377"/>
    <w:rsid w:val="00D82A8B"/>
    <w:rsid w:val="00D82C0A"/>
    <w:rsid w:val="00D8399E"/>
    <w:rsid w:val="00D90C1C"/>
    <w:rsid w:val="00D91EA6"/>
    <w:rsid w:val="00D92747"/>
    <w:rsid w:val="00D93466"/>
    <w:rsid w:val="00D94EA8"/>
    <w:rsid w:val="00D96427"/>
    <w:rsid w:val="00D964A5"/>
    <w:rsid w:val="00DA61B9"/>
    <w:rsid w:val="00DA6574"/>
    <w:rsid w:val="00DB2149"/>
    <w:rsid w:val="00DB34C2"/>
    <w:rsid w:val="00DC58AF"/>
    <w:rsid w:val="00DC6555"/>
    <w:rsid w:val="00DC6D33"/>
    <w:rsid w:val="00DD2CF6"/>
    <w:rsid w:val="00DE34CF"/>
    <w:rsid w:val="00DE6926"/>
    <w:rsid w:val="00DF09B9"/>
    <w:rsid w:val="00DF1B47"/>
    <w:rsid w:val="00E02D76"/>
    <w:rsid w:val="00E02F52"/>
    <w:rsid w:val="00E10363"/>
    <w:rsid w:val="00E13F3D"/>
    <w:rsid w:val="00E21E2C"/>
    <w:rsid w:val="00E239C1"/>
    <w:rsid w:val="00E25094"/>
    <w:rsid w:val="00E25FC5"/>
    <w:rsid w:val="00E27272"/>
    <w:rsid w:val="00E303AB"/>
    <w:rsid w:val="00E30E55"/>
    <w:rsid w:val="00E31A6F"/>
    <w:rsid w:val="00E32339"/>
    <w:rsid w:val="00E32E3E"/>
    <w:rsid w:val="00E331A3"/>
    <w:rsid w:val="00E34898"/>
    <w:rsid w:val="00E3699B"/>
    <w:rsid w:val="00E37EEE"/>
    <w:rsid w:val="00E50283"/>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AE2"/>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4CCD"/>
    <w:rsid w:val="00EE5AF1"/>
    <w:rsid w:val="00EE7320"/>
    <w:rsid w:val="00EE7D7C"/>
    <w:rsid w:val="00EF0A95"/>
    <w:rsid w:val="00EF579B"/>
    <w:rsid w:val="00EF7980"/>
    <w:rsid w:val="00F003B9"/>
    <w:rsid w:val="00F06116"/>
    <w:rsid w:val="00F104DB"/>
    <w:rsid w:val="00F113A2"/>
    <w:rsid w:val="00F121A6"/>
    <w:rsid w:val="00F1397A"/>
    <w:rsid w:val="00F1742C"/>
    <w:rsid w:val="00F205AD"/>
    <w:rsid w:val="00F24A28"/>
    <w:rsid w:val="00F25D98"/>
    <w:rsid w:val="00F300FB"/>
    <w:rsid w:val="00F3209A"/>
    <w:rsid w:val="00F32342"/>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 w:type="character" w:customStyle="1" w:styleId="TANChar">
    <w:name w:val="TAN Char"/>
    <w:link w:val="TAN"/>
    <w:locked/>
    <w:rsid w:val="000D5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7166</Words>
  <Characters>40848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5</cp:revision>
  <dcterms:created xsi:type="dcterms:W3CDTF">2021-11-16T20:17:00Z</dcterms:created>
  <dcterms:modified xsi:type="dcterms:W3CDTF">2021-11-16T20:18:00Z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