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166FF56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4A6B67">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426B72">
        <w:rPr>
          <w:rFonts w:eastAsia="SimSun"/>
          <w:b/>
          <w:i/>
          <w:noProof/>
          <w:sz w:val="28"/>
        </w:rPr>
        <w:t>08331</w:t>
      </w:r>
      <w:ins w:id="0" w:author="Iskren - v11" w:date="2021-11-16T15:06:00Z">
        <w:r w:rsidR="00706B8C">
          <w:rPr>
            <w:rFonts w:eastAsia="SimSun"/>
            <w:b/>
            <w:i/>
            <w:noProof/>
            <w:sz w:val="28"/>
          </w:rPr>
          <w:t>r0</w:t>
        </w:r>
      </w:ins>
      <w:ins w:id="1" w:author="George Foti" w:date="2021-11-17T09:07:00Z">
        <w:r w:rsidR="00F63431">
          <w:rPr>
            <w:rFonts w:eastAsia="SimSun"/>
            <w:b/>
            <w:i/>
            <w:noProof/>
            <w:sz w:val="28"/>
          </w:rPr>
          <w:t>4</w:t>
        </w:r>
      </w:ins>
      <w:ins w:id="2" w:author="Iskren - v11" w:date="2021-11-16T15:06:00Z">
        <w:del w:id="3" w:author="George Foti" w:date="2021-11-17T09:07:00Z">
          <w:r w:rsidR="00706B8C" w:rsidDel="00F63431">
            <w:rPr>
              <w:rFonts w:eastAsia="SimSun"/>
              <w:b/>
              <w:i/>
              <w:noProof/>
              <w:sz w:val="28"/>
            </w:rPr>
            <w:delText>3</w:delText>
          </w:r>
        </w:del>
      </w:ins>
    </w:p>
    <w:p w14:paraId="5A8FE4B7" w14:textId="78F9D368" w:rsidR="00B07158" w:rsidRDefault="004A6B67" w:rsidP="00B07158">
      <w:pPr>
        <w:pStyle w:val="CRCoverPage"/>
        <w:tabs>
          <w:tab w:val="right" w:pos="9639"/>
        </w:tabs>
        <w:outlineLvl w:val="0"/>
        <w:rPr>
          <w:b/>
          <w:noProof/>
          <w:sz w:val="24"/>
        </w:rPr>
      </w:pPr>
      <w:r w:rsidRPr="00E34D0D">
        <w:rPr>
          <w:b/>
          <w:noProof/>
          <w:sz w:val="24"/>
        </w:rPr>
        <w:t>Elbonia</w:t>
      </w:r>
      <w:r>
        <w:rPr>
          <w:b/>
          <w:noProof/>
          <w:sz w:val="24"/>
        </w:rPr>
        <w:t xml:space="preserve">, </w:t>
      </w:r>
      <w:r>
        <w:rPr>
          <w:b/>
          <w:noProof/>
          <w:sz w:val="24"/>
          <w:lang w:eastAsia="zh-CN"/>
        </w:rPr>
        <w:t>November</w:t>
      </w:r>
      <w:r>
        <w:rPr>
          <w:b/>
          <w:noProof/>
          <w:sz w:val="24"/>
        </w:rPr>
        <w:t xml:space="preserve"> 15 – 19,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426B72">
        <w:rPr>
          <w:rFonts w:cs="Arial"/>
          <w:b/>
          <w:bCs/>
          <w:i/>
          <w:color w:val="0000FF"/>
        </w:rPr>
        <w:t>07112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21FDD3D" w:rsidR="001E41F3" w:rsidRPr="00410371" w:rsidRDefault="00426B72" w:rsidP="00167104">
            <w:pPr>
              <w:pStyle w:val="CRCoverPage"/>
              <w:spacing w:after="0"/>
              <w:jc w:val="center"/>
              <w:rPr>
                <w:noProof/>
              </w:rPr>
            </w:pPr>
            <w:r>
              <w:rPr>
                <w:b/>
                <w:noProof/>
                <w:sz w:val="28"/>
              </w:rPr>
              <w:t>3239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29825F1" w:rsidR="001E41F3" w:rsidRPr="00410371" w:rsidRDefault="00426B72"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F1BF859"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64EA4">
              <w:tc>
                <w:tcPr>
                  <w:tcW w:w="7797" w:type="dxa"/>
                  <w:tcBorders>
                    <w:top w:val="single" w:sz="4" w:space="0" w:color="auto"/>
                    <w:right w:val="single" w:sz="4" w:space="0" w:color="auto"/>
                  </w:tcBorders>
                  <w:shd w:val="pct30" w:color="FFFF00" w:fill="auto"/>
                </w:tcPr>
                <w:p w14:paraId="3C5CB674" w14:textId="77777777" w:rsidR="00682B45" w:rsidRDefault="00682B45" w:rsidP="00682B45">
                  <w:pPr>
                    <w:pStyle w:val="CRCoverPage"/>
                    <w:spacing w:after="0"/>
                    <w:rPr>
                      <w:noProof/>
                    </w:rPr>
                  </w:pPr>
                  <w:r>
                    <w:rPr>
                      <w:noProof/>
                    </w:rPr>
                    <w:t xml:space="preserve">Support for Session Continuity for EPC 5GC IWK, and inter-AMF Mobility </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4BE11FA"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660FEF">
              <w:rPr>
                <w:noProof/>
              </w:rPr>
              <w:t>1</w:t>
            </w:r>
            <w:r w:rsidR="00B677B5">
              <w:rPr>
                <w:noProof/>
              </w:rPr>
              <w:t>1</w:t>
            </w:r>
            <w:r>
              <w:rPr>
                <w:noProof/>
              </w:rPr>
              <w:t>-</w:t>
            </w:r>
            <w:r w:rsidR="00C1488A">
              <w:rPr>
                <w:noProof/>
              </w:rPr>
              <w:t>0</w:t>
            </w:r>
            <w:r>
              <w:rPr>
                <w:noProof/>
              </w:rPr>
              <w:fldChar w:fldCharType="end"/>
            </w:r>
            <w:r w:rsidR="00B677B5">
              <w:rPr>
                <w:noProof/>
              </w:rPr>
              <w:t>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17C14" w14:textId="77777777" w:rsidR="00B6101D" w:rsidRDefault="00B6101D" w:rsidP="00B6101D">
            <w:pPr>
              <w:pStyle w:val="CRCoverPage"/>
              <w:spacing w:after="0"/>
              <w:rPr>
                <w:noProof/>
              </w:rPr>
            </w:pPr>
            <w:r>
              <w:rPr>
                <w:noProof/>
              </w:rPr>
              <w:t>In interworking between 5GC and EPC when a UE initiates in EPC a home routed PDN connection, and uses a network slice subject to interworking and NSAC, the SMF + PGW-C is allocated in the HPLMN.  When the UE moves to 5GS and registers in 5GS, given that the UE is already counted when it attached in EPC, the AMF must ensure that the UE registers successfully regardles of congestion (maximum quota reached for NSAC) during the interworking of the network slice in 5GS. Hence there is a need to ensure that even if the quota in 5GC has been reached the AMF registers the roaming UE successfully in order to maintain session continuity for home routed PDN connections. The above applies while the UE is roaming or at home.</w:t>
            </w:r>
          </w:p>
          <w:p w14:paraId="3211F79D" w14:textId="77777777" w:rsidR="00B6101D" w:rsidRDefault="00B6101D" w:rsidP="00B6101D">
            <w:pPr>
              <w:pStyle w:val="CRCoverPage"/>
              <w:spacing w:after="0"/>
              <w:rPr>
                <w:noProof/>
              </w:rPr>
            </w:pPr>
          </w:p>
          <w:p w14:paraId="0D7A97BD" w14:textId="76550E89" w:rsidR="00CE45E9" w:rsidRPr="00AF1A6F" w:rsidRDefault="00B6101D" w:rsidP="00B6101D">
            <w:pPr>
              <w:pStyle w:val="CRCoverPage"/>
              <w:spacing w:after="0"/>
              <w:rPr>
                <w:noProof/>
                <w:highlight w:val="green"/>
              </w:rPr>
            </w:pPr>
            <w:r>
              <w:rPr>
                <w:noProof/>
              </w:rPr>
              <w:t xml:space="preserve">In addition to the above in case of inter-AMF mobility in 5GC, there is a need </w:t>
            </w:r>
            <w:r w:rsidRPr="00451060">
              <w:rPr>
                <w:rStyle w:val="IvDbodytextChar"/>
                <w:rFonts w:eastAsiaTheme="minorEastAsia" w:cs="Arial"/>
                <w:iCs/>
              </w:rPr>
              <w:t xml:space="preserve">to ensure session continuity when there is inter-mobility between AMFs in 5G for </w:t>
            </w:r>
            <w:r>
              <w:rPr>
                <w:rStyle w:val="IvDbodytextChar"/>
                <w:rFonts w:eastAsiaTheme="minorEastAsia" w:cs="Arial"/>
                <w:iCs/>
              </w:rPr>
              <w:t xml:space="preserve">network </w:t>
            </w:r>
            <w:r w:rsidRPr="00451060">
              <w:rPr>
                <w:rStyle w:val="IvDbodytextChar"/>
                <w:rFonts w:eastAsiaTheme="minorEastAsia" w:cs="Arial"/>
                <w:iCs/>
              </w:rPr>
              <w:t>slices that are requested/allowed in the old AMF and supported, requested and allowed in the new AMF and that are subject to NSAC when the new AMF is in a new service area served by a different NSACF</w:t>
            </w:r>
            <w:r>
              <w:rPr>
                <w:rStyle w:val="IvDbodytextChar"/>
                <w:rFonts w:eastAsiaTheme="minorEastAsia" w:cs="Arial"/>
                <w:iCs/>
              </w:rPr>
              <w:t xml:space="preserve"> (within different PLMNs or within the same PLMN)</w:t>
            </w:r>
            <w:r w:rsidRPr="00451060">
              <w:rPr>
                <w:rStyle w:val="IvDbodytextChar"/>
                <w:rFonts w:eastAsiaTheme="minorEastAsia" w:cs="Arial"/>
                <w:iCs/>
              </w:rPr>
              <w:t xml:space="preserve"> than the old AMF. In this case the NSACF used by the new AMF ignores congestion</w:t>
            </w:r>
            <w:r>
              <w:rPr>
                <w:rStyle w:val="IvDbodytextChar"/>
                <w:rFonts w:eastAsiaTheme="minorEastAsia" w:cs="Arial"/>
                <w:iCs/>
              </w:rPr>
              <w:t xml:space="preserve"> (i.e. does not reject the request if maximum quota reached)</w:t>
            </w:r>
            <w:r w:rsidRPr="00451060">
              <w:rPr>
                <w:rStyle w:val="IvDbodytextChar"/>
                <w:rFonts w:eastAsiaTheme="minorEastAsia" w:cs="Arial"/>
                <w:iCs/>
              </w:rPr>
              <w:t xml:space="preserve"> for these </w:t>
            </w:r>
            <w:r>
              <w:rPr>
                <w:rStyle w:val="IvDbodytextChar"/>
                <w:rFonts w:eastAsiaTheme="minorEastAsia" w:cs="Arial"/>
                <w:iCs/>
              </w:rPr>
              <w:t xml:space="preserve">network </w:t>
            </w:r>
            <w:r w:rsidRPr="00451060">
              <w:rPr>
                <w:rStyle w:val="IvDbodytextChar"/>
                <w:rFonts w:eastAsiaTheme="minorEastAsia" w:cs="Arial"/>
                <w:iCs/>
              </w:rPr>
              <w:t xml:space="preserve">slices ONLY. This will not apply to newly requested </w:t>
            </w:r>
            <w:r>
              <w:rPr>
                <w:rStyle w:val="IvDbodytextChar"/>
                <w:rFonts w:eastAsiaTheme="minorEastAsia" w:cs="Arial"/>
                <w:iCs/>
              </w:rPr>
              <w:t xml:space="preserve">network </w:t>
            </w:r>
            <w:r w:rsidRPr="00451060">
              <w:rPr>
                <w:rStyle w:val="IvDbodytextChar"/>
                <w:rFonts w:eastAsiaTheme="minorEastAsia" w:cs="Arial"/>
                <w:iCs/>
              </w:rPr>
              <w:t>slices in the new AMF not requested or supported in the old AMF.</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39712" w14:textId="77777777" w:rsidR="00B6101D" w:rsidRDefault="00B6101D" w:rsidP="00B6101D">
            <w:pPr>
              <w:pStyle w:val="CRCoverPage"/>
              <w:spacing w:after="0"/>
              <w:rPr>
                <w:noProof/>
              </w:rPr>
            </w:pPr>
            <w:r>
              <w:rPr>
                <w:noProof/>
              </w:rPr>
              <w:t>UDM is configured with additional information for subscribed S-NSSAIs per VPLMN that indicates if the subscribed S-NSSAI is subject to both EPC interworking and NSAC in EPC. This enables the AMF to indicate that such an S-NSSAI is to be guaranteed session continuity at handover hence the NSACF ignores if the maximum number of UE has been reached and return success for suhc an S-NSSAI.</w:t>
            </w:r>
          </w:p>
          <w:p w14:paraId="03975B65" w14:textId="77777777" w:rsidR="00B6101D" w:rsidRDefault="00B6101D" w:rsidP="00B6101D">
            <w:pPr>
              <w:pStyle w:val="CRCoverPage"/>
              <w:spacing w:after="0"/>
              <w:rPr>
                <w:noProof/>
              </w:rPr>
            </w:pPr>
          </w:p>
          <w:p w14:paraId="6099DA9A" w14:textId="77777777" w:rsidR="00B6101D" w:rsidRDefault="00B6101D" w:rsidP="00B6101D">
            <w:pPr>
              <w:pStyle w:val="CRCoverPage"/>
              <w:spacing w:after="0"/>
              <w:rPr>
                <w:noProof/>
              </w:rPr>
            </w:pPr>
            <w:r>
              <w:rPr>
                <w:noProof/>
              </w:rPr>
              <w:t xml:space="preserve">For a S-NSSAI handed over from 5G and suject to NSAC in EPC, the SMF+ PGW-C includes a session continuity indication in the request to the NSACF </w:t>
            </w:r>
            <w:r>
              <w:rPr>
                <w:noProof/>
              </w:rPr>
              <w:lastRenderedPageBreak/>
              <w:t>they interact with so the NSACF ignores if the maximum number of UEs has been reached.</w:t>
            </w:r>
          </w:p>
          <w:p w14:paraId="09642688" w14:textId="77777777" w:rsidR="00B6101D" w:rsidRDefault="00B6101D" w:rsidP="00B6101D">
            <w:pPr>
              <w:pStyle w:val="CRCoverPage"/>
              <w:spacing w:after="0"/>
              <w:rPr>
                <w:noProof/>
              </w:rPr>
            </w:pPr>
          </w:p>
          <w:p w14:paraId="524AB5EA" w14:textId="687D4DBA" w:rsidR="00B11E50" w:rsidRDefault="00B6101D" w:rsidP="00B6101D">
            <w:pPr>
              <w:pStyle w:val="CRCoverPage"/>
              <w:spacing w:after="0"/>
              <w:rPr>
                <w:noProof/>
              </w:rPr>
            </w:pPr>
            <w:r>
              <w:rPr>
                <w:noProof/>
              </w:rPr>
              <w:t>Same prinicple applies during inter-AMF mobility, when the new AMF includes a session contiuity inidcation for the list of registsred and allowed S-NSSAI in the old AMF allowing the NSACF to ignore if the maximum number of UEs has been reached</w:t>
            </w:r>
            <w:r w:rsidR="002A1F58">
              <w:rPr>
                <w:noProof/>
              </w:rPr>
              <w:t>.</w:t>
            </w:r>
          </w:p>
          <w:p w14:paraId="2A1BD4CE" w14:textId="77777777" w:rsidR="007D026A" w:rsidRDefault="007D026A" w:rsidP="00B6101D">
            <w:pPr>
              <w:pStyle w:val="CRCoverPage"/>
              <w:spacing w:after="0"/>
              <w:rPr>
                <w:noProof/>
              </w:rPr>
            </w:pPr>
          </w:p>
          <w:p w14:paraId="45C4CDFF" w14:textId="77777777" w:rsidR="007D026A" w:rsidRDefault="007D026A" w:rsidP="00B6101D">
            <w:pPr>
              <w:pStyle w:val="CRCoverPage"/>
              <w:spacing w:after="0"/>
              <w:rPr>
                <w:noProof/>
              </w:rPr>
            </w:pPr>
            <w:r>
              <w:rPr>
                <w:noProof/>
              </w:rPr>
              <w:t>This approach ensure accurate accounging in the access domain where the UE is located.</w:t>
            </w:r>
          </w:p>
          <w:p w14:paraId="003A732F" w14:textId="35160105" w:rsidR="004B0B3C" w:rsidRPr="00137F01" w:rsidRDefault="004B0B3C" w:rsidP="00B6101D">
            <w:pPr>
              <w:pStyle w:val="CRCoverPage"/>
              <w:spacing w:after="0"/>
              <w:rPr>
                <w:noProof/>
              </w:rPr>
            </w:pPr>
            <w:r>
              <w:rPr>
                <w:noProof/>
              </w:rPr>
              <w:t>This CRis related to the 23.502 CR on the same topic</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8D73D1" w:rsidRPr="009A4039" w:rsidRDefault="008D73D1" w:rsidP="008D73D1">
            <w:pPr>
              <w:pStyle w:val="CRCoverPage"/>
              <w:spacing w:after="0"/>
              <w:rPr>
                <w:noProof/>
              </w:rPr>
            </w:pPr>
            <w:r>
              <w:rPr>
                <w:noProof/>
              </w:rPr>
              <w:t xml:space="preserve">Incomplete specification. </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280EBF6" w:rsidR="008D73D1" w:rsidRDefault="00436186" w:rsidP="008D73D1">
            <w:pPr>
              <w:pStyle w:val="CRCoverPage"/>
              <w:spacing w:after="0"/>
              <w:rPr>
                <w:noProof/>
              </w:rPr>
            </w:pPr>
            <w:r>
              <w:rPr>
                <w:noProof/>
              </w:rPr>
              <w:t>5.15.11.5</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D73D1" w:rsidRDefault="008D73D1" w:rsidP="008D73D1">
            <w:pPr>
              <w:pStyle w:val="CRCoverPage"/>
              <w:spacing w:after="0"/>
              <w:ind w:left="99"/>
              <w:rPr>
                <w:noProof/>
              </w:rPr>
            </w:pPr>
            <w:r>
              <w:rPr>
                <w:noProof/>
              </w:rPr>
              <w:t>TS/TR ... CR ...</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5" w:name="_Toc517082226"/>
    </w:p>
    <w:p w14:paraId="41092DF3" w14:textId="77777777" w:rsidR="0056277E" w:rsidRDefault="0056277E" w:rsidP="00436186">
      <w:pPr>
        <w:pStyle w:val="Heading4"/>
      </w:pPr>
      <w:bookmarkStart w:id="6" w:name="_Toc83301853"/>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bookmarkEnd w:id="5"/>
    </w:p>
    <w:p w14:paraId="221707A6" w14:textId="28D651B4" w:rsidR="00436186" w:rsidRDefault="00436186" w:rsidP="00436186">
      <w:pPr>
        <w:pStyle w:val="Heading4"/>
      </w:pPr>
      <w:r>
        <w:t>5.15.11.5</w:t>
      </w:r>
      <w:r>
        <w:tab/>
        <w:t>Support of Network Slice Admission Control and Interworking with EPC</w:t>
      </w:r>
      <w:bookmarkEnd w:id="6"/>
    </w:p>
    <w:p w14:paraId="688D3DA6" w14:textId="77777777" w:rsidR="00436186" w:rsidRDefault="00436186" w:rsidP="00436186">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0D82FB0D" w14:textId="77777777" w:rsidR="00436186" w:rsidRDefault="00436186" w:rsidP="00436186">
      <w:r>
        <w:t>The NSACF performs the following for checking network slice availability prior to returning a response to the SMF+PGW-C:</w:t>
      </w:r>
    </w:p>
    <w:p w14:paraId="74E5CADB" w14:textId="77777777" w:rsidR="00436186" w:rsidRDefault="00436186" w:rsidP="00436186">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EA4290C" w14:textId="77777777" w:rsidR="00436186" w:rsidRDefault="00436186" w:rsidP="00436186">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6AC78401" w14:textId="77777777" w:rsidR="00436186" w:rsidRDefault="00436186" w:rsidP="00436186">
      <w:r>
        <w:t>If the maximum number of UEs and/or the maximum number of PDU sessions has already been reached, unless operator policy implements a different action, the SMF+PGW-C rejects the PDN connection.</w:t>
      </w:r>
    </w:p>
    <w:p w14:paraId="0320019E" w14:textId="77777777" w:rsidR="00436186" w:rsidRDefault="00436186" w:rsidP="00436186">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7DEAC98F" w14:textId="77777777" w:rsidR="00436186" w:rsidRDefault="00436186" w:rsidP="00436186">
      <w: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334377E0" w14:textId="77777777" w:rsidR="00436186" w:rsidRDefault="00436186" w:rsidP="00436186">
      <w:r>
        <w:t>The SMF+PGW-C provides the Access Type to the NSACF when triggering a request to increase or decrease the number of UEs and/or the number of PDU Sessions for an S-NSSAI.</w:t>
      </w:r>
    </w:p>
    <w:p w14:paraId="3E5A9FC5" w14:textId="77777777" w:rsidR="00436186" w:rsidRDefault="00436186" w:rsidP="00436186">
      <w:pPr>
        <w:pStyle w:val="NO"/>
      </w:pPr>
      <w:r>
        <w:t>NOTE 2:</w:t>
      </w:r>
      <w:r>
        <w:tab/>
        <w:t xml:space="preserve">The SMF+PGW-C determines the Access Type based on the RAT type parameter in the PMIP or GTP message received from the </w:t>
      </w:r>
      <w:proofErr w:type="spellStart"/>
      <w:r>
        <w:t>ePDG</w:t>
      </w:r>
      <w:proofErr w:type="spellEnd"/>
      <w:r>
        <w:t>; or alternatively it can internally determine the Access Type based on the source node (e.g. SGW) sending the request for the PDN Connection establishment.</w:t>
      </w:r>
    </w:p>
    <w:p w14:paraId="35B028C6" w14:textId="77777777" w:rsidR="00436186" w:rsidRDefault="00436186" w:rsidP="00436186">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2191676" w14:textId="6F1E1A73" w:rsidR="00436186" w:rsidRDefault="00436186" w:rsidP="00436186">
      <w:pPr>
        <w:rPr>
          <w:ins w:id="27" w:author="George Foti" w:date="2021-10-09T09:47:00Z"/>
        </w:rPr>
      </w:pPr>
      <w:r>
        <w:lastRenderedPageBreak/>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0D760EA8" w14:textId="20B4F258" w:rsidR="00AE2542" w:rsidRDefault="00AE2542" w:rsidP="00AE2542">
      <w:pPr>
        <w:rPr>
          <w:ins w:id="28" w:author="George Foti" w:date="2021-10-09T10:17:00Z"/>
        </w:rPr>
      </w:pPr>
      <w:ins w:id="29" w:author="George Foti" w:date="2021-10-09T10:18:00Z">
        <w:r w:rsidRPr="002F4F24">
          <w:t>To support session continuity</w:t>
        </w:r>
      </w:ins>
      <w:ins w:id="30" w:author="George Foti" w:date="2021-10-10T07:51:00Z">
        <w:r w:rsidR="00ED3F4B" w:rsidRPr="002F4F24">
          <w:t xml:space="preserve"> in case of </w:t>
        </w:r>
      </w:ins>
      <w:ins w:id="31" w:author="George Foti" w:date="2021-10-10T08:33:00Z">
        <w:r w:rsidR="007D11E3" w:rsidRPr="002F4F24">
          <w:t>handover between EPC and 5GC</w:t>
        </w:r>
      </w:ins>
      <w:ins w:id="32" w:author="George Foti" w:date="2021-10-09T10:18:00Z">
        <w:r w:rsidRPr="002F4F24">
          <w:t xml:space="preserve">, </w:t>
        </w:r>
      </w:ins>
      <w:ins w:id="33" w:author="George Foti" w:date="2021-10-09T10:17:00Z">
        <w:r w:rsidRPr="002F4F24">
          <w:t xml:space="preserve">AMFs </w:t>
        </w:r>
      </w:ins>
      <w:ins w:id="34" w:author="George Foti" w:date="2021-10-24T09:48:00Z">
        <w:r w:rsidR="00A9184D" w:rsidRPr="002F4F24">
          <w:t xml:space="preserve">verifies if the subscription associated with the S-NSSAI indicates that </w:t>
        </w:r>
        <w:r w:rsidR="00A9184D" w:rsidRPr="002F4F24">
          <w:rPr>
            <w:rFonts w:eastAsia="Malgun Gothic"/>
          </w:rPr>
          <w:t>the S-NSSAI is subject</w:t>
        </w:r>
        <w:del w:id="35" w:author="Iskren - v11" w:date="2021-11-16T15:08:00Z">
          <w:r w:rsidR="00A9184D" w:rsidRPr="002F4F24" w:rsidDel="003E35B8">
            <w:rPr>
              <w:rFonts w:eastAsia="Malgun Gothic"/>
            </w:rPr>
            <w:delText xml:space="preserve"> </w:delText>
          </w:r>
        </w:del>
        <w:r w:rsidR="00A9184D" w:rsidRPr="002F4F24">
          <w:rPr>
            <w:rFonts w:eastAsia="Malgun Gothic"/>
          </w:rPr>
          <w:t xml:space="preserve"> to EPC interworking and NSAC</w:t>
        </w:r>
        <w:r w:rsidR="00A9184D" w:rsidRPr="002F4F24">
          <w:t xml:space="preserve"> hence session continuity is to be </w:t>
        </w:r>
      </w:ins>
      <w:del w:id="36" w:author="George Foti" w:date="2021-10-30T07:10:00Z">
        <w:r w:rsidR="002F4F24" w:rsidDel="002F4F24">
          <w:delText xml:space="preserve"> </w:delText>
        </w:r>
      </w:del>
      <w:ins w:id="37" w:author="George Foti" w:date="2021-10-30T07:10:00Z">
        <w:r w:rsidR="002F4F24" w:rsidRPr="002F4F24">
          <w:t>guaranteed. This</w:t>
        </w:r>
      </w:ins>
      <w:ins w:id="38" w:author="George Foti" w:date="2021-10-09T10:17:00Z">
        <w:r w:rsidRPr="002F4F24">
          <w:t xml:space="preserve"> enables AMFs to instruct an NSACF to </w:t>
        </w:r>
      </w:ins>
      <w:ins w:id="39" w:author="George Foti" w:date="2021-10-24T09:49:00Z">
        <w:r w:rsidR="00A9184D" w:rsidRPr="002F4F24">
          <w:t>ensure session continuity for the S-NSSAI</w:t>
        </w:r>
      </w:ins>
      <w:ins w:id="40" w:author="Iskren - v11" w:date="2021-11-16T15:08:00Z">
        <w:r w:rsidR="003E35B8">
          <w:t xml:space="preserve">. In this case the </w:t>
        </w:r>
      </w:ins>
      <w:ins w:id="41" w:author="Iskren - v11" w:date="2021-11-16T15:09:00Z">
        <w:r w:rsidR="003E35B8">
          <w:t>NSACF does not reject</w:t>
        </w:r>
      </w:ins>
      <w:ins w:id="42" w:author="George Foti" w:date="2021-10-24T09:49:00Z">
        <w:del w:id="43" w:author="Iskren - v11" w:date="2021-11-16T15:09:00Z">
          <w:r w:rsidR="00A9184D" w:rsidRPr="002F4F24" w:rsidDel="003E35B8">
            <w:delText xml:space="preserve">, and </w:delText>
          </w:r>
        </w:del>
      </w:ins>
      <w:ins w:id="44" w:author="George Foti" w:date="2021-10-30T07:10:00Z">
        <w:del w:id="45" w:author="Iskren - v11" w:date="2021-11-16T15:09:00Z">
          <w:r w:rsidR="002F4F24" w:rsidDel="003E35B8">
            <w:delText>ignore</w:delText>
          </w:r>
        </w:del>
      </w:ins>
      <w:ins w:id="46" w:author="George Foti" w:date="2021-10-09T10:17:00Z">
        <w:del w:id="47" w:author="Iskren - v11" w:date="2021-11-16T15:09:00Z">
          <w:r w:rsidRPr="002F4F24" w:rsidDel="003E35B8">
            <w:delText xml:space="preserve"> </w:delText>
          </w:r>
        </w:del>
      </w:ins>
      <w:ins w:id="48" w:author="George Foti" w:date="2021-10-10T07:54:00Z">
        <w:del w:id="49" w:author="Iskren - v11" w:date="2021-11-16T15:09:00Z">
          <w:r w:rsidR="007A4EC6" w:rsidRPr="002F4F24" w:rsidDel="003E35B8">
            <w:delText xml:space="preserve">slice </w:delText>
          </w:r>
        </w:del>
      </w:ins>
      <w:ins w:id="50" w:author="George Foti" w:date="2021-10-09T10:17:00Z">
        <w:del w:id="51" w:author="Iskren - v11" w:date="2021-11-16T15:09:00Z">
          <w:r w:rsidRPr="002F4F24" w:rsidDel="003E35B8">
            <w:delText>congestion in case of</w:delText>
          </w:r>
        </w:del>
      </w:ins>
      <w:ins w:id="52" w:author="Iskren - v11" w:date="2021-11-16T15:09:00Z">
        <w:r w:rsidR="003E35B8">
          <w:t xml:space="preserve"> the</w:t>
        </w:r>
      </w:ins>
      <w:ins w:id="53" w:author="George Foti" w:date="2021-10-09T10:17:00Z">
        <w:r w:rsidRPr="002F4F24">
          <w:t xml:space="preserve"> handover from EPC to 5GC while roaming</w:t>
        </w:r>
      </w:ins>
      <w:ins w:id="54" w:author="George Foti" w:date="2021-10-10T08:33:00Z">
        <w:r w:rsidR="007D11E3" w:rsidRPr="002F4F24">
          <w:t xml:space="preserve"> or at home</w:t>
        </w:r>
      </w:ins>
      <w:ins w:id="55" w:author="Iskren - v11" w:date="2021-11-16T15:09:00Z">
        <w:r w:rsidR="003E35B8">
          <w:t xml:space="preserve"> even if the maximum number of </w:t>
        </w:r>
      </w:ins>
      <w:ins w:id="56" w:author="Iskren - v11" w:date="2021-11-16T15:18:00Z">
        <w:r w:rsidR="008F3AB3">
          <w:t xml:space="preserve">UE registrations </w:t>
        </w:r>
        <w:del w:id="57" w:author="George Foti" w:date="2021-11-17T09:09:00Z">
          <w:r w:rsidR="008F3AB3" w:rsidDel="00F63431">
            <w:delText xml:space="preserve">or </w:delText>
          </w:r>
        </w:del>
      </w:ins>
      <w:ins w:id="58" w:author="Iskren - v11" w:date="2021-11-16T15:09:00Z">
        <w:del w:id="59" w:author="George Foti" w:date="2021-11-17T09:09:00Z">
          <w:r w:rsidR="003E35B8" w:rsidDel="00F63431">
            <w:delText xml:space="preserve">the </w:delText>
          </w:r>
        </w:del>
      </w:ins>
      <w:ins w:id="60" w:author="Iskren - v11" w:date="2021-11-16T15:10:00Z">
        <w:del w:id="61" w:author="George Foti" w:date="2021-11-17T09:09:00Z">
          <w:r w:rsidR="003E35B8" w:rsidDel="00F63431">
            <w:delText>PDU sessions</w:delText>
          </w:r>
        </w:del>
        <w:r w:rsidR="003E35B8">
          <w:t xml:space="preserve"> with the network slice ha</w:t>
        </w:r>
      </w:ins>
      <w:ins w:id="62" w:author="Iskren - v11" w:date="2021-11-16T15:13:00Z">
        <w:r w:rsidR="003E35B8">
          <w:t>s</w:t>
        </w:r>
      </w:ins>
      <w:ins w:id="63" w:author="Iskren - v11" w:date="2021-11-16T15:10:00Z">
        <w:r w:rsidR="003E35B8">
          <w:t xml:space="preserve"> been reached</w:t>
        </w:r>
        <w:del w:id="64" w:author="George Foti" w:date="2021-11-17T09:09:00Z">
          <w:r w:rsidR="003E35B8" w:rsidDel="00F63431">
            <w:delText xml:space="preserve"> </w:delText>
          </w:r>
          <w:r w:rsidR="003E35B8" w:rsidRPr="00BD43BF" w:rsidDel="00F63431">
            <w:rPr>
              <w:highlight w:val="yellow"/>
              <w:rPrChange w:id="65" w:author="Iskren - v11" w:date="2021-11-16T15:19:00Z">
                <w:rPr/>
              </w:rPrChange>
            </w:rPr>
            <w:delText xml:space="preserve">unless </w:delText>
          </w:r>
        </w:del>
      </w:ins>
      <w:ins w:id="66" w:author="Iskren - v11" w:date="2021-11-16T15:11:00Z">
        <w:del w:id="67" w:author="George Foti" w:date="2021-11-17T09:09:00Z">
          <w:r w:rsidR="003E35B8" w:rsidRPr="00BD43BF" w:rsidDel="00F63431">
            <w:rPr>
              <w:highlight w:val="yellow"/>
              <w:rPrChange w:id="68" w:author="Iskren - v11" w:date="2021-11-16T15:19:00Z">
                <w:rPr/>
              </w:rPrChange>
            </w:rPr>
            <w:delText xml:space="preserve">the number of </w:delText>
          </w:r>
        </w:del>
      </w:ins>
      <w:ins w:id="69" w:author="Iskren - v11" w:date="2021-11-16T15:18:00Z">
        <w:del w:id="70" w:author="George Foti" w:date="2021-11-17T09:09:00Z">
          <w:r w:rsidR="008F3AB3" w:rsidRPr="00BD43BF" w:rsidDel="00F63431">
            <w:rPr>
              <w:highlight w:val="yellow"/>
              <w:rPrChange w:id="71" w:author="Iskren - v11" w:date="2021-11-16T15:19:00Z">
                <w:rPr/>
              </w:rPrChange>
            </w:rPr>
            <w:delText xml:space="preserve">UE registrations </w:delText>
          </w:r>
        </w:del>
        <w:del w:id="72" w:author="George Foti" w:date="2021-11-17T09:08:00Z">
          <w:r w:rsidR="008F3AB3" w:rsidRPr="00BD43BF" w:rsidDel="00F63431">
            <w:rPr>
              <w:highlight w:val="yellow"/>
              <w:rPrChange w:id="73" w:author="Iskren - v11" w:date="2021-11-16T15:19:00Z">
                <w:rPr/>
              </w:rPrChange>
            </w:rPr>
            <w:delText xml:space="preserve">or </w:delText>
          </w:r>
        </w:del>
      </w:ins>
      <w:ins w:id="74" w:author="Iskren - v11" w:date="2021-11-16T15:11:00Z">
        <w:del w:id="75" w:author="George Foti" w:date="2021-11-17T09:08:00Z">
          <w:r w:rsidR="003E35B8" w:rsidRPr="00BD43BF" w:rsidDel="00F63431">
            <w:rPr>
              <w:highlight w:val="yellow"/>
              <w:rPrChange w:id="76" w:author="Iskren - v11" w:date="2021-11-16T15:19:00Z">
                <w:rPr/>
              </w:rPrChange>
            </w:rPr>
            <w:delText xml:space="preserve">PDU Sessions </w:delText>
          </w:r>
        </w:del>
        <w:del w:id="77" w:author="George Foti" w:date="2021-11-17T09:09:00Z">
          <w:r w:rsidR="003E35B8" w:rsidRPr="00BD43BF" w:rsidDel="00F63431">
            <w:rPr>
              <w:highlight w:val="yellow"/>
              <w:rPrChange w:id="78" w:author="Iskren - v11" w:date="2021-11-16T15:19:00Z">
                <w:rPr/>
              </w:rPrChange>
            </w:rPr>
            <w:delText>has reached an overflow threshold, if one is configured in the NSACF by the operator</w:delText>
          </w:r>
        </w:del>
      </w:ins>
      <w:ins w:id="79" w:author="Iskren - v11" w:date="2021-11-16T15:14:00Z">
        <w:del w:id="80" w:author="George Foti" w:date="2021-11-17T09:09:00Z">
          <w:r w:rsidR="003E35B8" w:rsidRPr="00BD43BF" w:rsidDel="00F63431">
            <w:rPr>
              <w:highlight w:val="yellow"/>
              <w:rPrChange w:id="81" w:author="Iskren - v11" w:date="2021-11-16T15:19:00Z">
                <w:rPr/>
              </w:rPrChange>
            </w:rPr>
            <w:delText xml:space="preserve"> for session continuity purpose</w:delText>
          </w:r>
        </w:del>
      </w:ins>
      <w:ins w:id="82" w:author="Iskren - v11" w:date="2021-11-16T15:12:00Z">
        <w:r w:rsidR="003E35B8" w:rsidRPr="00BD43BF">
          <w:rPr>
            <w:highlight w:val="yellow"/>
            <w:rPrChange w:id="83" w:author="Iskren - v11" w:date="2021-11-16T15:19:00Z">
              <w:rPr/>
            </w:rPrChange>
          </w:rPr>
          <w:t>.</w:t>
        </w:r>
        <w:r w:rsidR="003E35B8">
          <w:t xml:space="preserve"> This</w:t>
        </w:r>
      </w:ins>
      <w:ins w:id="84" w:author="George Foti" w:date="2021-10-09T10:17:00Z">
        <w:del w:id="85" w:author="Iskren - v11" w:date="2021-11-16T15:12:00Z">
          <w:r w:rsidRPr="002F4F24" w:rsidDel="003E35B8">
            <w:delText>, and</w:delText>
          </w:r>
        </w:del>
        <w:r w:rsidRPr="002F4F24">
          <w:t xml:space="preserve"> ensure</w:t>
        </w:r>
      </w:ins>
      <w:ins w:id="86" w:author="George Foti" w:date="2021-10-10T08:38:00Z">
        <w:r w:rsidR="00B76653" w:rsidRPr="002F4F24">
          <w:t>s successful UE registration in 5GC</w:t>
        </w:r>
      </w:ins>
      <w:ins w:id="87" w:author="George Foti" w:date="2021-10-09T10:17:00Z">
        <w:r w:rsidRPr="002F4F24">
          <w:t xml:space="preserve"> in this case.</w:t>
        </w:r>
      </w:ins>
      <w:ins w:id="88" w:author="George Foti" w:date="2021-10-24T09:53:00Z">
        <w:r w:rsidR="00A9184D" w:rsidRPr="002F4F24">
          <w:t xml:space="preserve"> When a UE hands over </w:t>
        </w:r>
      </w:ins>
      <w:ins w:id="89" w:author="George Foti" w:date="2021-10-24T09:54:00Z">
        <w:r w:rsidR="00A9184D" w:rsidRPr="002F4F24">
          <w:t>f</w:t>
        </w:r>
      </w:ins>
      <w:ins w:id="90" w:author="George Foti" w:date="2021-10-24T09:53:00Z">
        <w:r w:rsidR="00A9184D" w:rsidRPr="002F4F24">
          <w:t>rom 5GC to EPC</w:t>
        </w:r>
      </w:ins>
      <w:ins w:id="91" w:author="George Foti" w:date="2021-10-24T09:54:00Z">
        <w:r w:rsidR="00A9184D" w:rsidRPr="002F4F24">
          <w:t>, the SMF+ PGW-C verifies if UE is coming from 5GS and NSAC has to be performed on the S-NSSAI for number of UEs registered with an S-NSSAI. If this is the case, the SMF+ PGW-C includes in the message to the NSACF an indication for the S-NSSAI that session continuity is to be guaranteed.</w:t>
        </w:r>
      </w:ins>
      <w:ins w:id="92" w:author="George Foti" w:date="2021-11-17T09:07:00Z">
        <w:r w:rsidR="00F63431">
          <w:t xml:space="preserve"> </w:t>
        </w:r>
      </w:ins>
      <w:ins w:id="93" w:author="George Foti" w:date="2021-11-17T09:09:00Z">
        <w:r w:rsidR="00F63431">
          <w:rPr>
            <w:highlight w:val="yellow"/>
          </w:rPr>
          <w:t>It is up to implementation to ensure that the maximum number of registered UEs does not go over maximum S-NSSAI Registered UE limit while ensuring SC</w:t>
        </w:r>
      </w:ins>
      <w:ins w:id="94" w:author="George Foti" w:date="2021-11-17T09:10:00Z">
        <w:r w:rsidR="00F63431">
          <w:rPr>
            <w:highlight w:val="yellow"/>
          </w:rPr>
          <w:t xml:space="preserve"> in either of the above handover cases</w:t>
        </w:r>
      </w:ins>
      <w:ins w:id="95" w:author="George Foti" w:date="2021-11-17T09:09:00Z">
        <w:r w:rsidR="00F63431">
          <w:rPr>
            <w:highlight w:val="yellow"/>
          </w:rPr>
          <w:t>.</w:t>
        </w:r>
      </w:ins>
    </w:p>
    <w:p w14:paraId="70E99134" w14:textId="5B48AF71" w:rsidR="00867739" w:rsidDel="00A9184D" w:rsidRDefault="007459C5" w:rsidP="00F63431">
      <w:pPr>
        <w:pStyle w:val="NO"/>
        <w:rPr>
          <w:del w:id="96" w:author="George Foti" w:date="2021-10-24T09:52:00Z"/>
        </w:rPr>
        <w:pPrChange w:id="97" w:author="George Foti" w:date="2021-11-17T09:11:00Z">
          <w:pPr>
            <w:pStyle w:val="NO"/>
          </w:pPr>
        </w:pPrChange>
      </w:pPr>
      <w:ins w:id="98" w:author="George Foti" w:date="2021-10-10T08:36:00Z">
        <w:r>
          <w:t>NOTE X:</w:t>
        </w:r>
        <w:r>
          <w:tab/>
          <w:t>Different NSACFs are used in case of roaming between 5GC and EPC with h</w:t>
        </w:r>
      </w:ins>
      <w:ins w:id="99" w:author="George Foti" w:date="2021-10-10T08:37:00Z">
        <w:r>
          <w:t>ome routed PDN connection</w:t>
        </w:r>
        <w:r w:rsidR="004901AC">
          <w:t>s</w:t>
        </w:r>
        <w:r>
          <w:t>.</w:t>
        </w:r>
      </w:ins>
      <w:ins w:id="100" w:author="Ericsson-Nov04" w:date="2021-11-08T14:37:00Z">
        <w:r w:rsidR="003F65B3">
          <w:t xml:space="preserve"> </w:t>
        </w:r>
      </w:ins>
    </w:p>
    <w:p w14:paraId="577F813C" w14:textId="77777777" w:rsidR="00436186" w:rsidRDefault="00436186" w:rsidP="00F63431">
      <w:pPr>
        <w:pStyle w:val="NO"/>
        <w:pPrChange w:id="101" w:author="George Foti" w:date="2021-11-17T09:11:00Z">
          <w:pPr/>
        </w:pPrChange>
      </w:pPr>
      <w:r>
        <w:t>If the PDN connection associated with S-NSSAI is released in EPC, the SMF+PGW-C triggers a request (</w:t>
      </w:r>
      <w:proofErr w:type="gramStart"/>
      <w:r>
        <w:t>i.e.</w:t>
      </w:r>
      <w:proofErr w:type="gramEnd"/>
      <w:r>
        <w:t xml:space="preserv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518DC8DE" w14:textId="77777777" w:rsidR="00436186" w:rsidRDefault="00436186" w:rsidP="00436186">
      <w:pPr>
        <w:pStyle w:val="NO"/>
      </w:pPr>
      <w:r>
        <w:t>NOTE 3:</w:t>
      </w:r>
      <w:r>
        <w:tab/>
        <w:t>Network Slice Admission Control in EPC is not performed for the attachment without PDN connectivity.</w:t>
      </w:r>
    </w:p>
    <w:p w14:paraId="475FBFF8" w14:textId="77777777" w:rsidR="00436186" w:rsidRDefault="00436186" w:rsidP="00436186">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3F546655" w14:textId="77777777" w:rsidR="00436186" w:rsidRDefault="00436186" w:rsidP="00436186">
      <w:pPr>
        <w:pStyle w:val="NO"/>
      </w:pPr>
      <w:r>
        <w:t>NOTE 4:</w:t>
      </w:r>
      <w:r>
        <w:tab/>
        <w:t>Given that session continuity is not guaranteed when EPS counting is not required, it is recommended for services which require the session continuity to support EPS counting.</w:t>
      </w:r>
    </w:p>
    <w:p w14:paraId="2E7B6D98" w14:textId="7F881192" w:rsidR="00432950" w:rsidRDefault="00432950" w:rsidP="00432950">
      <w:pPr>
        <w:pStyle w:val="B1"/>
      </w:pPr>
    </w:p>
    <w:p w14:paraId="67C4AA85" w14:textId="475902C0" w:rsidR="00432950" w:rsidRDefault="00432950" w:rsidP="00C628EF">
      <w:pPr>
        <w:pStyle w:val="TH"/>
        <w:rPr>
          <w:ins w:id="102" w:author="George Foti" w:date="2021-10-09T06:54:00Z"/>
          <w:rFonts w:eastAsia="SimSun"/>
        </w:rPr>
      </w:pPr>
    </w:p>
    <w:p w14:paraId="3CCB529F" w14:textId="77777777" w:rsidR="00432950" w:rsidRDefault="00432950" w:rsidP="00C628EF">
      <w:pPr>
        <w:pStyle w:val="TH"/>
        <w:rPr>
          <w:rFonts w:eastAsia="SimSu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34FFA" w14:textId="77777777" w:rsidR="000D360F" w:rsidRDefault="000D360F">
      <w:r>
        <w:separator/>
      </w:r>
    </w:p>
  </w:endnote>
  <w:endnote w:type="continuationSeparator" w:id="0">
    <w:p w14:paraId="3C13A1AF" w14:textId="77777777" w:rsidR="000D360F" w:rsidRDefault="000D3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0BAC7" w14:textId="77777777" w:rsidR="000D360F" w:rsidRDefault="000D360F">
      <w:r>
        <w:separator/>
      </w:r>
    </w:p>
  </w:footnote>
  <w:footnote w:type="continuationSeparator" w:id="0">
    <w:p w14:paraId="51C59018" w14:textId="77777777" w:rsidR="000D360F" w:rsidRDefault="000D3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 w:numId="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kren - v11">
    <w15:presenceInfo w15:providerId="None" w15:userId="Iskren - v11"/>
  </w15:person>
  <w15:person w15:author="George Foti">
    <w15:presenceInfo w15:providerId="None" w15:userId="George Foti"/>
  </w15:person>
  <w15:person w15:author="Ericsson-Nov04">
    <w15:presenceInfo w15:providerId="None" w15:userId="Ericsson-No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5F22"/>
    <w:rsid w:val="000167E9"/>
    <w:rsid w:val="000179FA"/>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3F23"/>
    <w:rsid w:val="00055045"/>
    <w:rsid w:val="00062070"/>
    <w:rsid w:val="00064239"/>
    <w:rsid w:val="00065EA0"/>
    <w:rsid w:val="00066E27"/>
    <w:rsid w:val="00067EC2"/>
    <w:rsid w:val="00076524"/>
    <w:rsid w:val="0007652B"/>
    <w:rsid w:val="0008065F"/>
    <w:rsid w:val="000836A0"/>
    <w:rsid w:val="00083701"/>
    <w:rsid w:val="00086F9A"/>
    <w:rsid w:val="0008717D"/>
    <w:rsid w:val="00090E01"/>
    <w:rsid w:val="00092700"/>
    <w:rsid w:val="00095E01"/>
    <w:rsid w:val="00096401"/>
    <w:rsid w:val="0009661F"/>
    <w:rsid w:val="000A07BE"/>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60F"/>
    <w:rsid w:val="000D3A48"/>
    <w:rsid w:val="000D48A4"/>
    <w:rsid w:val="000D59F4"/>
    <w:rsid w:val="000E084F"/>
    <w:rsid w:val="000E268E"/>
    <w:rsid w:val="000E2F01"/>
    <w:rsid w:val="000E31D5"/>
    <w:rsid w:val="000E3299"/>
    <w:rsid w:val="000E3669"/>
    <w:rsid w:val="000E4960"/>
    <w:rsid w:val="000E4ABB"/>
    <w:rsid w:val="000E76FA"/>
    <w:rsid w:val="000F0C5F"/>
    <w:rsid w:val="000F29AC"/>
    <w:rsid w:val="000F29EE"/>
    <w:rsid w:val="000F2CB1"/>
    <w:rsid w:val="000F73E3"/>
    <w:rsid w:val="001021B5"/>
    <w:rsid w:val="00102801"/>
    <w:rsid w:val="00102ED2"/>
    <w:rsid w:val="0010410E"/>
    <w:rsid w:val="00106AB3"/>
    <w:rsid w:val="0011153D"/>
    <w:rsid w:val="001122D2"/>
    <w:rsid w:val="00113269"/>
    <w:rsid w:val="001166FC"/>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7A2A"/>
    <w:rsid w:val="001907DB"/>
    <w:rsid w:val="00192172"/>
    <w:rsid w:val="00192C46"/>
    <w:rsid w:val="00193559"/>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2552"/>
    <w:rsid w:val="001C3333"/>
    <w:rsid w:val="001C416D"/>
    <w:rsid w:val="001D107E"/>
    <w:rsid w:val="001D6E02"/>
    <w:rsid w:val="001D71A1"/>
    <w:rsid w:val="001D77E4"/>
    <w:rsid w:val="001E005B"/>
    <w:rsid w:val="001E3159"/>
    <w:rsid w:val="001E41F3"/>
    <w:rsid w:val="001E6BA5"/>
    <w:rsid w:val="001F562C"/>
    <w:rsid w:val="001F776E"/>
    <w:rsid w:val="0020071A"/>
    <w:rsid w:val="00200D62"/>
    <w:rsid w:val="00204331"/>
    <w:rsid w:val="00205421"/>
    <w:rsid w:val="00213509"/>
    <w:rsid w:val="00216893"/>
    <w:rsid w:val="00220131"/>
    <w:rsid w:val="002330B1"/>
    <w:rsid w:val="00234876"/>
    <w:rsid w:val="00235D74"/>
    <w:rsid w:val="00237216"/>
    <w:rsid w:val="00243F61"/>
    <w:rsid w:val="00244E12"/>
    <w:rsid w:val="002456A5"/>
    <w:rsid w:val="0025045E"/>
    <w:rsid w:val="002510ED"/>
    <w:rsid w:val="0025270E"/>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A1F58"/>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E718F"/>
    <w:rsid w:val="002F4F24"/>
    <w:rsid w:val="002F5EC1"/>
    <w:rsid w:val="002F6132"/>
    <w:rsid w:val="002F774B"/>
    <w:rsid w:val="002F7A9A"/>
    <w:rsid w:val="00300161"/>
    <w:rsid w:val="00301C03"/>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3225"/>
    <w:rsid w:val="003422EE"/>
    <w:rsid w:val="00345BF1"/>
    <w:rsid w:val="00350F81"/>
    <w:rsid w:val="00352ADE"/>
    <w:rsid w:val="003609EF"/>
    <w:rsid w:val="0036231A"/>
    <w:rsid w:val="003635CC"/>
    <w:rsid w:val="003648D7"/>
    <w:rsid w:val="00364BDA"/>
    <w:rsid w:val="00364D67"/>
    <w:rsid w:val="00370900"/>
    <w:rsid w:val="00373688"/>
    <w:rsid w:val="003737ED"/>
    <w:rsid w:val="00374DD4"/>
    <w:rsid w:val="003808E9"/>
    <w:rsid w:val="00383CBE"/>
    <w:rsid w:val="00385A11"/>
    <w:rsid w:val="00386DEC"/>
    <w:rsid w:val="003871E4"/>
    <w:rsid w:val="00392484"/>
    <w:rsid w:val="00395BCF"/>
    <w:rsid w:val="003968D8"/>
    <w:rsid w:val="003B40E1"/>
    <w:rsid w:val="003B65A5"/>
    <w:rsid w:val="003B6746"/>
    <w:rsid w:val="003B7306"/>
    <w:rsid w:val="003C3772"/>
    <w:rsid w:val="003C3FF2"/>
    <w:rsid w:val="003C4795"/>
    <w:rsid w:val="003D178A"/>
    <w:rsid w:val="003D2F1D"/>
    <w:rsid w:val="003D4827"/>
    <w:rsid w:val="003D5E00"/>
    <w:rsid w:val="003D69EA"/>
    <w:rsid w:val="003E0CC1"/>
    <w:rsid w:val="003E1A36"/>
    <w:rsid w:val="003E35B8"/>
    <w:rsid w:val="003E7D28"/>
    <w:rsid w:val="003F3129"/>
    <w:rsid w:val="003F358F"/>
    <w:rsid w:val="003F3C5E"/>
    <w:rsid w:val="003F46FE"/>
    <w:rsid w:val="003F65B3"/>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26B72"/>
    <w:rsid w:val="00430203"/>
    <w:rsid w:val="004311A4"/>
    <w:rsid w:val="00431CC1"/>
    <w:rsid w:val="00432950"/>
    <w:rsid w:val="00433966"/>
    <w:rsid w:val="00436186"/>
    <w:rsid w:val="004401BC"/>
    <w:rsid w:val="00440563"/>
    <w:rsid w:val="00446B11"/>
    <w:rsid w:val="0045138D"/>
    <w:rsid w:val="00452FDC"/>
    <w:rsid w:val="0045449F"/>
    <w:rsid w:val="00455065"/>
    <w:rsid w:val="004551BE"/>
    <w:rsid w:val="00455215"/>
    <w:rsid w:val="00457C59"/>
    <w:rsid w:val="004611C9"/>
    <w:rsid w:val="00461586"/>
    <w:rsid w:val="00467C1F"/>
    <w:rsid w:val="004704B0"/>
    <w:rsid w:val="004734C0"/>
    <w:rsid w:val="0048157B"/>
    <w:rsid w:val="00481B68"/>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57785"/>
    <w:rsid w:val="0056277E"/>
    <w:rsid w:val="00565FD4"/>
    <w:rsid w:val="0056723A"/>
    <w:rsid w:val="0057195A"/>
    <w:rsid w:val="005832DE"/>
    <w:rsid w:val="00592D74"/>
    <w:rsid w:val="0059684D"/>
    <w:rsid w:val="00596B18"/>
    <w:rsid w:val="00597E3F"/>
    <w:rsid w:val="005A10AC"/>
    <w:rsid w:val="005A6287"/>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AD5"/>
    <w:rsid w:val="005F72A2"/>
    <w:rsid w:val="005F7F76"/>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0FEF"/>
    <w:rsid w:val="00665AFF"/>
    <w:rsid w:val="0067057C"/>
    <w:rsid w:val="00673E1F"/>
    <w:rsid w:val="00677A1C"/>
    <w:rsid w:val="00677EDE"/>
    <w:rsid w:val="00680DA8"/>
    <w:rsid w:val="00681CCE"/>
    <w:rsid w:val="00682B45"/>
    <w:rsid w:val="00687C55"/>
    <w:rsid w:val="00691918"/>
    <w:rsid w:val="006944F8"/>
    <w:rsid w:val="00695808"/>
    <w:rsid w:val="00697E68"/>
    <w:rsid w:val="006B0A6F"/>
    <w:rsid w:val="006B46FB"/>
    <w:rsid w:val="006C7ED0"/>
    <w:rsid w:val="006D18D3"/>
    <w:rsid w:val="006D5129"/>
    <w:rsid w:val="006E21FB"/>
    <w:rsid w:val="006E4A48"/>
    <w:rsid w:val="006E6BCF"/>
    <w:rsid w:val="006E7FDC"/>
    <w:rsid w:val="006F5951"/>
    <w:rsid w:val="0070388D"/>
    <w:rsid w:val="00704642"/>
    <w:rsid w:val="0070698F"/>
    <w:rsid w:val="00706B8C"/>
    <w:rsid w:val="007079F9"/>
    <w:rsid w:val="00712011"/>
    <w:rsid w:val="007163B6"/>
    <w:rsid w:val="00716B0E"/>
    <w:rsid w:val="0072201B"/>
    <w:rsid w:val="0072237E"/>
    <w:rsid w:val="007232A5"/>
    <w:rsid w:val="00731326"/>
    <w:rsid w:val="0073194A"/>
    <w:rsid w:val="00734107"/>
    <w:rsid w:val="00737D34"/>
    <w:rsid w:val="00740A6A"/>
    <w:rsid w:val="00742223"/>
    <w:rsid w:val="00742998"/>
    <w:rsid w:val="00745433"/>
    <w:rsid w:val="007459C5"/>
    <w:rsid w:val="00746982"/>
    <w:rsid w:val="007476CF"/>
    <w:rsid w:val="00761404"/>
    <w:rsid w:val="00761581"/>
    <w:rsid w:val="00762963"/>
    <w:rsid w:val="007636CA"/>
    <w:rsid w:val="007637CA"/>
    <w:rsid w:val="0076395B"/>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79FA"/>
    <w:rsid w:val="00840C60"/>
    <w:rsid w:val="00840E0D"/>
    <w:rsid w:val="00842895"/>
    <w:rsid w:val="00847CFB"/>
    <w:rsid w:val="00862629"/>
    <w:rsid w:val="008626E7"/>
    <w:rsid w:val="00864A38"/>
    <w:rsid w:val="00864B14"/>
    <w:rsid w:val="00867739"/>
    <w:rsid w:val="00870EE7"/>
    <w:rsid w:val="008718C2"/>
    <w:rsid w:val="0088098C"/>
    <w:rsid w:val="00880B93"/>
    <w:rsid w:val="008843CF"/>
    <w:rsid w:val="00884806"/>
    <w:rsid w:val="00884C34"/>
    <w:rsid w:val="008863B9"/>
    <w:rsid w:val="00886BC1"/>
    <w:rsid w:val="00890D14"/>
    <w:rsid w:val="008959D7"/>
    <w:rsid w:val="008A284E"/>
    <w:rsid w:val="008A45A6"/>
    <w:rsid w:val="008A4878"/>
    <w:rsid w:val="008A491F"/>
    <w:rsid w:val="008A51ED"/>
    <w:rsid w:val="008B6DA3"/>
    <w:rsid w:val="008C4E37"/>
    <w:rsid w:val="008C6254"/>
    <w:rsid w:val="008D52FE"/>
    <w:rsid w:val="008D6042"/>
    <w:rsid w:val="008D6CAD"/>
    <w:rsid w:val="008D73D1"/>
    <w:rsid w:val="008E20B1"/>
    <w:rsid w:val="008E4594"/>
    <w:rsid w:val="008E5233"/>
    <w:rsid w:val="008E5C21"/>
    <w:rsid w:val="008E7432"/>
    <w:rsid w:val="008F2323"/>
    <w:rsid w:val="008F395B"/>
    <w:rsid w:val="008F3AB3"/>
    <w:rsid w:val="008F446A"/>
    <w:rsid w:val="008F4D6A"/>
    <w:rsid w:val="008F4E2B"/>
    <w:rsid w:val="008F4F7C"/>
    <w:rsid w:val="008F6798"/>
    <w:rsid w:val="008F686C"/>
    <w:rsid w:val="008F6A4A"/>
    <w:rsid w:val="008F796A"/>
    <w:rsid w:val="0090011E"/>
    <w:rsid w:val="00901667"/>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55B3B"/>
    <w:rsid w:val="00955F2D"/>
    <w:rsid w:val="009571A8"/>
    <w:rsid w:val="009632EF"/>
    <w:rsid w:val="00970E22"/>
    <w:rsid w:val="00972FD3"/>
    <w:rsid w:val="009733BE"/>
    <w:rsid w:val="00974CFA"/>
    <w:rsid w:val="00976745"/>
    <w:rsid w:val="00976A49"/>
    <w:rsid w:val="009777D9"/>
    <w:rsid w:val="0098678D"/>
    <w:rsid w:val="00986CA2"/>
    <w:rsid w:val="00991B88"/>
    <w:rsid w:val="00994E2A"/>
    <w:rsid w:val="0099698F"/>
    <w:rsid w:val="0099760B"/>
    <w:rsid w:val="009A4039"/>
    <w:rsid w:val="009A44BB"/>
    <w:rsid w:val="009A4A10"/>
    <w:rsid w:val="009A5753"/>
    <w:rsid w:val="009A579D"/>
    <w:rsid w:val="009A6C85"/>
    <w:rsid w:val="009A6CAC"/>
    <w:rsid w:val="009B0F7C"/>
    <w:rsid w:val="009B0FFA"/>
    <w:rsid w:val="009B7E39"/>
    <w:rsid w:val="009C3B73"/>
    <w:rsid w:val="009C430F"/>
    <w:rsid w:val="009D31D7"/>
    <w:rsid w:val="009D6A0E"/>
    <w:rsid w:val="009D75A6"/>
    <w:rsid w:val="009D7F54"/>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49FC"/>
    <w:rsid w:val="00A85766"/>
    <w:rsid w:val="00A87BB1"/>
    <w:rsid w:val="00A9184D"/>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E0AF4"/>
    <w:rsid w:val="00AE2542"/>
    <w:rsid w:val="00AE6C25"/>
    <w:rsid w:val="00AE719C"/>
    <w:rsid w:val="00AF1003"/>
    <w:rsid w:val="00AF1A6F"/>
    <w:rsid w:val="00AF6DE7"/>
    <w:rsid w:val="00B025EE"/>
    <w:rsid w:val="00B047B4"/>
    <w:rsid w:val="00B05027"/>
    <w:rsid w:val="00B067DF"/>
    <w:rsid w:val="00B068A1"/>
    <w:rsid w:val="00B07158"/>
    <w:rsid w:val="00B0777C"/>
    <w:rsid w:val="00B11E50"/>
    <w:rsid w:val="00B15BA9"/>
    <w:rsid w:val="00B164CF"/>
    <w:rsid w:val="00B2172E"/>
    <w:rsid w:val="00B23DAF"/>
    <w:rsid w:val="00B24A96"/>
    <w:rsid w:val="00B258BB"/>
    <w:rsid w:val="00B3068D"/>
    <w:rsid w:val="00B33884"/>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F02"/>
    <w:rsid w:val="00B622CD"/>
    <w:rsid w:val="00B661A1"/>
    <w:rsid w:val="00B66FE5"/>
    <w:rsid w:val="00B677B5"/>
    <w:rsid w:val="00B67B97"/>
    <w:rsid w:val="00B73D11"/>
    <w:rsid w:val="00B76653"/>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0365"/>
    <w:rsid w:val="00BD279D"/>
    <w:rsid w:val="00BD43BF"/>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EDD"/>
    <w:rsid w:val="00C52FAB"/>
    <w:rsid w:val="00C57164"/>
    <w:rsid w:val="00C605B9"/>
    <w:rsid w:val="00C618C5"/>
    <w:rsid w:val="00C628EF"/>
    <w:rsid w:val="00C63760"/>
    <w:rsid w:val="00C65570"/>
    <w:rsid w:val="00C66BA2"/>
    <w:rsid w:val="00C80B55"/>
    <w:rsid w:val="00C822AC"/>
    <w:rsid w:val="00C86BC1"/>
    <w:rsid w:val="00C94792"/>
    <w:rsid w:val="00C95985"/>
    <w:rsid w:val="00CB1E73"/>
    <w:rsid w:val="00CB4697"/>
    <w:rsid w:val="00CC42B4"/>
    <w:rsid w:val="00CC4948"/>
    <w:rsid w:val="00CC5026"/>
    <w:rsid w:val="00CC5DFA"/>
    <w:rsid w:val="00CC68D0"/>
    <w:rsid w:val="00CC75BF"/>
    <w:rsid w:val="00CD2CA3"/>
    <w:rsid w:val="00CD6DC1"/>
    <w:rsid w:val="00CD733A"/>
    <w:rsid w:val="00CE0E16"/>
    <w:rsid w:val="00CE45E9"/>
    <w:rsid w:val="00CE689D"/>
    <w:rsid w:val="00CF4F2E"/>
    <w:rsid w:val="00D01F77"/>
    <w:rsid w:val="00D02457"/>
    <w:rsid w:val="00D034EB"/>
    <w:rsid w:val="00D03F9A"/>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34CF"/>
    <w:rsid w:val="00DE6926"/>
    <w:rsid w:val="00DF1B47"/>
    <w:rsid w:val="00DF1C5B"/>
    <w:rsid w:val="00E02D76"/>
    <w:rsid w:val="00E02F52"/>
    <w:rsid w:val="00E10363"/>
    <w:rsid w:val="00E13F3D"/>
    <w:rsid w:val="00E21E2C"/>
    <w:rsid w:val="00E25FC5"/>
    <w:rsid w:val="00E27272"/>
    <w:rsid w:val="00E303AB"/>
    <w:rsid w:val="00E31A6F"/>
    <w:rsid w:val="00E32339"/>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506C"/>
    <w:rsid w:val="00E9789D"/>
    <w:rsid w:val="00EA154E"/>
    <w:rsid w:val="00EA1E32"/>
    <w:rsid w:val="00EB033B"/>
    <w:rsid w:val="00EB09B7"/>
    <w:rsid w:val="00EB31D2"/>
    <w:rsid w:val="00EB32C6"/>
    <w:rsid w:val="00EB5271"/>
    <w:rsid w:val="00EC32F7"/>
    <w:rsid w:val="00ED2B8E"/>
    <w:rsid w:val="00ED3F4B"/>
    <w:rsid w:val="00ED4210"/>
    <w:rsid w:val="00ED5A58"/>
    <w:rsid w:val="00ED5CB5"/>
    <w:rsid w:val="00ED6924"/>
    <w:rsid w:val="00EE1C80"/>
    <w:rsid w:val="00EE40CA"/>
    <w:rsid w:val="00EE5AF1"/>
    <w:rsid w:val="00EE7320"/>
    <w:rsid w:val="00EE7D7C"/>
    <w:rsid w:val="00EF0A95"/>
    <w:rsid w:val="00EF325F"/>
    <w:rsid w:val="00EF579B"/>
    <w:rsid w:val="00F003B9"/>
    <w:rsid w:val="00F06116"/>
    <w:rsid w:val="00F104DB"/>
    <w:rsid w:val="00F121A6"/>
    <w:rsid w:val="00F1742C"/>
    <w:rsid w:val="00F205AD"/>
    <w:rsid w:val="00F24A28"/>
    <w:rsid w:val="00F25D98"/>
    <w:rsid w:val="00F300FB"/>
    <w:rsid w:val="00F30DE2"/>
    <w:rsid w:val="00F32EA9"/>
    <w:rsid w:val="00F37478"/>
    <w:rsid w:val="00F41DF3"/>
    <w:rsid w:val="00F42A00"/>
    <w:rsid w:val="00F504C7"/>
    <w:rsid w:val="00F50B58"/>
    <w:rsid w:val="00F5150A"/>
    <w:rsid w:val="00F52816"/>
    <w:rsid w:val="00F52A1E"/>
    <w:rsid w:val="00F530E0"/>
    <w:rsid w:val="00F53260"/>
    <w:rsid w:val="00F53508"/>
    <w:rsid w:val="00F54543"/>
    <w:rsid w:val="00F56400"/>
    <w:rsid w:val="00F57E0D"/>
    <w:rsid w:val="00F62C8C"/>
    <w:rsid w:val="00F63431"/>
    <w:rsid w:val="00F6698B"/>
    <w:rsid w:val="00F72ABF"/>
    <w:rsid w:val="00F768BE"/>
    <w:rsid w:val="00F82CF1"/>
    <w:rsid w:val="00F840E3"/>
    <w:rsid w:val="00F84CFD"/>
    <w:rsid w:val="00F86B7B"/>
    <w:rsid w:val="00F90530"/>
    <w:rsid w:val="00F92AB0"/>
    <w:rsid w:val="00F93A68"/>
    <w:rsid w:val="00FA0C8E"/>
    <w:rsid w:val="00FA2D35"/>
    <w:rsid w:val="00FA31CA"/>
    <w:rsid w:val="00FA377F"/>
    <w:rsid w:val="00FB24F6"/>
    <w:rsid w:val="00FB6386"/>
    <w:rsid w:val="00FB7CCE"/>
    <w:rsid w:val="00FC3A2F"/>
    <w:rsid w:val="00FC4D9D"/>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8E6F6-83F8-43F4-9C6D-DC3ABB747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1900</Words>
  <Characters>10835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George Foti</cp:lastModifiedBy>
  <cp:revision>2</cp:revision>
  <dcterms:created xsi:type="dcterms:W3CDTF">2021-11-17T14:12:00Z</dcterms:created>
  <dcterms:modified xsi:type="dcterms:W3CDTF">2021-11-17T14:12:00Z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