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9A4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A7C86" w:rsidRPr="008A7C86">
        <w:rPr>
          <w:b/>
          <w:i/>
          <w:noProof/>
          <w:sz w:val="28"/>
        </w:rPr>
        <w:t>S2-2108632</w:t>
      </w:r>
    </w:p>
    <w:p w14:paraId="2C7FD9B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A7C86">
        <w:rPr>
          <w:b/>
          <w:noProof/>
          <w:sz w:val="24"/>
          <w:lang w:eastAsia="zh-CN"/>
        </w:rPr>
        <w:t>15</w:t>
      </w:r>
      <w:r w:rsidR="00826064" w:rsidRPr="00826064">
        <w:rPr>
          <w:b/>
          <w:noProof/>
          <w:sz w:val="24"/>
          <w:lang w:eastAsia="zh-CN"/>
        </w:rPr>
        <w:t xml:space="preserve"> – </w:t>
      </w:r>
      <w:r w:rsidR="008A7C8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A58240" w14:textId="77777777" w:rsidTr="00547111">
        <w:tc>
          <w:tcPr>
            <w:tcW w:w="9641" w:type="dxa"/>
            <w:gridSpan w:val="9"/>
            <w:tcBorders>
              <w:top w:val="single" w:sz="4" w:space="0" w:color="auto"/>
              <w:left w:val="single" w:sz="4" w:space="0" w:color="auto"/>
              <w:right w:val="single" w:sz="4" w:space="0" w:color="auto"/>
            </w:tcBorders>
          </w:tcPr>
          <w:p w14:paraId="3FD0B4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2FE274" w14:textId="77777777" w:rsidTr="00547111">
        <w:tc>
          <w:tcPr>
            <w:tcW w:w="9641" w:type="dxa"/>
            <w:gridSpan w:val="9"/>
            <w:tcBorders>
              <w:left w:val="single" w:sz="4" w:space="0" w:color="auto"/>
              <w:right w:val="single" w:sz="4" w:space="0" w:color="auto"/>
            </w:tcBorders>
          </w:tcPr>
          <w:p w14:paraId="1C8298E2" w14:textId="77777777" w:rsidR="001E41F3" w:rsidRDefault="001E41F3">
            <w:pPr>
              <w:pStyle w:val="CRCoverPage"/>
              <w:spacing w:after="0"/>
              <w:jc w:val="center"/>
              <w:rPr>
                <w:noProof/>
              </w:rPr>
            </w:pPr>
            <w:r>
              <w:rPr>
                <w:b/>
                <w:noProof/>
                <w:sz w:val="32"/>
              </w:rPr>
              <w:t>CHANGE REQUEST</w:t>
            </w:r>
          </w:p>
        </w:tc>
      </w:tr>
      <w:tr w:rsidR="001E41F3" w14:paraId="70E969C6" w14:textId="77777777" w:rsidTr="00547111">
        <w:tc>
          <w:tcPr>
            <w:tcW w:w="9641" w:type="dxa"/>
            <w:gridSpan w:val="9"/>
            <w:tcBorders>
              <w:left w:val="single" w:sz="4" w:space="0" w:color="auto"/>
              <w:right w:val="single" w:sz="4" w:space="0" w:color="auto"/>
            </w:tcBorders>
          </w:tcPr>
          <w:p w14:paraId="1D0F5981" w14:textId="77777777" w:rsidR="001E41F3" w:rsidRDefault="001E41F3">
            <w:pPr>
              <w:pStyle w:val="CRCoverPage"/>
              <w:spacing w:after="0"/>
              <w:rPr>
                <w:noProof/>
                <w:sz w:val="8"/>
                <w:szCs w:val="8"/>
              </w:rPr>
            </w:pPr>
          </w:p>
        </w:tc>
      </w:tr>
      <w:tr w:rsidR="001E41F3" w:rsidRPr="008A7C86" w14:paraId="0DFAB0D9" w14:textId="77777777" w:rsidTr="00547111">
        <w:tc>
          <w:tcPr>
            <w:tcW w:w="142" w:type="dxa"/>
            <w:tcBorders>
              <w:left w:val="single" w:sz="4" w:space="0" w:color="auto"/>
            </w:tcBorders>
          </w:tcPr>
          <w:p w14:paraId="458BCECF" w14:textId="77777777" w:rsidR="001E41F3" w:rsidRDefault="001E41F3">
            <w:pPr>
              <w:pStyle w:val="CRCoverPage"/>
              <w:spacing w:after="0"/>
              <w:jc w:val="right"/>
              <w:rPr>
                <w:noProof/>
              </w:rPr>
            </w:pPr>
          </w:p>
        </w:tc>
        <w:tc>
          <w:tcPr>
            <w:tcW w:w="1559" w:type="dxa"/>
            <w:shd w:val="pct30" w:color="FFFF00" w:fill="auto"/>
          </w:tcPr>
          <w:p w14:paraId="1F89BB09" w14:textId="77777777" w:rsidR="001E41F3" w:rsidRPr="008A7C86" w:rsidRDefault="00514818" w:rsidP="008A7C86">
            <w:pPr>
              <w:pStyle w:val="CRCoverPage"/>
              <w:spacing w:after="0"/>
              <w:jc w:val="right"/>
              <w:rPr>
                <w:b/>
                <w:noProof/>
                <w:sz w:val="28"/>
              </w:rPr>
            </w:pPr>
            <w:r w:rsidRPr="008A7C86">
              <w:rPr>
                <w:b/>
                <w:noProof/>
                <w:sz w:val="28"/>
              </w:rPr>
              <w:t>23.</w:t>
            </w:r>
            <w:r w:rsidR="008A7C86" w:rsidRPr="008A7C86">
              <w:rPr>
                <w:b/>
                <w:noProof/>
                <w:sz w:val="28"/>
              </w:rPr>
              <w:t>503</w:t>
            </w:r>
          </w:p>
        </w:tc>
        <w:tc>
          <w:tcPr>
            <w:tcW w:w="709" w:type="dxa"/>
          </w:tcPr>
          <w:p w14:paraId="01D907F6" w14:textId="77777777" w:rsidR="001E41F3" w:rsidRPr="008A7C86" w:rsidRDefault="001E41F3">
            <w:pPr>
              <w:pStyle w:val="CRCoverPage"/>
              <w:spacing w:after="0"/>
              <w:jc w:val="center"/>
              <w:rPr>
                <w:noProof/>
              </w:rPr>
            </w:pPr>
            <w:r w:rsidRPr="008A7C86">
              <w:rPr>
                <w:b/>
                <w:noProof/>
                <w:sz w:val="28"/>
              </w:rPr>
              <w:t>CR</w:t>
            </w:r>
          </w:p>
        </w:tc>
        <w:tc>
          <w:tcPr>
            <w:tcW w:w="1276" w:type="dxa"/>
            <w:shd w:val="pct30" w:color="FFFF00" w:fill="auto"/>
          </w:tcPr>
          <w:p w14:paraId="7E132AFA" w14:textId="77777777" w:rsidR="001E41F3" w:rsidRPr="008A7C86" w:rsidRDefault="008A7C86" w:rsidP="00547111">
            <w:pPr>
              <w:pStyle w:val="CRCoverPage"/>
              <w:spacing w:after="0"/>
              <w:rPr>
                <w:noProof/>
              </w:rPr>
            </w:pPr>
            <w:r w:rsidRPr="008A7C86">
              <w:rPr>
                <w:b/>
                <w:noProof/>
                <w:sz w:val="28"/>
              </w:rPr>
              <w:t>0680</w:t>
            </w:r>
          </w:p>
        </w:tc>
        <w:tc>
          <w:tcPr>
            <w:tcW w:w="709" w:type="dxa"/>
          </w:tcPr>
          <w:p w14:paraId="4064A505" w14:textId="77777777" w:rsidR="001E41F3" w:rsidRPr="008A7C86" w:rsidRDefault="001E41F3" w:rsidP="0051580D">
            <w:pPr>
              <w:pStyle w:val="CRCoverPage"/>
              <w:tabs>
                <w:tab w:val="right" w:pos="625"/>
              </w:tabs>
              <w:spacing w:after="0"/>
              <w:jc w:val="center"/>
              <w:rPr>
                <w:noProof/>
              </w:rPr>
            </w:pPr>
            <w:r w:rsidRPr="008A7C86">
              <w:rPr>
                <w:b/>
                <w:bCs/>
                <w:noProof/>
                <w:sz w:val="28"/>
              </w:rPr>
              <w:t>rev</w:t>
            </w:r>
          </w:p>
        </w:tc>
        <w:tc>
          <w:tcPr>
            <w:tcW w:w="992" w:type="dxa"/>
            <w:shd w:val="pct30" w:color="FFFF00" w:fill="auto"/>
          </w:tcPr>
          <w:p w14:paraId="701B8675" w14:textId="77777777" w:rsidR="001E41F3" w:rsidRPr="008A7C86" w:rsidRDefault="00B51DB3" w:rsidP="006D18D3">
            <w:pPr>
              <w:pStyle w:val="CRCoverPage"/>
              <w:spacing w:after="0"/>
              <w:jc w:val="center"/>
              <w:rPr>
                <w:b/>
                <w:noProof/>
              </w:rPr>
            </w:pPr>
            <w:r w:rsidRPr="008A7C86">
              <w:rPr>
                <w:b/>
                <w:noProof/>
                <w:sz w:val="28"/>
              </w:rPr>
              <w:fldChar w:fldCharType="begin"/>
            </w:r>
            <w:r w:rsidRPr="008A7C86">
              <w:rPr>
                <w:b/>
                <w:noProof/>
                <w:sz w:val="28"/>
              </w:rPr>
              <w:instrText xml:space="preserve"> DOCPROPERTY  Revision  \* MERGEFORMAT </w:instrText>
            </w:r>
            <w:r w:rsidRPr="008A7C86">
              <w:rPr>
                <w:b/>
                <w:noProof/>
                <w:sz w:val="28"/>
              </w:rPr>
              <w:fldChar w:fldCharType="separate"/>
            </w:r>
            <w:r w:rsidR="006D18D3" w:rsidRPr="008A7C86">
              <w:rPr>
                <w:b/>
                <w:noProof/>
                <w:sz w:val="28"/>
              </w:rPr>
              <w:t>-</w:t>
            </w:r>
            <w:r w:rsidRPr="008A7C86">
              <w:rPr>
                <w:b/>
                <w:noProof/>
                <w:sz w:val="28"/>
              </w:rPr>
              <w:fldChar w:fldCharType="end"/>
            </w:r>
            <w:r w:rsidR="006D18D3" w:rsidRPr="008A7C86">
              <w:rPr>
                <w:b/>
                <w:noProof/>
              </w:rPr>
              <w:t xml:space="preserve"> </w:t>
            </w:r>
          </w:p>
        </w:tc>
        <w:tc>
          <w:tcPr>
            <w:tcW w:w="2410" w:type="dxa"/>
          </w:tcPr>
          <w:p w14:paraId="6B0227F1" w14:textId="77777777" w:rsidR="001E41F3" w:rsidRPr="008A7C86" w:rsidRDefault="001E41F3" w:rsidP="0051580D">
            <w:pPr>
              <w:pStyle w:val="CRCoverPage"/>
              <w:tabs>
                <w:tab w:val="right" w:pos="1825"/>
              </w:tabs>
              <w:spacing w:after="0"/>
              <w:jc w:val="center"/>
              <w:rPr>
                <w:noProof/>
              </w:rPr>
            </w:pPr>
            <w:r w:rsidRPr="008A7C86">
              <w:rPr>
                <w:b/>
                <w:noProof/>
                <w:sz w:val="28"/>
                <w:szCs w:val="28"/>
              </w:rPr>
              <w:t>Current version:</w:t>
            </w:r>
          </w:p>
        </w:tc>
        <w:tc>
          <w:tcPr>
            <w:tcW w:w="1701" w:type="dxa"/>
            <w:shd w:val="pct30" w:color="FFFF00" w:fill="auto"/>
          </w:tcPr>
          <w:p w14:paraId="4CC3490D" w14:textId="77777777" w:rsidR="001E41F3" w:rsidRPr="008A7C86" w:rsidRDefault="008A7C86">
            <w:pPr>
              <w:pStyle w:val="CRCoverPage"/>
              <w:spacing w:after="0"/>
              <w:jc w:val="center"/>
              <w:rPr>
                <w:noProof/>
                <w:sz w:val="28"/>
              </w:rPr>
            </w:pPr>
            <w:r w:rsidRPr="008A7C86">
              <w:rPr>
                <w:b/>
                <w:noProof/>
                <w:sz w:val="28"/>
              </w:rPr>
              <w:t>17.2.0</w:t>
            </w:r>
          </w:p>
        </w:tc>
        <w:tc>
          <w:tcPr>
            <w:tcW w:w="143" w:type="dxa"/>
            <w:tcBorders>
              <w:right w:val="single" w:sz="4" w:space="0" w:color="auto"/>
            </w:tcBorders>
          </w:tcPr>
          <w:p w14:paraId="7AD66557" w14:textId="77777777" w:rsidR="001E41F3" w:rsidRPr="008A7C86" w:rsidRDefault="001E41F3">
            <w:pPr>
              <w:pStyle w:val="CRCoverPage"/>
              <w:spacing w:after="0"/>
              <w:rPr>
                <w:noProof/>
              </w:rPr>
            </w:pPr>
          </w:p>
        </w:tc>
      </w:tr>
      <w:tr w:rsidR="001E41F3" w:rsidRPr="008A7C86" w14:paraId="0C7DC8B0" w14:textId="77777777" w:rsidTr="00547111">
        <w:tc>
          <w:tcPr>
            <w:tcW w:w="9641" w:type="dxa"/>
            <w:gridSpan w:val="9"/>
            <w:tcBorders>
              <w:left w:val="single" w:sz="4" w:space="0" w:color="auto"/>
              <w:right w:val="single" w:sz="4" w:space="0" w:color="auto"/>
            </w:tcBorders>
          </w:tcPr>
          <w:p w14:paraId="655F1A38" w14:textId="77777777" w:rsidR="001E41F3" w:rsidRPr="008A7C86" w:rsidRDefault="001E41F3">
            <w:pPr>
              <w:pStyle w:val="CRCoverPage"/>
              <w:spacing w:after="0"/>
              <w:rPr>
                <w:noProof/>
              </w:rPr>
            </w:pPr>
          </w:p>
        </w:tc>
      </w:tr>
      <w:tr w:rsidR="001E41F3" w:rsidRPr="008A7C86" w14:paraId="2998D706" w14:textId="77777777" w:rsidTr="00547111">
        <w:tc>
          <w:tcPr>
            <w:tcW w:w="9641" w:type="dxa"/>
            <w:gridSpan w:val="9"/>
            <w:tcBorders>
              <w:top w:val="single" w:sz="4" w:space="0" w:color="auto"/>
            </w:tcBorders>
          </w:tcPr>
          <w:p w14:paraId="5088C275" w14:textId="77777777" w:rsidR="001E41F3" w:rsidRPr="008A7C86" w:rsidRDefault="001E41F3">
            <w:pPr>
              <w:pStyle w:val="CRCoverPage"/>
              <w:spacing w:after="0"/>
              <w:jc w:val="center"/>
              <w:rPr>
                <w:rFonts w:cs="Arial"/>
                <w:i/>
                <w:noProof/>
              </w:rPr>
            </w:pPr>
            <w:r w:rsidRPr="008A7C86">
              <w:rPr>
                <w:rFonts w:cs="Arial"/>
                <w:i/>
                <w:noProof/>
              </w:rPr>
              <w:t xml:space="preserve">For </w:t>
            </w:r>
            <w:hyperlink r:id="rId8" w:anchor="_blank" w:history="1">
              <w:r w:rsidRPr="008A7C86">
                <w:rPr>
                  <w:rStyle w:val="Hyperlink"/>
                  <w:rFonts w:cs="Arial"/>
                  <w:b/>
                  <w:i/>
                  <w:noProof/>
                  <w:color w:val="FF0000"/>
                </w:rPr>
                <w:t>HE</w:t>
              </w:r>
              <w:bookmarkStart w:id="0" w:name="_Hlt497126619"/>
              <w:r w:rsidRPr="008A7C86">
                <w:rPr>
                  <w:rStyle w:val="Hyperlink"/>
                  <w:rFonts w:cs="Arial"/>
                  <w:b/>
                  <w:i/>
                  <w:noProof/>
                  <w:color w:val="FF0000"/>
                </w:rPr>
                <w:t>L</w:t>
              </w:r>
              <w:bookmarkEnd w:id="0"/>
              <w:r w:rsidRPr="008A7C86">
                <w:rPr>
                  <w:rStyle w:val="Hyperlink"/>
                  <w:rFonts w:cs="Arial"/>
                  <w:b/>
                  <w:i/>
                  <w:noProof/>
                  <w:color w:val="FF0000"/>
                </w:rPr>
                <w:t>P</w:t>
              </w:r>
            </w:hyperlink>
            <w:r w:rsidRPr="008A7C86">
              <w:rPr>
                <w:rFonts w:cs="Arial"/>
                <w:b/>
                <w:i/>
                <w:noProof/>
                <w:color w:val="FF0000"/>
              </w:rPr>
              <w:t xml:space="preserve"> </w:t>
            </w:r>
            <w:r w:rsidRPr="008A7C86">
              <w:rPr>
                <w:rFonts w:cs="Arial"/>
                <w:i/>
                <w:noProof/>
              </w:rPr>
              <w:t>on using this form</w:t>
            </w:r>
            <w:r w:rsidR="0051580D" w:rsidRPr="008A7C86">
              <w:rPr>
                <w:rFonts w:cs="Arial"/>
                <w:i/>
                <w:noProof/>
              </w:rPr>
              <w:t>: c</w:t>
            </w:r>
            <w:r w:rsidR="00F25D98" w:rsidRPr="008A7C86">
              <w:rPr>
                <w:rFonts w:cs="Arial"/>
                <w:i/>
                <w:noProof/>
              </w:rPr>
              <w:t xml:space="preserve">omprehensive instructions can be found at </w:t>
            </w:r>
            <w:r w:rsidR="001B7A65" w:rsidRPr="008A7C86">
              <w:rPr>
                <w:rFonts w:cs="Arial"/>
                <w:i/>
                <w:noProof/>
              </w:rPr>
              <w:br/>
            </w:r>
            <w:hyperlink r:id="rId9" w:history="1">
              <w:r w:rsidR="00DE34CF" w:rsidRPr="008A7C86">
                <w:rPr>
                  <w:rStyle w:val="Hyperlink"/>
                  <w:rFonts w:cs="Arial"/>
                  <w:i/>
                  <w:noProof/>
                </w:rPr>
                <w:t>http://www.3gpp.org/Change-Requests</w:t>
              </w:r>
            </w:hyperlink>
            <w:r w:rsidR="00F25D98" w:rsidRPr="008A7C86">
              <w:rPr>
                <w:rFonts w:cs="Arial"/>
                <w:i/>
                <w:noProof/>
              </w:rPr>
              <w:t>.</w:t>
            </w:r>
          </w:p>
        </w:tc>
      </w:tr>
      <w:tr w:rsidR="001E41F3" w:rsidRPr="008A7C86" w14:paraId="61A727BB" w14:textId="77777777" w:rsidTr="00547111">
        <w:tc>
          <w:tcPr>
            <w:tcW w:w="9641" w:type="dxa"/>
            <w:gridSpan w:val="9"/>
          </w:tcPr>
          <w:p w14:paraId="677DD6D2" w14:textId="77777777" w:rsidR="001E41F3" w:rsidRPr="008A7C86" w:rsidRDefault="001E41F3">
            <w:pPr>
              <w:pStyle w:val="CRCoverPage"/>
              <w:spacing w:after="0"/>
              <w:rPr>
                <w:noProof/>
                <w:sz w:val="8"/>
                <w:szCs w:val="8"/>
              </w:rPr>
            </w:pPr>
          </w:p>
        </w:tc>
      </w:tr>
    </w:tbl>
    <w:p w14:paraId="64AC0AEC" w14:textId="77777777" w:rsidR="001E41F3" w:rsidRPr="008A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C86" w14:paraId="33645A10" w14:textId="77777777" w:rsidTr="00A7671C">
        <w:tc>
          <w:tcPr>
            <w:tcW w:w="2835" w:type="dxa"/>
          </w:tcPr>
          <w:p w14:paraId="372BDF58" w14:textId="77777777" w:rsidR="00F25D98" w:rsidRPr="008A7C86" w:rsidRDefault="00F25D98" w:rsidP="001E41F3">
            <w:pPr>
              <w:pStyle w:val="CRCoverPage"/>
              <w:tabs>
                <w:tab w:val="right" w:pos="2751"/>
              </w:tabs>
              <w:spacing w:after="0"/>
              <w:rPr>
                <w:b/>
                <w:i/>
                <w:noProof/>
              </w:rPr>
            </w:pPr>
            <w:r w:rsidRPr="008A7C86">
              <w:rPr>
                <w:b/>
                <w:i/>
                <w:noProof/>
              </w:rPr>
              <w:t>Proposed change</w:t>
            </w:r>
            <w:r w:rsidR="00A7671C" w:rsidRPr="008A7C86">
              <w:rPr>
                <w:b/>
                <w:i/>
                <w:noProof/>
              </w:rPr>
              <w:t xml:space="preserve"> </w:t>
            </w:r>
            <w:r w:rsidRPr="008A7C86">
              <w:rPr>
                <w:b/>
                <w:i/>
                <w:noProof/>
              </w:rPr>
              <w:t>affects:</w:t>
            </w:r>
          </w:p>
        </w:tc>
        <w:tc>
          <w:tcPr>
            <w:tcW w:w="1418" w:type="dxa"/>
          </w:tcPr>
          <w:p w14:paraId="2924041E" w14:textId="77777777" w:rsidR="00F25D98" w:rsidRPr="008A7C86" w:rsidRDefault="00F25D98" w:rsidP="001E41F3">
            <w:pPr>
              <w:pStyle w:val="CRCoverPage"/>
              <w:spacing w:after="0"/>
              <w:jc w:val="right"/>
              <w:rPr>
                <w:noProof/>
              </w:rPr>
            </w:pPr>
            <w:r w:rsidRPr="008A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EC1DF" w14:textId="77777777" w:rsidR="00F25D98" w:rsidRPr="008A7C86" w:rsidRDefault="00F25D98" w:rsidP="001E41F3">
            <w:pPr>
              <w:pStyle w:val="CRCoverPage"/>
              <w:spacing w:after="0"/>
              <w:jc w:val="center"/>
              <w:rPr>
                <w:b/>
                <w:caps/>
                <w:noProof/>
              </w:rPr>
            </w:pPr>
          </w:p>
        </w:tc>
        <w:tc>
          <w:tcPr>
            <w:tcW w:w="709" w:type="dxa"/>
            <w:tcBorders>
              <w:left w:val="single" w:sz="4" w:space="0" w:color="auto"/>
            </w:tcBorders>
          </w:tcPr>
          <w:p w14:paraId="62207315" w14:textId="77777777" w:rsidR="00F25D98" w:rsidRPr="008A7C86" w:rsidRDefault="00F25D98" w:rsidP="001E41F3">
            <w:pPr>
              <w:pStyle w:val="CRCoverPage"/>
              <w:spacing w:after="0"/>
              <w:jc w:val="right"/>
              <w:rPr>
                <w:noProof/>
                <w:u w:val="single"/>
              </w:rPr>
            </w:pPr>
            <w:r w:rsidRPr="008A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BDC20" w14:textId="77777777" w:rsidR="00F25D98" w:rsidRPr="008A7C86" w:rsidRDefault="00F25D98" w:rsidP="001E41F3">
            <w:pPr>
              <w:pStyle w:val="CRCoverPage"/>
              <w:spacing w:after="0"/>
              <w:jc w:val="center"/>
              <w:rPr>
                <w:b/>
                <w:caps/>
                <w:noProof/>
              </w:rPr>
            </w:pPr>
          </w:p>
        </w:tc>
        <w:tc>
          <w:tcPr>
            <w:tcW w:w="2126" w:type="dxa"/>
          </w:tcPr>
          <w:p w14:paraId="206875E5" w14:textId="77777777" w:rsidR="00F25D98" w:rsidRPr="008A7C86" w:rsidRDefault="00F25D98" w:rsidP="001E41F3">
            <w:pPr>
              <w:pStyle w:val="CRCoverPage"/>
              <w:spacing w:after="0"/>
              <w:jc w:val="right"/>
              <w:rPr>
                <w:noProof/>
                <w:u w:val="single"/>
              </w:rPr>
            </w:pPr>
            <w:r w:rsidRPr="008A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F837E" w14:textId="77777777" w:rsidR="00F25D98" w:rsidRPr="008A7C86" w:rsidRDefault="00F25D98" w:rsidP="001E41F3">
            <w:pPr>
              <w:pStyle w:val="CRCoverPage"/>
              <w:spacing w:after="0"/>
              <w:jc w:val="center"/>
              <w:rPr>
                <w:b/>
                <w:caps/>
                <w:noProof/>
              </w:rPr>
            </w:pPr>
          </w:p>
        </w:tc>
        <w:tc>
          <w:tcPr>
            <w:tcW w:w="1418" w:type="dxa"/>
            <w:tcBorders>
              <w:left w:val="nil"/>
            </w:tcBorders>
          </w:tcPr>
          <w:p w14:paraId="50E4668B" w14:textId="77777777" w:rsidR="00F25D98" w:rsidRPr="008A7C86" w:rsidRDefault="00F25D98" w:rsidP="001E41F3">
            <w:pPr>
              <w:pStyle w:val="CRCoverPage"/>
              <w:spacing w:after="0"/>
              <w:jc w:val="right"/>
              <w:rPr>
                <w:noProof/>
              </w:rPr>
            </w:pPr>
            <w:r w:rsidRPr="008A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EC04E" w14:textId="77777777" w:rsidR="00F25D98" w:rsidRPr="008A7C86" w:rsidRDefault="00AF1A6F" w:rsidP="001E41F3">
            <w:pPr>
              <w:pStyle w:val="CRCoverPage"/>
              <w:spacing w:after="0"/>
              <w:jc w:val="center"/>
              <w:rPr>
                <w:b/>
                <w:bCs/>
                <w:caps/>
                <w:noProof/>
              </w:rPr>
            </w:pPr>
            <w:r w:rsidRPr="008A7C86">
              <w:rPr>
                <w:b/>
                <w:bCs/>
                <w:caps/>
                <w:noProof/>
              </w:rPr>
              <w:t>X</w:t>
            </w:r>
          </w:p>
        </w:tc>
      </w:tr>
    </w:tbl>
    <w:p w14:paraId="2BDFD69B" w14:textId="77777777" w:rsidR="001E41F3" w:rsidRPr="008A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C86" w14:paraId="2B5F4178" w14:textId="77777777" w:rsidTr="00547111">
        <w:tc>
          <w:tcPr>
            <w:tcW w:w="9640" w:type="dxa"/>
            <w:gridSpan w:val="11"/>
          </w:tcPr>
          <w:p w14:paraId="4538B407" w14:textId="77777777" w:rsidR="001E41F3" w:rsidRPr="008A7C86" w:rsidRDefault="001E41F3">
            <w:pPr>
              <w:pStyle w:val="CRCoverPage"/>
              <w:spacing w:after="0"/>
              <w:rPr>
                <w:noProof/>
                <w:sz w:val="8"/>
                <w:szCs w:val="8"/>
              </w:rPr>
            </w:pPr>
          </w:p>
        </w:tc>
      </w:tr>
      <w:tr w:rsidR="001E41F3" w:rsidRPr="008A7C86" w14:paraId="7F72F762" w14:textId="77777777" w:rsidTr="00547111">
        <w:tc>
          <w:tcPr>
            <w:tcW w:w="1843" w:type="dxa"/>
            <w:tcBorders>
              <w:top w:val="single" w:sz="4" w:space="0" w:color="auto"/>
              <w:left w:val="single" w:sz="4" w:space="0" w:color="auto"/>
            </w:tcBorders>
          </w:tcPr>
          <w:p w14:paraId="005F52AB" w14:textId="77777777" w:rsidR="001E41F3" w:rsidRPr="008A7C86" w:rsidRDefault="001E41F3">
            <w:pPr>
              <w:pStyle w:val="CRCoverPage"/>
              <w:tabs>
                <w:tab w:val="right" w:pos="1759"/>
              </w:tabs>
              <w:spacing w:after="0"/>
              <w:rPr>
                <w:b/>
                <w:i/>
                <w:noProof/>
              </w:rPr>
            </w:pPr>
            <w:r w:rsidRPr="008A7C86">
              <w:rPr>
                <w:b/>
                <w:i/>
                <w:noProof/>
              </w:rPr>
              <w:t>Title:</w:t>
            </w:r>
            <w:r w:rsidRPr="008A7C86">
              <w:rPr>
                <w:b/>
                <w:i/>
                <w:noProof/>
              </w:rPr>
              <w:tab/>
            </w:r>
          </w:p>
        </w:tc>
        <w:tc>
          <w:tcPr>
            <w:tcW w:w="7797" w:type="dxa"/>
            <w:gridSpan w:val="10"/>
            <w:tcBorders>
              <w:top w:val="single" w:sz="4" w:space="0" w:color="auto"/>
              <w:right w:val="single" w:sz="4" w:space="0" w:color="auto"/>
            </w:tcBorders>
            <w:shd w:val="pct30" w:color="FFFF00" w:fill="auto"/>
          </w:tcPr>
          <w:p w14:paraId="63F314D4" w14:textId="77777777" w:rsidR="001E41F3" w:rsidRPr="008A7C86" w:rsidRDefault="009E76C2" w:rsidP="009E76C2">
            <w:pPr>
              <w:pStyle w:val="CRCoverPage"/>
              <w:spacing w:after="0"/>
              <w:ind w:left="100"/>
              <w:rPr>
                <w:noProof/>
              </w:rPr>
            </w:pPr>
            <w:r w:rsidRPr="008A7C86">
              <w:rPr>
                <w:lang w:eastAsia="zh-CN"/>
              </w:rPr>
              <w:t xml:space="preserve">Correction on </w:t>
            </w:r>
            <w:r w:rsidRPr="008A7C86">
              <w:rPr>
                <w:rFonts w:hint="eastAsia"/>
                <w:lang w:eastAsia="zh-CN"/>
              </w:rPr>
              <w:t>5G access stratum time distribution parameters</w:t>
            </w:r>
          </w:p>
        </w:tc>
      </w:tr>
      <w:tr w:rsidR="001E41F3" w:rsidRPr="008A7C86" w14:paraId="0FA50485" w14:textId="77777777" w:rsidTr="00547111">
        <w:tc>
          <w:tcPr>
            <w:tcW w:w="1843" w:type="dxa"/>
            <w:tcBorders>
              <w:left w:val="single" w:sz="4" w:space="0" w:color="auto"/>
            </w:tcBorders>
          </w:tcPr>
          <w:p w14:paraId="7889682E"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4A6E9709" w14:textId="77777777" w:rsidR="001E41F3" w:rsidRPr="008A7C86" w:rsidRDefault="001E41F3">
            <w:pPr>
              <w:pStyle w:val="CRCoverPage"/>
              <w:spacing w:after="0"/>
              <w:rPr>
                <w:noProof/>
                <w:sz w:val="8"/>
                <w:szCs w:val="8"/>
              </w:rPr>
            </w:pPr>
          </w:p>
        </w:tc>
      </w:tr>
      <w:tr w:rsidR="001E41F3" w:rsidRPr="008A7C86" w14:paraId="62584831" w14:textId="77777777" w:rsidTr="00547111">
        <w:tc>
          <w:tcPr>
            <w:tcW w:w="1843" w:type="dxa"/>
            <w:tcBorders>
              <w:left w:val="single" w:sz="4" w:space="0" w:color="auto"/>
            </w:tcBorders>
          </w:tcPr>
          <w:p w14:paraId="48AB2A66" w14:textId="77777777" w:rsidR="001E41F3" w:rsidRPr="008A7C86" w:rsidRDefault="001E41F3">
            <w:pPr>
              <w:pStyle w:val="CRCoverPage"/>
              <w:tabs>
                <w:tab w:val="right" w:pos="1759"/>
              </w:tabs>
              <w:spacing w:after="0"/>
              <w:rPr>
                <w:b/>
                <w:i/>
                <w:noProof/>
              </w:rPr>
            </w:pPr>
            <w:r w:rsidRPr="008A7C86">
              <w:rPr>
                <w:b/>
                <w:i/>
                <w:noProof/>
              </w:rPr>
              <w:t>Source to WG:</w:t>
            </w:r>
          </w:p>
        </w:tc>
        <w:tc>
          <w:tcPr>
            <w:tcW w:w="7797" w:type="dxa"/>
            <w:gridSpan w:val="10"/>
            <w:tcBorders>
              <w:right w:val="single" w:sz="4" w:space="0" w:color="auto"/>
            </w:tcBorders>
            <w:shd w:val="pct30" w:color="FFFF00" w:fill="auto"/>
          </w:tcPr>
          <w:p w14:paraId="69865ADA" w14:textId="77777777" w:rsidR="001E41F3" w:rsidRPr="008A7C86" w:rsidRDefault="00B51DB3">
            <w:pPr>
              <w:pStyle w:val="CRCoverPage"/>
              <w:spacing w:after="0"/>
              <w:ind w:left="100"/>
              <w:rPr>
                <w:noProof/>
              </w:rPr>
            </w:pPr>
            <w:r w:rsidRPr="008A7C86">
              <w:rPr>
                <w:noProof/>
              </w:rPr>
              <w:fldChar w:fldCharType="begin"/>
            </w:r>
            <w:r w:rsidRPr="008A7C86">
              <w:rPr>
                <w:noProof/>
              </w:rPr>
              <w:instrText xml:space="preserve"> DOCPROPERTY  SourceIfWg  \* MERGEFORMAT </w:instrText>
            </w:r>
            <w:r w:rsidRPr="008A7C86">
              <w:rPr>
                <w:noProof/>
              </w:rPr>
              <w:fldChar w:fldCharType="separate"/>
            </w:r>
            <w:r w:rsidR="00514818" w:rsidRPr="008A7C86">
              <w:rPr>
                <w:noProof/>
              </w:rPr>
              <w:t>Huawei, HiSilicon</w:t>
            </w:r>
            <w:r w:rsidRPr="008A7C86">
              <w:rPr>
                <w:noProof/>
              </w:rPr>
              <w:fldChar w:fldCharType="end"/>
            </w:r>
          </w:p>
        </w:tc>
      </w:tr>
      <w:tr w:rsidR="001E41F3" w:rsidRPr="008A7C86" w14:paraId="6894155B" w14:textId="77777777" w:rsidTr="00547111">
        <w:tc>
          <w:tcPr>
            <w:tcW w:w="1843" w:type="dxa"/>
            <w:tcBorders>
              <w:left w:val="single" w:sz="4" w:space="0" w:color="auto"/>
            </w:tcBorders>
          </w:tcPr>
          <w:p w14:paraId="6FD66853" w14:textId="77777777" w:rsidR="001E41F3" w:rsidRPr="008A7C86" w:rsidRDefault="001E41F3">
            <w:pPr>
              <w:pStyle w:val="CRCoverPage"/>
              <w:tabs>
                <w:tab w:val="right" w:pos="1759"/>
              </w:tabs>
              <w:spacing w:after="0"/>
              <w:rPr>
                <w:b/>
                <w:i/>
                <w:noProof/>
              </w:rPr>
            </w:pPr>
            <w:r w:rsidRPr="008A7C86">
              <w:rPr>
                <w:b/>
                <w:i/>
                <w:noProof/>
              </w:rPr>
              <w:t>Source to TSG:</w:t>
            </w:r>
          </w:p>
        </w:tc>
        <w:tc>
          <w:tcPr>
            <w:tcW w:w="7797" w:type="dxa"/>
            <w:gridSpan w:val="10"/>
            <w:tcBorders>
              <w:right w:val="single" w:sz="4" w:space="0" w:color="auto"/>
            </w:tcBorders>
            <w:shd w:val="pct30" w:color="FFFF00" w:fill="auto"/>
          </w:tcPr>
          <w:p w14:paraId="0F6D20E8" w14:textId="77777777" w:rsidR="001E41F3" w:rsidRPr="008A7C86" w:rsidRDefault="00B51DB3" w:rsidP="00547111">
            <w:pPr>
              <w:pStyle w:val="CRCoverPage"/>
              <w:spacing w:after="0"/>
              <w:ind w:left="100"/>
              <w:rPr>
                <w:noProof/>
              </w:rPr>
            </w:pPr>
            <w:r w:rsidRPr="008A7C86">
              <w:rPr>
                <w:noProof/>
              </w:rPr>
              <w:fldChar w:fldCharType="begin"/>
            </w:r>
            <w:r w:rsidRPr="008A7C86">
              <w:rPr>
                <w:noProof/>
              </w:rPr>
              <w:instrText xml:space="preserve"> DOCPROPERTY  SourceIfTsg  \* MERGEFORMAT </w:instrText>
            </w:r>
            <w:r w:rsidRPr="008A7C86">
              <w:rPr>
                <w:noProof/>
              </w:rPr>
              <w:fldChar w:fldCharType="separate"/>
            </w:r>
            <w:r w:rsidR="00514818" w:rsidRPr="008A7C86">
              <w:rPr>
                <w:noProof/>
              </w:rPr>
              <w:t>SA2</w:t>
            </w:r>
            <w:r w:rsidRPr="008A7C86">
              <w:rPr>
                <w:noProof/>
              </w:rPr>
              <w:fldChar w:fldCharType="end"/>
            </w:r>
          </w:p>
        </w:tc>
      </w:tr>
      <w:tr w:rsidR="001E41F3" w:rsidRPr="008A7C86" w14:paraId="56FD3BE6" w14:textId="77777777" w:rsidTr="00547111">
        <w:tc>
          <w:tcPr>
            <w:tcW w:w="1843" w:type="dxa"/>
            <w:tcBorders>
              <w:left w:val="single" w:sz="4" w:space="0" w:color="auto"/>
            </w:tcBorders>
          </w:tcPr>
          <w:p w14:paraId="1404434A"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029631B2" w14:textId="77777777" w:rsidR="001E41F3" w:rsidRPr="008A7C86" w:rsidRDefault="001E41F3">
            <w:pPr>
              <w:pStyle w:val="CRCoverPage"/>
              <w:spacing w:after="0"/>
              <w:rPr>
                <w:noProof/>
                <w:sz w:val="8"/>
                <w:szCs w:val="8"/>
              </w:rPr>
            </w:pPr>
          </w:p>
        </w:tc>
      </w:tr>
      <w:tr w:rsidR="001E41F3" w:rsidRPr="008A7C86" w14:paraId="2CC7D59F" w14:textId="77777777" w:rsidTr="00547111">
        <w:tc>
          <w:tcPr>
            <w:tcW w:w="1843" w:type="dxa"/>
            <w:tcBorders>
              <w:left w:val="single" w:sz="4" w:space="0" w:color="auto"/>
            </w:tcBorders>
          </w:tcPr>
          <w:p w14:paraId="4BEFD646" w14:textId="77777777" w:rsidR="001E41F3" w:rsidRPr="008A7C86" w:rsidRDefault="001E41F3">
            <w:pPr>
              <w:pStyle w:val="CRCoverPage"/>
              <w:tabs>
                <w:tab w:val="right" w:pos="1759"/>
              </w:tabs>
              <w:spacing w:after="0"/>
              <w:rPr>
                <w:b/>
                <w:i/>
                <w:noProof/>
              </w:rPr>
            </w:pPr>
            <w:r w:rsidRPr="008A7C86">
              <w:rPr>
                <w:b/>
                <w:i/>
                <w:noProof/>
              </w:rPr>
              <w:t>Work item code</w:t>
            </w:r>
            <w:r w:rsidR="0051580D" w:rsidRPr="008A7C86">
              <w:rPr>
                <w:b/>
                <w:i/>
                <w:noProof/>
              </w:rPr>
              <w:t>:</w:t>
            </w:r>
          </w:p>
        </w:tc>
        <w:tc>
          <w:tcPr>
            <w:tcW w:w="3686" w:type="dxa"/>
            <w:gridSpan w:val="5"/>
            <w:shd w:val="pct30" w:color="FFFF00" w:fill="auto"/>
          </w:tcPr>
          <w:p w14:paraId="4AFC259A" w14:textId="77777777" w:rsidR="001E41F3" w:rsidRPr="008A7C86" w:rsidRDefault="009E76C2">
            <w:pPr>
              <w:pStyle w:val="CRCoverPage"/>
              <w:spacing w:after="0"/>
              <w:ind w:left="100"/>
              <w:rPr>
                <w:noProof/>
              </w:rPr>
            </w:pPr>
            <w:r w:rsidRPr="008A7C86">
              <w:rPr>
                <w:noProof/>
              </w:rPr>
              <w:t>IIoT</w:t>
            </w:r>
          </w:p>
        </w:tc>
        <w:tc>
          <w:tcPr>
            <w:tcW w:w="567" w:type="dxa"/>
            <w:tcBorders>
              <w:left w:val="nil"/>
            </w:tcBorders>
          </w:tcPr>
          <w:p w14:paraId="463B6D8C" w14:textId="77777777" w:rsidR="001E41F3" w:rsidRPr="008A7C86" w:rsidRDefault="001E41F3">
            <w:pPr>
              <w:pStyle w:val="CRCoverPage"/>
              <w:spacing w:after="0"/>
              <w:ind w:right="100"/>
              <w:rPr>
                <w:noProof/>
              </w:rPr>
            </w:pPr>
          </w:p>
        </w:tc>
        <w:tc>
          <w:tcPr>
            <w:tcW w:w="1417" w:type="dxa"/>
            <w:gridSpan w:val="3"/>
            <w:tcBorders>
              <w:left w:val="nil"/>
            </w:tcBorders>
          </w:tcPr>
          <w:p w14:paraId="70E65D36" w14:textId="77777777" w:rsidR="001E41F3" w:rsidRPr="008A7C86" w:rsidRDefault="001E41F3">
            <w:pPr>
              <w:pStyle w:val="CRCoverPage"/>
              <w:spacing w:after="0"/>
              <w:jc w:val="right"/>
              <w:rPr>
                <w:noProof/>
              </w:rPr>
            </w:pPr>
            <w:r w:rsidRPr="008A7C86">
              <w:rPr>
                <w:b/>
                <w:i/>
                <w:noProof/>
              </w:rPr>
              <w:t>Date:</w:t>
            </w:r>
          </w:p>
        </w:tc>
        <w:tc>
          <w:tcPr>
            <w:tcW w:w="2127" w:type="dxa"/>
            <w:tcBorders>
              <w:right w:val="single" w:sz="4" w:space="0" w:color="auto"/>
            </w:tcBorders>
            <w:shd w:val="pct30" w:color="FFFF00" w:fill="auto"/>
          </w:tcPr>
          <w:p w14:paraId="5092DA26" w14:textId="77777777" w:rsidR="001E41F3" w:rsidRPr="008A7C86" w:rsidRDefault="00D23592" w:rsidP="009E76C2">
            <w:pPr>
              <w:pStyle w:val="CRCoverPage"/>
              <w:spacing w:after="0"/>
              <w:ind w:left="100"/>
              <w:rPr>
                <w:noProof/>
              </w:rPr>
            </w:pPr>
            <w:r w:rsidRPr="008A7C86">
              <w:rPr>
                <w:noProof/>
              </w:rPr>
              <w:t>2021-</w:t>
            </w:r>
            <w:r w:rsidR="000E2AF1" w:rsidRPr="008A7C86">
              <w:rPr>
                <w:noProof/>
              </w:rPr>
              <w:t>1</w:t>
            </w:r>
            <w:r w:rsidR="009E76C2" w:rsidRPr="008A7C86">
              <w:rPr>
                <w:noProof/>
              </w:rPr>
              <w:t>1</w:t>
            </w:r>
            <w:r w:rsidRPr="008A7C86">
              <w:rPr>
                <w:noProof/>
              </w:rPr>
              <w:t>-</w:t>
            </w:r>
            <w:r w:rsidR="009E76C2" w:rsidRPr="008A7C86">
              <w:rPr>
                <w:noProof/>
              </w:rPr>
              <w:t>08</w:t>
            </w:r>
          </w:p>
        </w:tc>
      </w:tr>
      <w:tr w:rsidR="001E41F3" w:rsidRPr="008A7C86" w14:paraId="3216AEA8" w14:textId="77777777" w:rsidTr="00547111">
        <w:tc>
          <w:tcPr>
            <w:tcW w:w="1843" w:type="dxa"/>
            <w:tcBorders>
              <w:left w:val="single" w:sz="4" w:space="0" w:color="auto"/>
            </w:tcBorders>
          </w:tcPr>
          <w:p w14:paraId="095B0B3C" w14:textId="77777777" w:rsidR="001E41F3" w:rsidRPr="008A7C86" w:rsidRDefault="001E41F3">
            <w:pPr>
              <w:pStyle w:val="CRCoverPage"/>
              <w:spacing w:after="0"/>
              <w:rPr>
                <w:b/>
                <w:i/>
                <w:noProof/>
                <w:sz w:val="8"/>
                <w:szCs w:val="8"/>
              </w:rPr>
            </w:pPr>
          </w:p>
        </w:tc>
        <w:tc>
          <w:tcPr>
            <w:tcW w:w="1986" w:type="dxa"/>
            <w:gridSpan w:val="4"/>
          </w:tcPr>
          <w:p w14:paraId="04CAA171" w14:textId="77777777" w:rsidR="001E41F3" w:rsidRPr="008A7C86" w:rsidRDefault="001E41F3">
            <w:pPr>
              <w:pStyle w:val="CRCoverPage"/>
              <w:spacing w:after="0"/>
              <w:rPr>
                <w:noProof/>
                <w:sz w:val="8"/>
                <w:szCs w:val="8"/>
              </w:rPr>
            </w:pPr>
          </w:p>
        </w:tc>
        <w:tc>
          <w:tcPr>
            <w:tcW w:w="2267" w:type="dxa"/>
            <w:gridSpan w:val="2"/>
          </w:tcPr>
          <w:p w14:paraId="6CA018B5" w14:textId="77777777" w:rsidR="001E41F3" w:rsidRPr="008A7C86" w:rsidRDefault="001E41F3">
            <w:pPr>
              <w:pStyle w:val="CRCoverPage"/>
              <w:spacing w:after="0"/>
              <w:rPr>
                <w:noProof/>
                <w:sz w:val="8"/>
                <w:szCs w:val="8"/>
              </w:rPr>
            </w:pPr>
          </w:p>
        </w:tc>
        <w:tc>
          <w:tcPr>
            <w:tcW w:w="1417" w:type="dxa"/>
            <w:gridSpan w:val="3"/>
          </w:tcPr>
          <w:p w14:paraId="54E0BB7C" w14:textId="77777777" w:rsidR="001E41F3" w:rsidRPr="008A7C86" w:rsidRDefault="001E41F3">
            <w:pPr>
              <w:pStyle w:val="CRCoverPage"/>
              <w:spacing w:after="0"/>
              <w:rPr>
                <w:noProof/>
                <w:sz w:val="8"/>
                <w:szCs w:val="8"/>
              </w:rPr>
            </w:pPr>
          </w:p>
        </w:tc>
        <w:tc>
          <w:tcPr>
            <w:tcW w:w="2127" w:type="dxa"/>
            <w:tcBorders>
              <w:right w:val="single" w:sz="4" w:space="0" w:color="auto"/>
            </w:tcBorders>
          </w:tcPr>
          <w:p w14:paraId="4C8554E5" w14:textId="77777777" w:rsidR="001E41F3" w:rsidRPr="008A7C86" w:rsidRDefault="001E41F3">
            <w:pPr>
              <w:pStyle w:val="CRCoverPage"/>
              <w:spacing w:after="0"/>
              <w:rPr>
                <w:noProof/>
                <w:sz w:val="8"/>
                <w:szCs w:val="8"/>
              </w:rPr>
            </w:pPr>
          </w:p>
        </w:tc>
      </w:tr>
      <w:tr w:rsidR="001E41F3" w14:paraId="67BA1B67" w14:textId="77777777" w:rsidTr="00547111">
        <w:trPr>
          <w:cantSplit/>
        </w:trPr>
        <w:tc>
          <w:tcPr>
            <w:tcW w:w="1843" w:type="dxa"/>
            <w:tcBorders>
              <w:left w:val="single" w:sz="4" w:space="0" w:color="auto"/>
            </w:tcBorders>
          </w:tcPr>
          <w:p w14:paraId="2B37383A" w14:textId="77777777" w:rsidR="001E41F3" w:rsidRPr="008A7C86" w:rsidRDefault="001E41F3">
            <w:pPr>
              <w:pStyle w:val="CRCoverPage"/>
              <w:tabs>
                <w:tab w:val="right" w:pos="1759"/>
              </w:tabs>
              <w:spacing w:after="0"/>
              <w:rPr>
                <w:b/>
                <w:i/>
                <w:noProof/>
              </w:rPr>
            </w:pPr>
            <w:r w:rsidRPr="008A7C86">
              <w:rPr>
                <w:b/>
                <w:i/>
                <w:noProof/>
              </w:rPr>
              <w:t>Category:</w:t>
            </w:r>
          </w:p>
        </w:tc>
        <w:tc>
          <w:tcPr>
            <w:tcW w:w="851" w:type="dxa"/>
            <w:shd w:val="pct30" w:color="FFFF00" w:fill="auto"/>
          </w:tcPr>
          <w:p w14:paraId="0074D0B5" w14:textId="77777777" w:rsidR="001E41F3" w:rsidRPr="008A7C86" w:rsidRDefault="009E76C2" w:rsidP="00D24991">
            <w:pPr>
              <w:pStyle w:val="CRCoverPage"/>
              <w:spacing w:after="0"/>
              <w:ind w:left="100" w:right="-609"/>
              <w:rPr>
                <w:b/>
                <w:noProof/>
              </w:rPr>
            </w:pPr>
            <w:r w:rsidRPr="008A7C86">
              <w:rPr>
                <w:b/>
                <w:noProof/>
              </w:rPr>
              <w:t>F</w:t>
            </w:r>
          </w:p>
        </w:tc>
        <w:tc>
          <w:tcPr>
            <w:tcW w:w="3402" w:type="dxa"/>
            <w:gridSpan w:val="5"/>
            <w:tcBorders>
              <w:left w:val="nil"/>
            </w:tcBorders>
          </w:tcPr>
          <w:p w14:paraId="1C7755BF" w14:textId="77777777" w:rsidR="001E41F3" w:rsidRPr="008A7C86" w:rsidRDefault="001E41F3">
            <w:pPr>
              <w:pStyle w:val="CRCoverPage"/>
              <w:spacing w:after="0"/>
              <w:rPr>
                <w:noProof/>
              </w:rPr>
            </w:pPr>
          </w:p>
        </w:tc>
        <w:tc>
          <w:tcPr>
            <w:tcW w:w="1417" w:type="dxa"/>
            <w:gridSpan w:val="3"/>
            <w:tcBorders>
              <w:left w:val="nil"/>
            </w:tcBorders>
          </w:tcPr>
          <w:p w14:paraId="29213763" w14:textId="77777777" w:rsidR="001E41F3" w:rsidRPr="008A7C86" w:rsidRDefault="001E41F3">
            <w:pPr>
              <w:pStyle w:val="CRCoverPage"/>
              <w:spacing w:after="0"/>
              <w:jc w:val="right"/>
              <w:rPr>
                <w:b/>
                <w:i/>
                <w:noProof/>
              </w:rPr>
            </w:pPr>
            <w:r w:rsidRPr="008A7C86">
              <w:rPr>
                <w:b/>
                <w:i/>
                <w:noProof/>
              </w:rPr>
              <w:t>Release:</w:t>
            </w:r>
          </w:p>
        </w:tc>
        <w:tc>
          <w:tcPr>
            <w:tcW w:w="2127" w:type="dxa"/>
            <w:tcBorders>
              <w:right w:val="single" w:sz="4" w:space="0" w:color="auto"/>
            </w:tcBorders>
            <w:shd w:val="pct30" w:color="FFFF00" w:fill="auto"/>
          </w:tcPr>
          <w:p w14:paraId="7A569C60" w14:textId="77777777" w:rsidR="001E41F3" w:rsidRDefault="009B162C">
            <w:pPr>
              <w:pStyle w:val="CRCoverPage"/>
              <w:spacing w:after="0"/>
              <w:ind w:left="100"/>
              <w:rPr>
                <w:noProof/>
              </w:rPr>
            </w:pPr>
            <w:r w:rsidRPr="008A7C86">
              <w:rPr>
                <w:noProof/>
              </w:rPr>
              <w:t>Rel-17</w:t>
            </w:r>
          </w:p>
        </w:tc>
      </w:tr>
      <w:tr w:rsidR="001E41F3" w14:paraId="644D0450" w14:textId="77777777" w:rsidTr="00547111">
        <w:tc>
          <w:tcPr>
            <w:tcW w:w="1843" w:type="dxa"/>
            <w:tcBorders>
              <w:left w:val="single" w:sz="4" w:space="0" w:color="auto"/>
              <w:bottom w:val="single" w:sz="4" w:space="0" w:color="auto"/>
            </w:tcBorders>
          </w:tcPr>
          <w:p w14:paraId="69BA1EB3" w14:textId="77777777" w:rsidR="001E41F3" w:rsidRDefault="001E41F3">
            <w:pPr>
              <w:pStyle w:val="CRCoverPage"/>
              <w:spacing w:after="0"/>
              <w:rPr>
                <w:b/>
                <w:i/>
                <w:noProof/>
              </w:rPr>
            </w:pPr>
          </w:p>
        </w:tc>
        <w:tc>
          <w:tcPr>
            <w:tcW w:w="4677" w:type="dxa"/>
            <w:gridSpan w:val="8"/>
            <w:tcBorders>
              <w:bottom w:val="single" w:sz="4" w:space="0" w:color="auto"/>
            </w:tcBorders>
          </w:tcPr>
          <w:p w14:paraId="2438A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E5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C36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C3B0A19" w14:textId="77777777" w:rsidTr="00547111">
        <w:tc>
          <w:tcPr>
            <w:tcW w:w="1843" w:type="dxa"/>
          </w:tcPr>
          <w:p w14:paraId="79AB5C22" w14:textId="77777777" w:rsidR="001E41F3" w:rsidRDefault="001E41F3">
            <w:pPr>
              <w:pStyle w:val="CRCoverPage"/>
              <w:spacing w:after="0"/>
              <w:rPr>
                <w:b/>
                <w:i/>
                <w:noProof/>
                <w:sz w:val="8"/>
                <w:szCs w:val="8"/>
              </w:rPr>
            </w:pPr>
          </w:p>
        </w:tc>
        <w:tc>
          <w:tcPr>
            <w:tcW w:w="7797" w:type="dxa"/>
            <w:gridSpan w:val="10"/>
          </w:tcPr>
          <w:p w14:paraId="3DFA73D8" w14:textId="77777777" w:rsidR="001E41F3" w:rsidRDefault="001E41F3">
            <w:pPr>
              <w:pStyle w:val="CRCoverPage"/>
              <w:spacing w:after="0"/>
              <w:rPr>
                <w:noProof/>
                <w:sz w:val="8"/>
                <w:szCs w:val="8"/>
              </w:rPr>
            </w:pPr>
          </w:p>
        </w:tc>
      </w:tr>
      <w:tr w:rsidR="001E41F3" w14:paraId="67D40D57" w14:textId="77777777" w:rsidTr="00547111">
        <w:tc>
          <w:tcPr>
            <w:tcW w:w="2694" w:type="dxa"/>
            <w:gridSpan w:val="2"/>
            <w:tcBorders>
              <w:top w:val="single" w:sz="4" w:space="0" w:color="auto"/>
              <w:left w:val="single" w:sz="4" w:space="0" w:color="auto"/>
            </w:tcBorders>
          </w:tcPr>
          <w:p w14:paraId="0FFF38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0E528" w14:textId="77777777" w:rsidR="001E41F3" w:rsidRPr="00E12186" w:rsidRDefault="008A7C86" w:rsidP="008A7C86">
            <w:pPr>
              <w:pStyle w:val="CRCoverPage"/>
              <w:spacing w:after="0"/>
              <w:ind w:left="100"/>
              <w:rPr>
                <w:noProof/>
              </w:rPr>
            </w:pPr>
            <w:r>
              <w:rPr>
                <w:noProof/>
              </w:rPr>
              <w:t xml:space="preserve">As also discussed in </w:t>
            </w:r>
            <w:r w:rsidR="0093025A" w:rsidRPr="00E12186">
              <w:rPr>
                <w:noProof/>
              </w:rPr>
              <w:t xml:space="preserve"> </w:t>
            </w:r>
            <w:r w:rsidRPr="008A7C86">
              <w:rPr>
                <w:noProof/>
              </w:rPr>
              <w:t>S2-2108633</w:t>
            </w:r>
            <w:r>
              <w:rPr>
                <w:noProof/>
              </w:rPr>
              <w:t>,</w:t>
            </w:r>
            <w:r w:rsidRPr="00E12186">
              <w:rPr>
                <w:noProof/>
              </w:rPr>
              <w:t xml:space="preserve"> the </w:t>
            </w:r>
            <w:proofErr w:type="spellStart"/>
            <w:r w:rsidRPr="00E12186">
              <w:t>Uu</w:t>
            </w:r>
            <w:proofErr w:type="spellEnd"/>
            <w:r w:rsidRPr="00E12186">
              <w:t xml:space="preserve"> interface time synchronization error budget should be optional.</w:t>
            </w:r>
            <w:r>
              <w:rPr>
                <w:noProof/>
              </w:rPr>
              <w:t xml:space="preserve"> </w:t>
            </w:r>
            <w:r w:rsidRPr="00E12186">
              <w:rPr>
                <w:noProof/>
              </w:rPr>
              <w:t xml:space="preserve">Besides, </w:t>
            </w:r>
            <w:r>
              <w:rPr>
                <w:noProof/>
              </w:rPr>
              <w:t>t</w:t>
            </w:r>
            <w:r w:rsidR="0093025A" w:rsidRPr="00E12186">
              <w:rPr>
                <w:noProof/>
              </w:rPr>
              <w:t xml:space="preserve">here is no condition for 5G access stratum time distribution related parameters although they are marked as Conditional. </w:t>
            </w:r>
          </w:p>
        </w:tc>
      </w:tr>
      <w:tr w:rsidR="001E41F3" w14:paraId="60BD3D33" w14:textId="77777777" w:rsidTr="00547111">
        <w:tc>
          <w:tcPr>
            <w:tcW w:w="2694" w:type="dxa"/>
            <w:gridSpan w:val="2"/>
            <w:tcBorders>
              <w:left w:val="single" w:sz="4" w:space="0" w:color="auto"/>
            </w:tcBorders>
          </w:tcPr>
          <w:p w14:paraId="4D10A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FF7AC" w14:textId="77777777" w:rsidR="001E41F3" w:rsidRPr="00E12186" w:rsidRDefault="001E41F3">
            <w:pPr>
              <w:pStyle w:val="CRCoverPage"/>
              <w:spacing w:after="0"/>
              <w:rPr>
                <w:noProof/>
                <w:sz w:val="8"/>
                <w:szCs w:val="8"/>
              </w:rPr>
            </w:pPr>
          </w:p>
        </w:tc>
      </w:tr>
      <w:tr w:rsidR="001E41F3" w14:paraId="24CBEAB6" w14:textId="77777777" w:rsidTr="00547111">
        <w:tc>
          <w:tcPr>
            <w:tcW w:w="2694" w:type="dxa"/>
            <w:gridSpan w:val="2"/>
            <w:tcBorders>
              <w:left w:val="single" w:sz="4" w:space="0" w:color="auto"/>
            </w:tcBorders>
          </w:tcPr>
          <w:p w14:paraId="56E1C4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83FFF" w14:textId="77777777" w:rsidR="001E41F3" w:rsidRPr="00E12186" w:rsidRDefault="0093025A">
            <w:pPr>
              <w:pStyle w:val="CRCoverPage"/>
              <w:spacing w:after="0"/>
              <w:ind w:left="100"/>
              <w:rPr>
                <w:noProof/>
              </w:rPr>
            </w:pPr>
            <w:r w:rsidRPr="00E12186">
              <w:rPr>
                <w:noProof/>
              </w:rPr>
              <w:t xml:space="preserve"> </w:t>
            </w:r>
            <w:r w:rsidR="00E12186" w:rsidRPr="00E12186">
              <w:rPr>
                <w:noProof/>
              </w:rPr>
              <w:t xml:space="preserve">Add conditions for 5G access stratum time distribution indication and mark </w:t>
            </w:r>
            <w:proofErr w:type="spellStart"/>
            <w:r w:rsidR="00E12186" w:rsidRPr="00E12186">
              <w:t>Uu</w:t>
            </w:r>
            <w:proofErr w:type="spellEnd"/>
            <w:r w:rsidR="00E12186" w:rsidRPr="00E12186">
              <w:t xml:space="preserve"> interface time synchronization error budget as optional.</w:t>
            </w:r>
          </w:p>
        </w:tc>
      </w:tr>
      <w:tr w:rsidR="001E41F3" w14:paraId="480DA542" w14:textId="77777777" w:rsidTr="00547111">
        <w:tc>
          <w:tcPr>
            <w:tcW w:w="2694" w:type="dxa"/>
            <w:gridSpan w:val="2"/>
            <w:tcBorders>
              <w:left w:val="single" w:sz="4" w:space="0" w:color="auto"/>
            </w:tcBorders>
          </w:tcPr>
          <w:p w14:paraId="3DF810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8F6474" w14:textId="77777777" w:rsidR="001E41F3" w:rsidRPr="00E12186" w:rsidRDefault="001E41F3">
            <w:pPr>
              <w:pStyle w:val="CRCoverPage"/>
              <w:spacing w:after="0"/>
              <w:rPr>
                <w:noProof/>
                <w:sz w:val="8"/>
                <w:szCs w:val="8"/>
              </w:rPr>
            </w:pPr>
          </w:p>
        </w:tc>
      </w:tr>
      <w:tr w:rsidR="001E41F3" w14:paraId="5DBD86FA" w14:textId="77777777" w:rsidTr="00547111">
        <w:tc>
          <w:tcPr>
            <w:tcW w:w="2694" w:type="dxa"/>
            <w:gridSpan w:val="2"/>
            <w:tcBorders>
              <w:left w:val="single" w:sz="4" w:space="0" w:color="auto"/>
              <w:bottom w:val="single" w:sz="4" w:space="0" w:color="auto"/>
            </w:tcBorders>
          </w:tcPr>
          <w:p w14:paraId="4E89BD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C40C5" w14:textId="77777777" w:rsidR="001E41F3" w:rsidRPr="00E12186" w:rsidRDefault="00E12186" w:rsidP="00B661A1">
            <w:pPr>
              <w:pStyle w:val="CRCoverPage"/>
              <w:spacing w:after="0"/>
              <w:ind w:left="100"/>
              <w:rPr>
                <w:noProof/>
              </w:rPr>
            </w:pPr>
            <w:r w:rsidRPr="00E12186">
              <w:rPr>
                <w:noProof/>
              </w:rPr>
              <w:t xml:space="preserve"> The condition of 5G access stratum time distribution is missing and wrong category for </w:t>
            </w:r>
            <w:proofErr w:type="spellStart"/>
            <w:r w:rsidRPr="00E12186">
              <w:t>Uu</w:t>
            </w:r>
            <w:proofErr w:type="spellEnd"/>
            <w:r w:rsidRPr="00E12186">
              <w:t xml:space="preserve"> interface time synchronization error budget.</w:t>
            </w:r>
          </w:p>
        </w:tc>
      </w:tr>
      <w:tr w:rsidR="001E41F3" w14:paraId="5EF47687" w14:textId="77777777" w:rsidTr="00547111">
        <w:tc>
          <w:tcPr>
            <w:tcW w:w="2694" w:type="dxa"/>
            <w:gridSpan w:val="2"/>
          </w:tcPr>
          <w:p w14:paraId="4AF0149D" w14:textId="77777777" w:rsidR="001E41F3" w:rsidRDefault="001E41F3">
            <w:pPr>
              <w:pStyle w:val="CRCoverPage"/>
              <w:spacing w:after="0"/>
              <w:rPr>
                <w:b/>
                <w:i/>
                <w:noProof/>
                <w:sz w:val="8"/>
                <w:szCs w:val="8"/>
              </w:rPr>
            </w:pPr>
          </w:p>
        </w:tc>
        <w:tc>
          <w:tcPr>
            <w:tcW w:w="6946" w:type="dxa"/>
            <w:gridSpan w:val="9"/>
          </w:tcPr>
          <w:p w14:paraId="7753A52C" w14:textId="77777777" w:rsidR="001E41F3" w:rsidRPr="00E12186" w:rsidRDefault="001E41F3">
            <w:pPr>
              <w:pStyle w:val="CRCoverPage"/>
              <w:spacing w:after="0"/>
              <w:rPr>
                <w:noProof/>
                <w:sz w:val="8"/>
                <w:szCs w:val="8"/>
              </w:rPr>
            </w:pPr>
          </w:p>
        </w:tc>
      </w:tr>
      <w:tr w:rsidR="001E41F3" w14:paraId="36043AD5" w14:textId="77777777" w:rsidTr="00547111">
        <w:tc>
          <w:tcPr>
            <w:tcW w:w="2694" w:type="dxa"/>
            <w:gridSpan w:val="2"/>
            <w:tcBorders>
              <w:top w:val="single" w:sz="4" w:space="0" w:color="auto"/>
              <w:left w:val="single" w:sz="4" w:space="0" w:color="auto"/>
            </w:tcBorders>
          </w:tcPr>
          <w:p w14:paraId="637408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757486" w14:textId="77777777" w:rsidR="001E41F3" w:rsidRPr="00E12186" w:rsidRDefault="00E12186">
            <w:pPr>
              <w:pStyle w:val="CRCoverPage"/>
              <w:spacing w:after="0"/>
              <w:ind w:left="100"/>
              <w:rPr>
                <w:noProof/>
              </w:rPr>
            </w:pPr>
            <w:r w:rsidRPr="00E12186">
              <w:rPr>
                <w:noProof/>
              </w:rPr>
              <w:t>6.1.2.1, 6.5</w:t>
            </w:r>
          </w:p>
        </w:tc>
      </w:tr>
      <w:tr w:rsidR="001E41F3" w14:paraId="6EFF772D" w14:textId="77777777" w:rsidTr="00547111">
        <w:tc>
          <w:tcPr>
            <w:tcW w:w="2694" w:type="dxa"/>
            <w:gridSpan w:val="2"/>
            <w:tcBorders>
              <w:left w:val="single" w:sz="4" w:space="0" w:color="auto"/>
            </w:tcBorders>
          </w:tcPr>
          <w:p w14:paraId="5B51C4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BB158" w14:textId="77777777" w:rsidR="001E41F3" w:rsidRPr="00E12186" w:rsidRDefault="001E41F3">
            <w:pPr>
              <w:pStyle w:val="CRCoverPage"/>
              <w:spacing w:after="0"/>
              <w:rPr>
                <w:noProof/>
                <w:sz w:val="8"/>
                <w:szCs w:val="8"/>
              </w:rPr>
            </w:pPr>
          </w:p>
        </w:tc>
      </w:tr>
      <w:tr w:rsidR="001E41F3" w14:paraId="08E10F77" w14:textId="77777777" w:rsidTr="00547111">
        <w:tc>
          <w:tcPr>
            <w:tcW w:w="2694" w:type="dxa"/>
            <w:gridSpan w:val="2"/>
            <w:tcBorders>
              <w:left w:val="single" w:sz="4" w:space="0" w:color="auto"/>
            </w:tcBorders>
          </w:tcPr>
          <w:p w14:paraId="598BDD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D191C" w14:textId="77777777" w:rsidR="001E41F3" w:rsidRPr="00E12186" w:rsidRDefault="001E41F3">
            <w:pPr>
              <w:pStyle w:val="CRCoverPage"/>
              <w:spacing w:after="0"/>
              <w:jc w:val="center"/>
              <w:rPr>
                <w:b/>
                <w:caps/>
                <w:noProof/>
              </w:rPr>
            </w:pPr>
            <w:r w:rsidRPr="00E12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94700" w14:textId="77777777" w:rsidR="001E41F3" w:rsidRPr="00E12186" w:rsidRDefault="001E41F3">
            <w:pPr>
              <w:pStyle w:val="CRCoverPage"/>
              <w:spacing w:after="0"/>
              <w:jc w:val="center"/>
              <w:rPr>
                <w:b/>
                <w:caps/>
                <w:noProof/>
              </w:rPr>
            </w:pPr>
            <w:r w:rsidRPr="00E12186">
              <w:rPr>
                <w:b/>
                <w:caps/>
                <w:noProof/>
              </w:rPr>
              <w:t>N</w:t>
            </w:r>
          </w:p>
        </w:tc>
        <w:tc>
          <w:tcPr>
            <w:tcW w:w="2977" w:type="dxa"/>
            <w:gridSpan w:val="4"/>
          </w:tcPr>
          <w:p w14:paraId="4515A032" w14:textId="77777777" w:rsidR="001E41F3" w:rsidRPr="00E121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65CB" w14:textId="77777777" w:rsidR="001E41F3" w:rsidRDefault="001E41F3">
            <w:pPr>
              <w:pStyle w:val="CRCoverPage"/>
              <w:spacing w:after="0"/>
              <w:ind w:left="99"/>
              <w:rPr>
                <w:noProof/>
              </w:rPr>
            </w:pPr>
          </w:p>
        </w:tc>
      </w:tr>
      <w:tr w:rsidR="001E41F3" w14:paraId="29D0F42F" w14:textId="77777777" w:rsidTr="00547111">
        <w:tc>
          <w:tcPr>
            <w:tcW w:w="2694" w:type="dxa"/>
            <w:gridSpan w:val="2"/>
            <w:tcBorders>
              <w:left w:val="single" w:sz="4" w:space="0" w:color="auto"/>
            </w:tcBorders>
          </w:tcPr>
          <w:p w14:paraId="3D1AFF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3A59" w14:textId="77777777" w:rsidR="001E41F3" w:rsidRPr="00E12186" w:rsidRDefault="008A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3FD9" w14:textId="77777777" w:rsidR="001E41F3" w:rsidRPr="00E12186" w:rsidRDefault="001E41F3">
            <w:pPr>
              <w:pStyle w:val="CRCoverPage"/>
              <w:spacing w:after="0"/>
              <w:jc w:val="center"/>
              <w:rPr>
                <w:b/>
                <w:caps/>
                <w:noProof/>
              </w:rPr>
            </w:pPr>
          </w:p>
        </w:tc>
        <w:tc>
          <w:tcPr>
            <w:tcW w:w="2977" w:type="dxa"/>
            <w:gridSpan w:val="4"/>
          </w:tcPr>
          <w:p w14:paraId="298B47AB" w14:textId="77777777" w:rsidR="001E41F3" w:rsidRPr="00E12186" w:rsidRDefault="001E41F3">
            <w:pPr>
              <w:pStyle w:val="CRCoverPage"/>
              <w:tabs>
                <w:tab w:val="right" w:pos="2893"/>
              </w:tabs>
              <w:spacing w:after="0"/>
              <w:rPr>
                <w:noProof/>
              </w:rPr>
            </w:pPr>
            <w:r w:rsidRPr="00E12186">
              <w:rPr>
                <w:noProof/>
              </w:rPr>
              <w:t xml:space="preserve"> Other core specifications</w:t>
            </w:r>
            <w:r w:rsidRPr="00E12186">
              <w:rPr>
                <w:noProof/>
              </w:rPr>
              <w:tab/>
            </w:r>
          </w:p>
        </w:tc>
        <w:tc>
          <w:tcPr>
            <w:tcW w:w="3401" w:type="dxa"/>
            <w:gridSpan w:val="3"/>
            <w:tcBorders>
              <w:right w:val="single" w:sz="4" w:space="0" w:color="auto"/>
            </w:tcBorders>
            <w:shd w:val="pct30" w:color="FFFF00" w:fill="auto"/>
          </w:tcPr>
          <w:p w14:paraId="5F492ACF" w14:textId="77777777" w:rsidR="001E41F3" w:rsidRDefault="00145D43" w:rsidP="008A7C86">
            <w:pPr>
              <w:pStyle w:val="CRCoverPage"/>
              <w:spacing w:after="0"/>
              <w:ind w:left="99"/>
              <w:rPr>
                <w:noProof/>
              </w:rPr>
            </w:pPr>
            <w:r>
              <w:rPr>
                <w:noProof/>
              </w:rPr>
              <w:t>TS</w:t>
            </w:r>
            <w:r w:rsidR="008A7C86">
              <w:rPr>
                <w:noProof/>
              </w:rPr>
              <w:t xml:space="preserve"> 23.501 CR 3406</w:t>
            </w:r>
          </w:p>
          <w:p w14:paraId="14FC302D" w14:textId="77777777" w:rsidR="008A7C86" w:rsidRDefault="008A7C86" w:rsidP="008A7C86">
            <w:pPr>
              <w:pStyle w:val="CRCoverPage"/>
              <w:spacing w:after="0"/>
              <w:ind w:left="99"/>
              <w:rPr>
                <w:noProof/>
              </w:rPr>
            </w:pPr>
            <w:r>
              <w:rPr>
                <w:noProof/>
              </w:rPr>
              <w:t>TS 23.502 CR 3268</w:t>
            </w:r>
          </w:p>
        </w:tc>
      </w:tr>
      <w:tr w:rsidR="001E41F3" w14:paraId="3A2F6BB2" w14:textId="77777777" w:rsidTr="00547111">
        <w:tc>
          <w:tcPr>
            <w:tcW w:w="2694" w:type="dxa"/>
            <w:gridSpan w:val="2"/>
            <w:tcBorders>
              <w:left w:val="single" w:sz="4" w:space="0" w:color="auto"/>
            </w:tcBorders>
          </w:tcPr>
          <w:p w14:paraId="50346D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F9C2"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E67"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1286AE5E" w14:textId="77777777" w:rsidR="001E41F3" w:rsidRPr="00E12186" w:rsidRDefault="001E41F3">
            <w:pPr>
              <w:pStyle w:val="CRCoverPage"/>
              <w:spacing w:after="0"/>
              <w:rPr>
                <w:noProof/>
              </w:rPr>
            </w:pPr>
            <w:r w:rsidRPr="00E12186">
              <w:rPr>
                <w:noProof/>
              </w:rPr>
              <w:t xml:space="preserve"> Test specifications</w:t>
            </w:r>
          </w:p>
        </w:tc>
        <w:tc>
          <w:tcPr>
            <w:tcW w:w="3401" w:type="dxa"/>
            <w:gridSpan w:val="3"/>
            <w:tcBorders>
              <w:right w:val="single" w:sz="4" w:space="0" w:color="auto"/>
            </w:tcBorders>
            <w:shd w:val="pct30" w:color="FFFF00" w:fill="auto"/>
          </w:tcPr>
          <w:p w14:paraId="53DC016C" w14:textId="77777777" w:rsidR="001E41F3" w:rsidRDefault="00145D43">
            <w:pPr>
              <w:pStyle w:val="CRCoverPage"/>
              <w:spacing w:after="0"/>
              <w:ind w:left="99"/>
              <w:rPr>
                <w:noProof/>
              </w:rPr>
            </w:pPr>
            <w:r>
              <w:rPr>
                <w:noProof/>
              </w:rPr>
              <w:t xml:space="preserve">TS/TR ... CR ... </w:t>
            </w:r>
          </w:p>
        </w:tc>
      </w:tr>
      <w:tr w:rsidR="001E41F3" w14:paraId="185C7B6E" w14:textId="77777777" w:rsidTr="00547111">
        <w:tc>
          <w:tcPr>
            <w:tcW w:w="2694" w:type="dxa"/>
            <w:gridSpan w:val="2"/>
            <w:tcBorders>
              <w:left w:val="single" w:sz="4" w:space="0" w:color="auto"/>
            </w:tcBorders>
          </w:tcPr>
          <w:p w14:paraId="48434E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35BE97"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D912D"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381761E3" w14:textId="77777777" w:rsidR="001E41F3" w:rsidRPr="00E12186" w:rsidRDefault="001E41F3">
            <w:pPr>
              <w:pStyle w:val="CRCoverPage"/>
              <w:spacing w:after="0"/>
              <w:rPr>
                <w:noProof/>
              </w:rPr>
            </w:pPr>
            <w:r w:rsidRPr="00E12186">
              <w:rPr>
                <w:noProof/>
              </w:rPr>
              <w:t xml:space="preserve"> O&amp;M Specifications</w:t>
            </w:r>
          </w:p>
        </w:tc>
        <w:tc>
          <w:tcPr>
            <w:tcW w:w="3401" w:type="dxa"/>
            <w:gridSpan w:val="3"/>
            <w:tcBorders>
              <w:right w:val="single" w:sz="4" w:space="0" w:color="auto"/>
            </w:tcBorders>
            <w:shd w:val="pct30" w:color="FFFF00" w:fill="auto"/>
          </w:tcPr>
          <w:p w14:paraId="7413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22DE21" w14:textId="77777777" w:rsidTr="008863B9">
        <w:tc>
          <w:tcPr>
            <w:tcW w:w="2694" w:type="dxa"/>
            <w:gridSpan w:val="2"/>
            <w:tcBorders>
              <w:left w:val="single" w:sz="4" w:space="0" w:color="auto"/>
            </w:tcBorders>
          </w:tcPr>
          <w:p w14:paraId="2EF7E721" w14:textId="77777777" w:rsidR="001E41F3" w:rsidRDefault="001E41F3">
            <w:pPr>
              <w:pStyle w:val="CRCoverPage"/>
              <w:spacing w:after="0"/>
              <w:rPr>
                <w:b/>
                <w:i/>
                <w:noProof/>
              </w:rPr>
            </w:pPr>
          </w:p>
        </w:tc>
        <w:tc>
          <w:tcPr>
            <w:tcW w:w="6946" w:type="dxa"/>
            <w:gridSpan w:val="9"/>
            <w:tcBorders>
              <w:right w:val="single" w:sz="4" w:space="0" w:color="auto"/>
            </w:tcBorders>
          </w:tcPr>
          <w:p w14:paraId="776AB15B" w14:textId="77777777" w:rsidR="001E41F3" w:rsidRDefault="001E41F3">
            <w:pPr>
              <w:pStyle w:val="CRCoverPage"/>
              <w:spacing w:after="0"/>
              <w:rPr>
                <w:noProof/>
              </w:rPr>
            </w:pPr>
          </w:p>
        </w:tc>
      </w:tr>
      <w:tr w:rsidR="001E41F3" w14:paraId="3CEBDDBB" w14:textId="77777777" w:rsidTr="008863B9">
        <w:tc>
          <w:tcPr>
            <w:tcW w:w="2694" w:type="dxa"/>
            <w:gridSpan w:val="2"/>
            <w:tcBorders>
              <w:left w:val="single" w:sz="4" w:space="0" w:color="auto"/>
              <w:bottom w:val="single" w:sz="4" w:space="0" w:color="auto"/>
            </w:tcBorders>
          </w:tcPr>
          <w:p w14:paraId="7BB06B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46ECF" w14:textId="77777777" w:rsidR="001E41F3" w:rsidRDefault="001E41F3">
            <w:pPr>
              <w:pStyle w:val="CRCoverPage"/>
              <w:spacing w:after="0"/>
              <w:ind w:left="100"/>
              <w:rPr>
                <w:noProof/>
              </w:rPr>
            </w:pPr>
          </w:p>
        </w:tc>
      </w:tr>
      <w:tr w:rsidR="008863B9" w:rsidRPr="008863B9" w14:paraId="530A8C51" w14:textId="77777777" w:rsidTr="008863B9">
        <w:tc>
          <w:tcPr>
            <w:tcW w:w="2694" w:type="dxa"/>
            <w:gridSpan w:val="2"/>
            <w:tcBorders>
              <w:top w:val="single" w:sz="4" w:space="0" w:color="auto"/>
              <w:bottom w:val="single" w:sz="4" w:space="0" w:color="auto"/>
            </w:tcBorders>
          </w:tcPr>
          <w:p w14:paraId="3FA623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2F0A" w14:textId="77777777" w:rsidR="008863B9" w:rsidRPr="008863B9" w:rsidRDefault="008863B9">
            <w:pPr>
              <w:pStyle w:val="CRCoverPage"/>
              <w:spacing w:after="0"/>
              <w:ind w:left="100"/>
              <w:rPr>
                <w:noProof/>
                <w:sz w:val="8"/>
                <w:szCs w:val="8"/>
              </w:rPr>
            </w:pPr>
          </w:p>
        </w:tc>
      </w:tr>
      <w:tr w:rsidR="008863B9" w14:paraId="278C0824" w14:textId="77777777" w:rsidTr="008863B9">
        <w:tc>
          <w:tcPr>
            <w:tcW w:w="2694" w:type="dxa"/>
            <w:gridSpan w:val="2"/>
            <w:tcBorders>
              <w:top w:val="single" w:sz="4" w:space="0" w:color="auto"/>
              <w:left w:val="single" w:sz="4" w:space="0" w:color="auto"/>
              <w:bottom w:val="single" w:sz="4" w:space="0" w:color="auto"/>
            </w:tcBorders>
          </w:tcPr>
          <w:p w14:paraId="56B5D8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D86A" w14:textId="77777777" w:rsidR="008863B9" w:rsidRDefault="008863B9">
            <w:pPr>
              <w:pStyle w:val="CRCoverPage"/>
              <w:spacing w:after="0"/>
              <w:ind w:left="100"/>
              <w:rPr>
                <w:noProof/>
              </w:rPr>
            </w:pPr>
          </w:p>
        </w:tc>
      </w:tr>
    </w:tbl>
    <w:p w14:paraId="4221184E" w14:textId="77777777" w:rsidR="001E41F3" w:rsidRDefault="001E41F3">
      <w:pPr>
        <w:pStyle w:val="CRCoverPage"/>
        <w:spacing w:after="0"/>
        <w:rPr>
          <w:noProof/>
          <w:sz w:val="8"/>
          <w:szCs w:val="8"/>
        </w:rPr>
      </w:pPr>
    </w:p>
    <w:p w14:paraId="0AAE504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49F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BCA7EA7" w14:textId="77777777" w:rsidR="00C32ACF" w:rsidRPr="003F46C2" w:rsidRDefault="00C32ACF" w:rsidP="00C32ACF">
      <w:pPr>
        <w:pStyle w:val="Heading4"/>
      </w:pPr>
      <w:bookmarkStart w:id="2" w:name="_Toc19197323"/>
      <w:bookmarkStart w:id="3" w:name="_Toc27896476"/>
      <w:bookmarkStart w:id="4" w:name="_Toc36192644"/>
      <w:bookmarkStart w:id="5" w:name="_Toc37076375"/>
      <w:bookmarkStart w:id="6" w:name="_Toc45194821"/>
      <w:bookmarkStart w:id="7" w:name="_Toc47594233"/>
      <w:bookmarkStart w:id="8" w:name="_Toc51836864"/>
      <w:bookmarkStart w:id="9" w:name="_Toc83357717"/>
      <w:bookmarkEnd w:id="1"/>
      <w:r w:rsidRPr="003F46C2">
        <w:t>6.1.2.1</w:t>
      </w:r>
      <w:r w:rsidRPr="003F46C2">
        <w:tab/>
        <w:t>Access and mobility related policy control</w:t>
      </w:r>
      <w:bookmarkEnd w:id="2"/>
      <w:bookmarkEnd w:id="3"/>
      <w:bookmarkEnd w:id="4"/>
      <w:bookmarkEnd w:id="5"/>
      <w:bookmarkEnd w:id="6"/>
      <w:bookmarkEnd w:id="7"/>
      <w:bookmarkEnd w:id="8"/>
      <w:bookmarkEnd w:id="9"/>
    </w:p>
    <w:p w14:paraId="42699499" w14:textId="77777777" w:rsidR="007F1E3D" w:rsidRDefault="007F1E3D" w:rsidP="007F1E3D">
      <w:pPr>
        <w:keepNext/>
      </w:pPr>
      <w:r>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77699CE" w14:textId="77777777" w:rsidR="007F1E3D" w:rsidRDefault="007F1E3D" w:rsidP="007F1E3D">
      <w:r>
        <w:t>The management of service area restrictions enables the PCF of the serving PLMN (e.g. V-PCF in roaming case) to modify the service area restrictions used by AMF as described in clause 5.3.4 of TS 23.501 [2].</w:t>
      </w:r>
    </w:p>
    <w:p w14:paraId="4BF76713" w14:textId="77777777" w:rsidR="007F1E3D" w:rsidRDefault="007F1E3D" w:rsidP="007F1E3D">
      <w:pPr>
        <w:rPr>
          <w:rFonts w:eastAsia="DengXian"/>
        </w:rPr>
      </w:pPr>
      <w:r>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D3A2BAD" w14:textId="77777777" w:rsidR="007F1E3D" w:rsidRDefault="007F1E3D" w:rsidP="007F1E3D">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BAA7BA3" w14:textId="77777777" w:rsidR="007F1E3D" w:rsidRDefault="007F1E3D" w:rsidP="007F1E3D">
      <w:r>
        <w:t>The service area restrictions consist of a list of allowed TAI(s) or a list of non-allowed TAI(s) and optionally the maximum number of allowed TAIs.</w:t>
      </w:r>
    </w:p>
    <w:p w14:paraId="06561CB9" w14:textId="77777777" w:rsidR="007F1E3D" w:rsidRDefault="007F1E3D" w:rsidP="007F1E3D">
      <w:pPr>
        <w:pStyle w:val="NO"/>
      </w:pPr>
      <w:r>
        <w:t>NOTE 1:</w:t>
      </w:r>
      <w:r>
        <w:tab/>
        <w:t>The enforcement of the service area restrictions is performed by the UE, when the UE is in CM-IDLE state or in CM-CONNECTED state when in RRC Inactive, and in the RAN/AMF when the UE is in CM-CONNECTED state.</w:t>
      </w:r>
    </w:p>
    <w:p w14:paraId="3098861A" w14:textId="77777777" w:rsidR="007F1E3D" w:rsidRDefault="007F1E3D" w:rsidP="007F1E3D">
      <w:pPr>
        <w:rPr>
          <w:rFonts w:eastAsia="DengXian"/>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DengXian"/>
        </w:rPr>
        <w:t>The subscribed RFSP Index may be further adjusted by the PCF based on operator policies at any time.</w:t>
      </w:r>
    </w:p>
    <w:p w14:paraId="665D6351" w14:textId="77777777" w:rsidR="007F1E3D" w:rsidRDefault="007F1E3D" w:rsidP="007F1E3D">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7B80C65" w14:textId="77777777" w:rsidR="007F1E3D" w:rsidRDefault="007F1E3D" w:rsidP="007F1E3D">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5AC03CBB" w14:textId="77777777" w:rsidR="007F1E3D" w:rsidRDefault="007F1E3D" w:rsidP="007F1E3D">
      <w:pPr>
        <w:pStyle w:val="NO"/>
      </w:pPr>
      <w:r>
        <w:t>NOTE 2:</w:t>
      </w:r>
      <w:r>
        <w:tab/>
        <w:t>The enforcement of the RFSP Index is performed in the RAN.</w:t>
      </w:r>
    </w:p>
    <w:p w14:paraId="1BE6BB0F" w14:textId="77777777" w:rsidR="007F1E3D" w:rsidRDefault="007F1E3D" w:rsidP="007F1E3D">
      <w:r>
        <w:t>Upon change of AMF, the source AMF informs the PCF that the UE context was removed in the AMF in the case of inter-PLMN mobility.</w:t>
      </w:r>
    </w:p>
    <w:p w14:paraId="7DA30237" w14:textId="77777777" w:rsidR="007F1E3D" w:rsidRDefault="007F1E3D" w:rsidP="007F1E3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198FB07" w14:textId="77777777" w:rsidR="007F1E3D" w:rsidRDefault="007F1E3D" w:rsidP="007F1E3D">
      <w:r>
        <w:lastRenderedPageBreak/>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E32FE9" w14:textId="77777777" w:rsidR="007F1E3D" w:rsidRDefault="007F1E3D" w:rsidP="007F1E3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B1B491" w14:textId="77777777" w:rsidR="007F1E3D" w:rsidRDefault="007F1E3D" w:rsidP="007F1E3D">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E68FDFC" w14:textId="6749298A" w:rsidR="007F1E3D" w:rsidRPr="007F1E3D" w:rsidRDefault="007F1E3D" w:rsidP="007F1E3D">
      <w:pPr>
        <w:rPr>
          <w:lang w:eastAsia="zh-CN"/>
        </w:rPr>
      </w:pPr>
      <w:ins w:id="10" w:author="Huawei" w:date="2021-10-28T15:31:00Z">
        <w:r>
          <w:rPr>
            <w:rFonts w:hint="eastAsia"/>
            <w:lang w:eastAsia="zh-CN"/>
          </w:rPr>
          <w:t>T</w:t>
        </w:r>
        <w:r>
          <w:rPr>
            <w:lang w:eastAsia="zh-CN"/>
          </w:rPr>
          <w:t xml:space="preserve">he </w:t>
        </w:r>
      </w:ins>
      <w:ins w:id="11" w:author="Huawei" w:date="2021-10-28T15:32:00Z">
        <w:r>
          <w:rPr>
            <w:lang w:eastAsia="zh-CN"/>
          </w:rPr>
          <w:t xml:space="preserve">optional </w:t>
        </w:r>
      </w:ins>
      <w:ins w:id="12" w:author="Huawei" w:date="2021-10-28T15:31:00Z">
        <w:r>
          <w:rPr>
            <w:lang w:eastAsia="zh-CN"/>
          </w:rPr>
          <w:t xml:space="preserve">management of </w:t>
        </w:r>
      </w:ins>
      <w:ins w:id="13" w:author="Huawei" w:date="2021-10-28T15:32:00Z">
        <w:r w:rsidRPr="007F1E3D">
          <w:rPr>
            <w:lang w:eastAsia="zh-CN"/>
          </w:rPr>
          <w:t>5G access stratum time distribution</w:t>
        </w:r>
        <w:r>
          <w:rPr>
            <w:lang w:eastAsia="zh-CN"/>
          </w:rPr>
          <w:t xml:space="preserve"> enables the PCF</w:t>
        </w:r>
      </w:ins>
      <w:ins w:id="14" w:author="Huawei" w:date="2021-10-28T15:37:00Z">
        <w:r w:rsidR="009A6721">
          <w:rPr>
            <w:lang w:eastAsia="zh-CN"/>
          </w:rPr>
          <w:t xml:space="preserve"> for the UE</w:t>
        </w:r>
      </w:ins>
      <w:ins w:id="15" w:author="Huawei" w:date="2021-10-28T15:32:00Z">
        <w:r>
          <w:rPr>
            <w:lang w:eastAsia="zh-CN"/>
          </w:rPr>
          <w:t xml:space="preserve"> to instruct the AMF about </w:t>
        </w:r>
      </w:ins>
      <w:ins w:id="16" w:author="Huawei" w:date="2021-10-28T15:33:00Z">
        <w:r w:rsidR="009A6721">
          <w:rPr>
            <w:lang w:eastAsia="zh-CN"/>
          </w:rPr>
          <w:t xml:space="preserve">the </w:t>
        </w:r>
      </w:ins>
      <w:ins w:id="17" w:author="Huawei" w:date="2021-10-28T15:35:00Z">
        <w:r w:rsidR="009A6721">
          <w:rPr>
            <w:rFonts w:eastAsia="SimSun"/>
          </w:rPr>
          <w:t xml:space="preserve">5G access stratum time distribution parameters, </w:t>
        </w:r>
        <w:del w:id="18" w:author="Nokia" w:date="2021-11-11T11:11:00Z">
          <w:r w:rsidR="009A6721" w:rsidDel="008C7B66">
            <w:rPr>
              <w:rFonts w:eastAsia="SimSun"/>
            </w:rPr>
            <w:delText>i.e.</w:delText>
          </w:r>
        </w:del>
      </w:ins>
      <w:ins w:id="19" w:author="Nokia" w:date="2021-11-11T11:11:00Z">
        <w:r w:rsidR="008C7B66">
          <w:rPr>
            <w:rFonts w:eastAsia="SimSun"/>
          </w:rPr>
          <w:t>i.e.,</w:t>
        </w:r>
      </w:ins>
      <w:ins w:id="20" w:author="Huawei" w:date="2021-10-28T15:35:00Z">
        <w:r w:rsidR="009A6721">
          <w:rPr>
            <w:rFonts w:eastAsia="SimSun"/>
          </w:rPr>
          <w:t xml:space="preserve"> </w:t>
        </w:r>
        <w:r w:rsidR="009A6721">
          <w:rPr>
            <w:rFonts w:eastAsia="Malgun Gothic"/>
          </w:rPr>
          <w:t>5G access stratum time distribution</w:t>
        </w:r>
      </w:ins>
      <w:ins w:id="21" w:author="Nokia" w:date="2021-11-11T11:11:00Z">
        <w:r w:rsidR="008C7B66">
          <w:rPr>
            <w:rFonts w:eastAsia="Malgun Gothic"/>
          </w:rPr>
          <w:t xml:space="preserve"> indication</w:t>
        </w:r>
      </w:ins>
      <w:ins w:id="22" w:author="Huawei" w:date="2021-10-28T15:35:00Z">
        <w:r w:rsidR="009A6721">
          <w:rPr>
            <w:rFonts w:eastAsia="Malgun Gothic"/>
          </w:rPr>
          <w:t xml:space="preserve"> (enable, disable) and</w:t>
        </w:r>
        <w:del w:id="23" w:author="Nokia" w:date="2021-11-11T11:11:00Z">
          <w:r w:rsidR="009A6721" w:rsidDel="008C7B66">
            <w:rPr>
              <w:rFonts w:eastAsia="Malgun Gothic"/>
            </w:rPr>
            <w:delText>/or</w:delText>
          </w:r>
        </w:del>
        <w:r w:rsidR="009A6721">
          <w:rPr>
            <w:rFonts w:eastAsia="Malgun Gothic"/>
          </w:rPr>
          <w:t xml:space="preserve"> </w:t>
        </w:r>
      </w:ins>
      <w:ins w:id="24" w:author="Nokia" w:date="2021-11-11T11:11:00Z">
        <w:r w:rsidR="008C7B66">
          <w:rPr>
            <w:rFonts w:eastAsia="Malgun Gothic"/>
          </w:rPr>
          <w:t xml:space="preserve">optionally </w:t>
        </w:r>
      </w:ins>
      <w:proofErr w:type="spellStart"/>
      <w:ins w:id="25" w:author="Nokia" w:date="2021-11-11T11:10:00Z">
        <w:r w:rsidR="008C7B66">
          <w:rPr>
            <w:rFonts w:eastAsia="Malgun Gothic"/>
          </w:rPr>
          <w:t>Uu</w:t>
        </w:r>
        <w:proofErr w:type="spellEnd"/>
        <w:r w:rsidR="008C7B66">
          <w:rPr>
            <w:rFonts w:eastAsia="Malgun Gothic"/>
          </w:rPr>
          <w:t xml:space="preserve"> </w:t>
        </w:r>
      </w:ins>
      <w:ins w:id="26" w:author="Huawei" w:date="2021-10-28T15:35:00Z">
        <w:del w:id="27" w:author="Nokia" w:date="2021-11-11T11:10:00Z">
          <w:r w:rsidR="009A6721" w:rsidDel="008C7B66">
            <w:rPr>
              <w:rFonts w:eastAsia="Malgun Gothic"/>
            </w:rPr>
            <w:delText>T</w:delText>
          </w:r>
        </w:del>
      </w:ins>
      <w:ins w:id="28" w:author="Nokia" w:date="2021-11-11T11:10:00Z">
        <w:r w:rsidR="008C7B66">
          <w:rPr>
            <w:rFonts w:eastAsia="Malgun Gothic"/>
          </w:rPr>
          <w:t>t</w:t>
        </w:r>
      </w:ins>
      <w:ins w:id="29" w:author="Huawei" w:date="2021-10-28T15:35:00Z">
        <w:r w:rsidR="009A6721">
          <w:rPr>
            <w:rFonts w:eastAsia="Malgun Gothic"/>
          </w:rPr>
          <w:t>ime synchronization error budget</w:t>
        </w:r>
      </w:ins>
      <w:ins w:id="30" w:author="Huawei" w:date="2021-10-28T15:36:00Z">
        <w:r w:rsidR="009A6721">
          <w:rPr>
            <w:rFonts w:eastAsia="Malgun Gothic"/>
          </w:rPr>
          <w:t xml:space="preserve">. </w:t>
        </w:r>
      </w:ins>
    </w:p>
    <w:p w14:paraId="5CE4882F" w14:textId="77777777" w:rsidR="007F1E3D" w:rsidRDefault="007F1E3D" w:rsidP="007F1E3D">
      <w:r>
        <w:t>In the case that the PCF for the UE (providing the Access and Mobility related policies) and the PCF for the PDU Session of this UE (providing the start/stop of application traffic detection) are separate PCF instances, the following applies:</w:t>
      </w:r>
    </w:p>
    <w:p w14:paraId="46495288" w14:textId="77777777" w:rsidR="007F1E3D" w:rsidRDefault="007F1E3D" w:rsidP="007F1E3D">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5F014FC" w14:textId="77777777" w:rsidR="007F1E3D" w:rsidRDefault="007F1E3D" w:rsidP="007F1E3D">
      <w:pPr>
        <w:pStyle w:val="B1"/>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661B866" w14:textId="77777777" w:rsidR="007F1E3D" w:rsidRDefault="007F1E3D" w:rsidP="007F1E3D">
      <w:pPr>
        <w:pStyle w:val="B1"/>
      </w:pPr>
      <w:r>
        <w:t>-</w:t>
      </w:r>
      <w:r>
        <w:tab/>
        <w:t>The reporting of "start/stop of application traffic detection" to the PCF for the UE is used as input for a policy decision to change the Access and Mobility related policies.</w:t>
      </w:r>
    </w:p>
    <w:p w14:paraId="4DEC0B61" w14:textId="77777777" w:rsidR="007F1E3D" w:rsidRDefault="007F1E3D" w:rsidP="007F1E3D">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737D5869" w14:textId="77777777" w:rsidR="007F1E3D" w:rsidRDefault="007F1E3D" w:rsidP="007F1E3D">
      <w:pPr>
        <w:pStyle w:val="B1"/>
      </w:pPr>
      <w:r>
        <w:t>-</w:t>
      </w:r>
      <w:r>
        <w:tab/>
        <w:t>The PCF checks if an AF is subscribed to be notified on outcome of service area coverage change, using the related event defined in clause 6.1.3.18.</w:t>
      </w:r>
    </w:p>
    <w:p w14:paraId="2AB59B9F" w14:textId="77777777" w:rsidR="00FB006A" w:rsidRPr="00D61B5D" w:rsidRDefault="00FB006A" w:rsidP="00FB006A">
      <w:pPr>
        <w:rPr>
          <w:lang w:eastAsia="zh-CN"/>
        </w:rPr>
      </w:pPr>
    </w:p>
    <w:p w14:paraId="141FF6C2" w14:textId="77777777" w:rsidR="00FB006A" w:rsidRPr="0042466D" w:rsidRDefault="00FB006A" w:rsidP="00FB0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4A3BB5" w14:textId="77777777" w:rsidR="00FB006A" w:rsidRDefault="00FB006A" w:rsidP="00FB006A">
      <w:pPr>
        <w:pStyle w:val="Heading2"/>
        <w:rPr>
          <w:lang w:val="en-US"/>
        </w:rPr>
      </w:pPr>
      <w:bookmarkStart w:id="31" w:name="_Toc83357800"/>
      <w:bookmarkStart w:id="32" w:name="_Toc51836932"/>
      <w:r>
        <w:rPr>
          <w:lang w:val="en-US"/>
        </w:rPr>
        <w:t>6.5</w:t>
      </w:r>
      <w:r>
        <w:rPr>
          <w:lang w:val="en-US"/>
        </w:rPr>
        <w:tab/>
        <w:t>Access</w:t>
      </w:r>
      <w:r>
        <w:t xml:space="preserve"> and mobility related policy information</w:t>
      </w:r>
      <w:bookmarkEnd w:id="31"/>
      <w:bookmarkEnd w:id="32"/>
    </w:p>
    <w:p w14:paraId="1FE15052" w14:textId="77777777" w:rsidR="00FB006A" w:rsidRDefault="00FB006A" w:rsidP="00FB006A">
      <w:pPr>
        <w:rPr>
          <w:rFonts w:eastAsia="DengXian"/>
        </w:rPr>
      </w:pPr>
      <w:r>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1D30ACB" w14:textId="77777777" w:rsidR="00FB006A" w:rsidRDefault="00FB006A" w:rsidP="00FB006A">
      <w:pPr>
        <w:rPr>
          <w:rFonts w:eastAsia="DengXian"/>
        </w:rPr>
      </w:pPr>
      <w:r>
        <w:rPr>
          <w:rFonts w:eastAsia="DengXian"/>
        </w:rPr>
        <w:lastRenderedPageBreak/>
        <w:t xml:space="preserve">Table 6.5-1 lists the </w:t>
      </w:r>
      <w:r>
        <w:rPr>
          <w:lang w:val="en-US"/>
        </w:rPr>
        <w:t>AMF access</w:t>
      </w:r>
      <w:r>
        <w:t xml:space="preserve"> and mobility related policy</w:t>
      </w:r>
      <w:r>
        <w:rPr>
          <w:rFonts w:eastAsia="DengXian"/>
        </w:rPr>
        <w:t xml:space="preserve"> information.</w:t>
      </w:r>
    </w:p>
    <w:p w14:paraId="3851DFA5" w14:textId="77777777" w:rsidR="00FB006A" w:rsidRDefault="00FB006A" w:rsidP="00FB006A">
      <w:pPr>
        <w:pStyle w:val="TH"/>
        <w:rPr>
          <w:rFonts w:eastAsia="DengXian"/>
        </w:rPr>
      </w:pPr>
      <w:r>
        <w:rPr>
          <w:rFonts w:eastAsia="DengXian"/>
        </w:rPr>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889"/>
        <w:gridCol w:w="1788"/>
        <w:gridCol w:w="1791"/>
        <w:gridCol w:w="1630"/>
      </w:tblGrid>
      <w:tr w:rsidR="00FB006A" w14:paraId="1A55D565" w14:textId="77777777" w:rsidTr="00FB006A">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7FD84E0" w14:textId="77777777" w:rsidR="00FB006A" w:rsidRDefault="00FB00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3DF473D" w14:textId="77777777" w:rsidR="00FB006A" w:rsidRDefault="00FB00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7BCBC09" w14:textId="77777777" w:rsidR="00FB006A" w:rsidRDefault="00FB00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868D0C" w14:textId="77777777" w:rsidR="00FB006A" w:rsidRDefault="00FB006A">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ADDCEDE" w14:textId="77777777" w:rsidR="00FB006A" w:rsidRDefault="00FB006A">
            <w:pPr>
              <w:pStyle w:val="TAH"/>
            </w:pPr>
            <w:r>
              <w:t>Scope</w:t>
            </w:r>
          </w:p>
        </w:tc>
      </w:tr>
      <w:tr w:rsidR="00FB006A" w14:paraId="2F2AF86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9E846C0" w14:textId="77777777" w:rsidR="00FB006A" w:rsidRDefault="00FB006A">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0EEF2365" w14:textId="77777777" w:rsidR="00FB006A" w:rsidRDefault="00FB006A">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072DA5E6"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D42119D"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AAA28D" w14:textId="77777777" w:rsidR="00FB006A" w:rsidRDefault="00FB006A">
            <w:pPr>
              <w:pStyle w:val="TAL"/>
              <w:rPr>
                <w:szCs w:val="18"/>
              </w:rPr>
            </w:pPr>
          </w:p>
        </w:tc>
      </w:tr>
      <w:tr w:rsidR="00FB006A" w14:paraId="6D1A6B6C"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895B72" w14:textId="77777777" w:rsidR="00FB006A" w:rsidRDefault="00FB006A">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1685E2D5" w14:textId="77777777" w:rsidR="00FB006A" w:rsidRDefault="00FB006A">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295BC49F" w14:textId="77777777" w:rsidR="00FB006A" w:rsidRDefault="00FB006A">
            <w:pPr>
              <w:pStyle w:val="TAL"/>
              <w:rPr>
                <w:szCs w:val="18"/>
              </w:rPr>
            </w:pPr>
            <w:r>
              <w:rPr>
                <w:szCs w:val="18"/>
              </w:rPr>
              <w:t>Conditional</w:t>
            </w:r>
          </w:p>
          <w:p w14:paraId="4092C6ED" w14:textId="77777777" w:rsidR="00FB006A" w:rsidRDefault="00FB006A">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9E650A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3B11FB5" w14:textId="77777777" w:rsidR="00FB006A" w:rsidRDefault="00FB006A">
            <w:pPr>
              <w:pStyle w:val="TAL"/>
              <w:rPr>
                <w:szCs w:val="18"/>
              </w:rPr>
            </w:pPr>
            <w:r>
              <w:rPr>
                <w:szCs w:val="18"/>
              </w:rPr>
              <w:t>UE context</w:t>
            </w:r>
          </w:p>
        </w:tc>
      </w:tr>
      <w:tr w:rsidR="00FB006A" w14:paraId="13757DB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997F410" w14:textId="77777777" w:rsidR="00FB006A" w:rsidRDefault="00FB006A">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457ADDF5" w14:textId="77777777" w:rsidR="00FB006A" w:rsidRDefault="00FB006A">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5A1D92C" w14:textId="77777777" w:rsidR="00FB006A" w:rsidRDefault="00FB006A">
            <w:pPr>
              <w:pStyle w:val="TAL"/>
              <w:rPr>
                <w:szCs w:val="18"/>
              </w:rPr>
            </w:pPr>
            <w:r>
              <w:rPr>
                <w:szCs w:val="18"/>
              </w:rPr>
              <w:t>Conditional</w:t>
            </w:r>
          </w:p>
          <w:p w14:paraId="7D15264D" w14:textId="77777777" w:rsidR="00FB006A" w:rsidRDefault="00FB006A">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2F6B5674"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3E06AFE" w14:textId="77777777" w:rsidR="00FB006A" w:rsidRDefault="00FB006A">
            <w:pPr>
              <w:pStyle w:val="TAL"/>
              <w:rPr>
                <w:szCs w:val="18"/>
              </w:rPr>
            </w:pPr>
            <w:r>
              <w:rPr>
                <w:szCs w:val="18"/>
              </w:rPr>
              <w:t>UE context</w:t>
            </w:r>
          </w:p>
        </w:tc>
      </w:tr>
      <w:tr w:rsidR="00FB006A" w14:paraId="3D454B1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D64E7D1" w14:textId="77777777" w:rsidR="00FB006A" w:rsidRDefault="00FB006A">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431E0CF3" w14:textId="77777777" w:rsidR="00FB006A" w:rsidRDefault="00FB006A">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72E39FD0"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176F117"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B0BC303" w14:textId="77777777" w:rsidR="00FB006A" w:rsidRDefault="00FB006A">
            <w:pPr>
              <w:pStyle w:val="TAL"/>
              <w:rPr>
                <w:szCs w:val="18"/>
              </w:rPr>
            </w:pPr>
          </w:p>
        </w:tc>
      </w:tr>
      <w:tr w:rsidR="00FB006A" w14:paraId="787DFF3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65F8FA6" w14:textId="77777777" w:rsidR="00FB006A" w:rsidRDefault="00FB006A">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B168D4D" w14:textId="77777777" w:rsidR="00FB006A" w:rsidRDefault="00FB006A">
            <w:pPr>
              <w:pStyle w:val="TAL"/>
            </w:pPr>
            <w:r>
              <w:t>List of allowed TA</w:t>
            </w:r>
            <w:r>
              <w:rPr>
                <w:lang w:val="en-US"/>
              </w:rPr>
              <w:t>I</w:t>
            </w:r>
            <w:r>
              <w:t>s</w:t>
            </w:r>
          </w:p>
          <w:p w14:paraId="6B378D13" w14:textId="77777777" w:rsidR="00FB006A" w:rsidRDefault="00FB006A">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4D2C0464" w14:textId="77777777" w:rsidR="00FB006A" w:rsidRDefault="00FB006A">
            <w:pPr>
              <w:pStyle w:val="TAL"/>
              <w:rPr>
                <w:szCs w:val="18"/>
              </w:rPr>
            </w:pPr>
            <w:r>
              <w:rPr>
                <w:szCs w:val="18"/>
              </w:rPr>
              <w:t>Conditional</w:t>
            </w:r>
          </w:p>
          <w:p w14:paraId="2CB15F26"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2B9C0115"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AE25906" w14:textId="77777777" w:rsidR="00FB006A" w:rsidRDefault="00FB006A">
            <w:pPr>
              <w:pStyle w:val="TAL"/>
              <w:rPr>
                <w:szCs w:val="18"/>
              </w:rPr>
            </w:pPr>
            <w:r>
              <w:rPr>
                <w:szCs w:val="18"/>
              </w:rPr>
              <w:t>UE context</w:t>
            </w:r>
          </w:p>
        </w:tc>
      </w:tr>
      <w:tr w:rsidR="00FB006A" w14:paraId="3FA1B59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4B4B820" w14:textId="77777777" w:rsidR="00FB006A" w:rsidRDefault="00FB006A">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740860B0" w14:textId="77777777" w:rsidR="00FB006A" w:rsidRDefault="00FB006A">
            <w:pPr>
              <w:pStyle w:val="TAL"/>
            </w:pPr>
            <w:r>
              <w:t>List of non-allowed TA</w:t>
            </w:r>
            <w:r>
              <w:rPr>
                <w:lang w:val="en-US"/>
              </w:rPr>
              <w:t>I</w:t>
            </w:r>
            <w:r>
              <w:t>s</w:t>
            </w:r>
          </w:p>
          <w:p w14:paraId="00724191" w14:textId="77777777" w:rsidR="00FB006A" w:rsidRDefault="00FB006A">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3A4A1471" w14:textId="77777777" w:rsidR="00FB006A" w:rsidRDefault="00FB006A">
            <w:pPr>
              <w:pStyle w:val="TAL"/>
              <w:rPr>
                <w:szCs w:val="18"/>
              </w:rPr>
            </w:pPr>
            <w:r>
              <w:rPr>
                <w:szCs w:val="18"/>
              </w:rPr>
              <w:t>Conditional</w:t>
            </w:r>
          </w:p>
          <w:p w14:paraId="46FF18CE"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3676F6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22990B7" w14:textId="77777777" w:rsidR="00FB006A" w:rsidRDefault="00FB006A">
            <w:pPr>
              <w:pStyle w:val="TAL"/>
              <w:rPr>
                <w:szCs w:val="18"/>
              </w:rPr>
            </w:pPr>
            <w:r>
              <w:rPr>
                <w:szCs w:val="18"/>
              </w:rPr>
              <w:t>UE context</w:t>
            </w:r>
          </w:p>
        </w:tc>
      </w:tr>
      <w:tr w:rsidR="00FB006A" w14:paraId="3340F743"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39BF4388" w14:textId="77777777" w:rsidR="00FB006A" w:rsidRDefault="00FB006A">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798E99A9" w14:textId="77777777" w:rsidR="00FB006A" w:rsidRDefault="00FB006A">
            <w:pPr>
              <w:pStyle w:val="TAL"/>
            </w:pPr>
            <w:r>
              <w:t>The maximum number of allowed TA</w:t>
            </w:r>
            <w:r>
              <w:rPr>
                <w:lang w:val="en-US"/>
              </w:rPr>
              <w:t>I</w:t>
            </w:r>
            <w:r>
              <w:t>s.</w:t>
            </w:r>
          </w:p>
          <w:p w14:paraId="6EA9DFC1" w14:textId="77777777" w:rsidR="00FB006A" w:rsidRDefault="00FB006A">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05F9D698" w14:textId="77777777" w:rsidR="00FB006A" w:rsidRDefault="00FB006A">
            <w:pPr>
              <w:pStyle w:val="TAL"/>
              <w:rPr>
                <w:szCs w:val="18"/>
              </w:rPr>
            </w:pPr>
            <w:r>
              <w:rPr>
                <w:szCs w:val="18"/>
              </w:rPr>
              <w:t>Conditional</w:t>
            </w:r>
          </w:p>
          <w:p w14:paraId="5CAA32D9"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086DA06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0B03728" w14:textId="77777777" w:rsidR="00FB006A" w:rsidRDefault="00FB006A">
            <w:pPr>
              <w:pStyle w:val="TAL"/>
              <w:rPr>
                <w:szCs w:val="18"/>
              </w:rPr>
            </w:pPr>
            <w:r>
              <w:rPr>
                <w:szCs w:val="18"/>
              </w:rPr>
              <w:t>UE context</w:t>
            </w:r>
          </w:p>
        </w:tc>
      </w:tr>
      <w:tr w:rsidR="00FB006A" w14:paraId="39DFEC6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5A9763" w14:textId="77777777" w:rsidR="00FB006A" w:rsidRDefault="00FB006A">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46E86D5" w14:textId="77777777" w:rsidR="00FB006A" w:rsidRDefault="00FB006A">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2F37795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E37B268"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9C446E1" w14:textId="77777777" w:rsidR="00FB006A" w:rsidRDefault="00FB006A">
            <w:pPr>
              <w:pStyle w:val="TAL"/>
              <w:rPr>
                <w:szCs w:val="18"/>
              </w:rPr>
            </w:pPr>
          </w:p>
        </w:tc>
      </w:tr>
      <w:tr w:rsidR="00FB006A" w14:paraId="2787A3FA"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7CC38B" w14:textId="77777777" w:rsidR="00FB006A" w:rsidRDefault="00FB006A">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73669810" w14:textId="77777777" w:rsidR="00FB006A" w:rsidRDefault="00FB006A">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1E4A595" w14:textId="77777777" w:rsidR="00FB006A" w:rsidRDefault="00FB006A">
            <w:pPr>
              <w:pStyle w:val="TAL"/>
              <w:rPr>
                <w:szCs w:val="18"/>
              </w:rPr>
            </w:pPr>
            <w:r>
              <w:rPr>
                <w:szCs w:val="18"/>
              </w:rPr>
              <w:t>Conditional</w:t>
            </w:r>
          </w:p>
          <w:p w14:paraId="7BB1240F"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55C158F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7F164E" w14:textId="77777777" w:rsidR="00FB006A" w:rsidRDefault="00FB006A">
            <w:pPr>
              <w:pStyle w:val="TAL"/>
              <w:rPr>
                <w:szCs w:val="18"/>
              </w:rPr>
            </w:pPr>
            <w:r>
              <w:rPr>
                <w:szCs w:val="18"/>
              </w:rPr>
              <w:t>UE context</w:t>
            </w:r>
          </w:p>
        </w:tc>
      </w:tr>
      <w:tr w:rsidR="00FB006A" w14:paraId="7475570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9AA6831" w14:textId="77777777" w:rsidR="00FB006A" w:rsidRDefault="00FB006A">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96BE662" w14:textId="77777777" w:rsidR="00FB006A" w:rsidRDefault="00FB006A">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721B7C" w14:textId="77777777" w:rsidR="00FB006A" w:rsidRDefault="00FB006A">
            <w:pPr>
              <w:pStyle w:val="TAL"/>
              <w:rPr>
                <w:szCs w:val="18"/>
              </w:rPr>
            </w:pPr>
            <w:r>
              <w:rPr>
                <w:szCs w:val="18"/>
              </w:rPr>
              <w:t>Conditional</w:t>
            </w:r>
          </w:p>
          <w:p w14:paraId="639554BD"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72E0B7B1"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F3E3C2" w14:textId="77777777" w:rsidR="00FB006A" w:rsidRDefault="00FB006A">
            <w:pPr>
              <w:pStyle w:val="TAL"/>
              <w:rPr>
                <w:szCs w:val="18"/>
              </w:rPr>
            </w:pPr>
            <w:r>
              <w:rPr>
                <w:szCs w:val="18"/>
              </w:rPr>
              <w:t>UE context</w:t>
            </w:r>
          </w:p>
        </w:tc>
      </w:tr>
      <w:tr w:rsidR="00FB006A" w14:paraId="2193F45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498814E" w14:textId="77777777" w:rsidR="00FB006A" w:rsidRDefault="00FB006A">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79A57E8D" w14:textId="77777777" w:rsidR="00FB006A" w:rsidRDefault="00FB006A">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CF4D2AB"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742D63E"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A21E67C" w14:textId="77777777" w:rsidR="00FB006A" w:rsidRDefault="00FB006A">
            <w:pPr>
              <w:pStyle w:val="TAL"/>
              <w:rPr>
                <w:szCs w:val="18"/>
              </w:rPr>
            </w:pPr>
          </w:p>
        </w:tc>
      </w:tr>
      <w:tr w:rsidR="00FB006A" w14:paraId="2C4157F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411B0E1" w14:textId="77777777" w:rsidR="00FB006A" w:rsidRDefault="00FB006A">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75BB8A91" w14:textId="77777777" w:rsidR="00FB006A" w:rsidRDefault="00FB006A">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36BFCCEB" w14:textId="77777777" w:rsidR="00FB006A" w:rsidRDefault="00FB006A">
            <w:pPr>
              <w:pStyle w:val="TAL"/>
              <w:rPr>
                <w:ins w:id="33" w:author="Huawei" w:date="2021-11-08T14:46:00Z"/>
                <w:szCs w:val="18"/>
              </w:rPr>
            </w:pPr>
            <w:r>
              <w:rPr>
                <w:szCs w:val="18"/>
              </w:rPr>
              <w:t>Conditional</w:t>
            </w:r>
          </w:p>
          <w:p w14:paraId="7725311A" w14:textId="77777777" w:rsidR="00FB006A" w:rsidRDefault="00FB006A" w:rsidP="00FB006A">
            <w:pPr>
              <w:pStyle w:val="TAL"/>
              <w:rPr>
                <w:szCs w:val="18"/>
              </w:rPr>
            </w:pPr>
            <w:ins w:id="34" w:author="Huawei" w:date="2021-11-08T14:46:00Z">
              <w:r>
                <w:rPr>
                  <w:szCs w:val="18"/>
                </w:rPr>
                <w:t xml:space="preserve">(NOTE </w:t>
              </w:r>
            </w:ins>
            <w:ins w:id="35" w:author="Huawei" w:date="2021-11-08T14:47:00Z">
              <w:r>
                <w:rPr>
                  <w:szCs w:val="18"/>
                </w:rPr>
                <w:t>9</w:t>
              </w:r>
            </w:ins>
            <w:ins w:id="36" w:author="Huawei" w:date="2021-11-08T14:46:00Z">
              <w:r>
                <w:rPr>
                  <w:szCs w:val="18"/>
                </w:rPr>
                <w:t>)</w:t>
              </w:r>
            </w:ins>
          </w:p>
        </w:tc>
        <w:tc>
          <w:tcPr>
            <w:tcW w:w="1798" w:type="dxa"/>
            <w:tcBorders>
              <w:top w:val="single" w:sz="4" w:space="0" w:color="auto"/>
              <w:left w:val="single" w:sz="4" w:space="0" w:color="auto"/>
              <w:bottom w:val="single" w:sz="4" w:space="0" w:color="auto"/>
              <w:right w:val="single" w:sz="4" w:space="0" w:color="auto"/>
            </w:tcBorders>
            <w:hideMark/>
          </w:tcPr>
          <w:p w14:paraId="68D9BB9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FD6CBE" w14:textId="77777777" w:rsidR="00FB006A" w:rsidRDefault="00FB006A">
            <w:pPr>
              <w:pStyle w:val="TAL"/>
              <w:rPr>
                <w:szCs w:val="18"/>
              </w:rPr>
            </w:pPr>
            <w:r>
              <w:rPr>
                <w:szCs w:val="18"/>
              </w:rPr>
              <w:t>UE context</w:t>
            </w:r>
          </w:p>
        </w:tc>
      </w:tr>
      <w:tr w:rsidR="00FB006A" w14:paraId="2CB45A9D"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1D784C0" w14:textId="77777777" w:rsidR="00FB006A" w:rsidRDefault="00FB006A">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240CAF8A" w14:textId="77777777" w:rsidR="00FB006A" w:rsidRDefault="00FB006A">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15B7094B" w14:textId="77777777" w:rsidR="00FB006A" w:rsidRDefault="00FB006A">
            <w:pPr>
              <w:pStyle w:val="TAL"/>
              <w:rPr>
                <w:szCs w:val="18"/>
              </w:rPr>
            </w:pPr>
            <w:del w:id="37" w:author="Huawei" w:date="2021-11-08T14:46:00Z">
              <w:r w:rsidDel="00FB006A">
                <w:rPr>
                  <w:szCs w:val="18"/>
                </w:rPr>
                <w:delText>Conditional</w:delText>
              </w:r>
            </w:del>
            <w:ins w:id="38" w:author="Huawei" w:date="2021-11-08T14:46:00Z">
              <w:r>
                <w:rPr>
                  <w:szCs w:val="18"/>
                </w:rPr>
                <w:t>Optional</w:t>
              </w:r>
            </w:ins>
          </w:p>
        </w:tc>
        <w:tc>
          <w:tcPr>
            <w:tcW w:w="1798" w:type="dxa"/>
            <w:tcBorders>
              <w:top w:val="single" w:sz="4" w:space="0" w:color="auto"/>
              <w:left w:val="single" w:sz="4" w:space="0" w:color="auto"/>
              <w:bottom w:val="single" w:sz="4" w:space="0" w:color="auto"/>
              <w:right w:val="single" w:sz="4" w:space="0" w:color="auto"/>
            </w:tcBorders>
            <w:hideMark/>
          </w:tcPr>
          <w:p w14:paraId="29EC32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5FF12E" w14:textId="77777777" w:rsidR="00FB006A" w:rsidRDefault="00FB006A">
            <w:pPr>
              <w:pStyle w:val="TAL"/>
              <w:rPr>
                <w:szCs w:val="18"/>
              </w:rPr>
            </w:pPr>
            <w:r>
              <w:rPr>
                <w:szCs w:val="18"/>
              </w:rPr>
              <w:t>UE context</w:t>
            </w:r>
          </w:p>
        </w:tc>
      </w:tr>
      <w:tr w:rsidR="00FB006A" w14:paraId="465CD810"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04F7E7" w14:textId="77777777" w:rsidR="00FB006A" w:rsidRDefault="00FB006A">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FA71B9B" w14:textId="77777777" w:rsidR="00FB006A" w:rsidRDefault="00FB006A">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8DAD61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E54D0FB"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6E1FABC" w14:textId="77777777" w:rsidR="00FB006A" w:rsidRDefault="00FB006A">
            <w:pPr>
              <w:pStyle w:val="TAL"/>
              <w:rPr>
                <w:szCs w:val="18"/>
              </w:rPr>
            </w:pPr>
          </w:p>
        </w:tc>
      </w:tr>
      <w:tr w:rsidR="00FB006A" w14:paraId="27B1085B"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72D9A883" w14:textId="77777777" w:rsidR="00FB006A" w:rsidRDefault="00FB006A">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2322AD77" w14:textId="77777777" w:rsidR="00FB006A" w:rsidRDefault="00FB006A">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4657C16" w14:textId="77777777" w:rsidR="00FB006A" w:rsidRDefault="00FB006A">
            <w:pPr>
              <w:pStyle w:val="TAL"/>
              <w:rPr>
                <w:szCs w:val="18"/>
              </w:rPr>
            </w:pPr>
            <w:r>
              <w:rPr>
                <w:szCs w:val="18"/>
              </w:rPr>
              <w:t>Conditional</w:t>
            </w:r>
          </w:p>
          <w:p w14:paraId="445600E7"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26D7E8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9AD383" w14:textId="77777777" w:rsidR="00FB006A" w:rsidRDefault="00FB006A">
            <w:pPr>
              <w:pStyle w:val="TAL"/>
              <w:rPr>
                <w:szCs w:val="18"/>
              </w:rPr>
            </w:pPr>
            <w:r>
              <w:rPr>
                <w:szCs w:val="18"/>
              </w:rPr>
              <w:t>UE context</w:t>
            </w:r>
          </w:p>
        </w:tc>
      </w:tr>
      <w:tr w:rsidR="00FB006A" w14:paraId="0573D9F7"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D9A54A3" w14:textId="77777777" w:rsidR="00FB006A" w:rsidRDefault="00FB006A">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4ADD94B" w14:textId="77777777" w:rsidR="00FB006A" w:rsidRDefault="00FB006A">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C75D130" w14:textId="77777777" w:rsidR="00FB006A" w:rsidRDefault="00FB006A">
            <w:pPr>
              <w:pStyle w:val="TAL"/>
              <w:rPr>
                <w:szCs w:val="18"/>
              </w:rPr>
            </w:pPr>
            <w:r>
              <w:rPr>
                <w:szCs w:val="18"/>
              </w:rPr>
              <w:t>Conditional</w:t>
            </w:r>
          </w:p>
          <w:p w14:paraId="1EE6E818" w14:textId="77777777" w:rsidR="00FB006A" w:rsidRDefault="00FB006A">
            <w:pPr>
              <w:pStyle w:val="TAL"/>
              <w:rPr>
                <w:szCs w:val="18"/>
              </w:rPr>
            </w:pPr>
            <w:r>
              <w:rPr>
                <w:szCs w:val="18"/>
              </w:rPr>
              <w:t>(NOTE 6)</w:t>
            </w:r>
          </w:p>
          <w:p w14:paraId="1B62A967" w14:textId="77777777" w:rsidR="00FB006A" w:rsidRDefault="00FB006A">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33098F3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8E131" w14:textId="77777777" w:rsidR="00FB006A" w:rsidRDefault="00FB006A">
            <w:pPr>
              <w:pStyle w:val="TAL"/>
              <w:rPr>
                <w:szCs w:val="18"/>
              </w:rPr>
            </w:pPr>
            <w:r>
              <w:rPr>
                <w:szCs w:val="18"/>
              </w:rPr>
              <w:t>UE context</w:t>
            </w:r>
          </w:p>
        </w:tc>
      </w:tr>
      <w:tr w:rsidR="00FB006A" w14:paraId="3C30EE1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87D7EF2" w14:textId="77777777" w:rsidR="00FB006A" w:rsidRDefault="00FB006A">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117BD5D2" w14:textId="77777777" w:rsidR="00FB006A" w:rsidRDefault="00FB006A">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6C68CD7" w14:textId="77777777" w:rsidR="00FB006A" w:rsidRDefault="00FB006A">
            <w:pPr>
              <w:pStyle w:val="TAL"/>
              <w:rPr>
                <w:szCs w:val="18"/>
              </w:rPr>
            </w:pPr>
            <w:r>
              <w:rPr>
                <w:szCs w:val="18"/>
              </w:rPr>
              <w:t>Conditional</w:t>
            </w:r>
          </w:p>
          <w:p w14:paraId="1A15ECC0"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562830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EDF6BA1" w14:textId="77777777" w:rsidR="00FB006A" w:rsidRDefault="00FB006A">
            <w:pPr>
              <w:pStyle w:val="TAL"/>
              <w:rPr>
                <w:szCs w:val="18"/>
              </w:rPr>
            </w:pPr>
            <w:r>
              <w:rPr>
                <w:szCs w:val="18"/>
              </w:rPr>
              <w:t>UE context</w:t>
            </w:r>
          </w:p>
        </w:tc>
      </w:tr>
      <w:tr w:rsidR="00FB006A" w14:paraId="6B6678FD" w14:textId="77777777" w:rsidTr="00FB006A">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3C2A795D" w14:textId="77777777" w:rsidR="00FB006A" w:rsidRDefault="00FB006A">
            <w:pPr>
              <w:pStyle w:val="TAN"/>
              <w:rPr>
                <w:lang w:val="en-US"/>
              </w:rPr>
            </w:pPr>
            <w:r>
              <w:rPr>
                <w:lang w:val="en-US"/>
              </w:rPr>
              <w:t>NOTE 1:</w:t>
            </w:r>
            <w:r>
              <w:rPr>
                <w:lang w:val="en-US"/>
              </w:rPr>
              <w:tab/>
              <w:t>If management of service area restrictions by PCF is enabled.</w:t>
            </w:r>
          </w:p>
          <w:p w14:paraId="447EC78A" w14:textId="77777777" w:rsidR="00FB006A" w:rsidRDefault="00FB006A">
            <w:pPr>
              <w:pStyle w:val="TAN"/>
              <w:rPr>
                <w:lang w:val="en-US"/>
              </w:rPr>
            </w:pPr>
            <w:r>
              <w:rPr>
                <w:lang w:val="en-US"/>
              </w:rPr>
              <w:t>NOTE 2:</w:t>
            </w:r>
            <w:r>
              <w:rPr>
                <w:lang w:val="en-US"/>
              </w:rPr>
              <w:tab/>
              <w:t>If management of RFSP index by PCF is enabled.</w:t>
            </w:r>
          </w:p>
          <w:p w14:paraId="4EB9E268" w14:textId="77777777" w:rsidR="00FB006A" w:rsidRDefault="00FB006A">
            <w:pPr>
              <w:pStyle w:val="TAN"/>
            </w:pPr>
            <w:r>
              <w:t>NOTE 3:</w:t>
            </w:r>
            <w:r>
              <w:tab/>
              <w:t>Either the list of allowed TAIs or the list of non-allowed TAIs are provided by the PCF.</w:t>
            </w:r>
          </w:p>
          <w:p w14:paraId="4C2F917D" w14:textId="77777777" w:rsidR="00FB006A" w:rsidRDefault="00FB006A">
            <w:pPr>
              <w:pStyle w:val="TAN"/>
            </w:pPr>
            <w:r>
              <w:t>NOTE 4:</w:t>
            </w:r>
            <w:r>
              <w:tab/>
              <w:t>Both the maximum number of allowed TAIs and the list of allowed TAIs may be sent by PCF.</w:t>
            </w:r>
          </w:p>
          <w:p w14:paraId="57ED3CDA" w14:textId="77777777" w:rsidR="00FB006A" w:rsidRDefault="00FB006A">
            <w:pPr>
              <w:pStyle w:val="TAN"/>
            </w:pPr>
            <w:r>
              <w:t>NOTE 5:</w:t>
            </w:r>
            <w:r>
              <w:tab/>
              <w:t>If management of UE-AMBR by PCF is enabled.</w:t>
            </w:r>
          </w:p>
          <w:p w14:paraId="43446C3C" w14:textId="77777777" w:rsidR="00FB006A" w:rsidRDefault="00FB006A">
            <w:pPr>
              <w:pStyle w:val="TAN"/>
            </w:pPr>
            <w:r>
              <w:t>NOTE 6:</w:t>
            </w:r>
            <w:r>
              <w:tab/>
              <w:t>If SMF selection management by PCF is enabled.</w:t>
            </w:r>
          </w:p>
          <w:p w14:paraId="32F908FF" w14:textId="77777777" w:rsidR="00FB006A" w:rsidRDefault="00FB006A">
            <w:pPr>
              <w:pStyle w:val="TAN"/>
            </w:pPr>
            <w:r>
              <w:t>NOTE 7:</w:t>
            </w:r>
            <w:r>
              <w:tab/>
              <w:t>The List of S-NSSAIs contains S-NSSAIs, valid in the serving network, of the Allowed NSSAI.</w:t>
            </w:r>
          </w:p>
          <w:p w14:paraId="16DAF841" w14:textId="77777777" w:rsidR="00FB006A" w:rsidRDefault="00FB006A">
            <w:pPr>
              <w:pStyle w:val="TAN"/>
              <w:rPr>
                <w:ins w:id="39" w:author="Huawei" w:date="2021-11-08T14:47:00Z"/>
              </w:rPr>
            </w:pPr>
            <w:r>
              <w:t>NOTE 8:</w:t>
            </w:r>
            <w:r>
              <w:tab/>
              <w:t>If management of UE-Slice-MBR by PCF is enabled.</w:t>
            </w:r>
          </w:p>
          <w:p w14:paraId="69729261" w14:textId="77777777" w:rsidR="00FB006A" w:rsidRDefault="00FB006A">
            <w:pPr>
              <w:pStyle w:val="TAN"/>
            </w:pPr>
            <w:ins w:id="40" w:author="Huawei" w:date="2021-11-08T14:47:00Z">
              <w:r>
                <w:t xml:space="preserve">NOTE 9:   If management of </w:t>
              </w:r>
              <w:r w:rsidRPr="00FB006A">
                <w:t>5G access stratum time distribution</w:t>
              </w:r>
              <w:r>
                <w:t xml:space="preserve"> is enabled</w:t>
              </w:r>
            </w:ins>
            <w:ins w:id="41" w:author="Huawei" w:date="2021-11-08T14:48:00Z">
              <w:r>
                <w:t>.</w:t>
              </w:r>
            </w:ins>
          </w:p>
        </w:tc>
      </w:tr>
    </w:tbl>
    <w:p w14:paraId="553C7560" w14:textId="77777777" w:rsidR="00FB006A" w:rsidRDefault="00FB006A" w:rsidP="00FB006A"/>
    <w:p w14:paraId="0B6FBA45" w14:textId="77777777" w:rsidR="00FB006A" w:rsidRDefault="00FB006A" w:rsidP="00FB006A">
      <w:r>
        <w:lastRenderedPageBreak/>
        <w:t xml:space="preserve">The </w:t>
      </w:r>
      <w:r>
        <w:rPr>
          <w:i/>
        </w:rPr>
        <w:t>list of allowed TAIs</w:t>
      </w:r>
      <w:r>
        <w:t xml:space="preserve"> indicates the TAIs where the UE is allowed to be registered, see clause 5.3.4 of TS 23.501 [2] for the description on how AMF uses this information.</w:t>
      </w:r>
    </w:p>
    <w:p w14:paraId="5849AD1A" w14:textId="77777777" w:rsidR="00FB006A" w:rsidRDefault="00FB006A" w:rsidP="00FB006A">
      <w:r>
        <w:t xml:space="preserve">The </w:t>
      </w:r>
      <w:r>
        <w:rPr>
          <w:i/>
        </w:rPr>
        <w:t>list of non-allowed TAIs</w:t>
      </w:r>
      <w:r>
        <w:t xml:space="preserve"> indicates the TAIs where the UE is not allowed to be registered, see clause 5.3. of TS 23.501 [2] 4 for the description on how AMF uses this information.</w:t>
      </w:r>
    </w:p>
    <w:p w14:paraId="1D829597" w14:textId="77777777" w:rsidR="00FB006A" w:rsidRDefault="00FB006A" w:rsidP="00FB006A">
      <w:r>
        <w:t xml:space="preserve">The </w:t>
      </w:r>
      <w:r>
        <w:rPr>
          <w:i/>
        </w:rPr>
        <w:t>Maximum number of allowed TAs</w:t>
      </w:r>
      <w:r>
        <w:t xml:space="preserve"> indicates the maximum number of allowed Tracking Areas, the list of TAI is defined in the AMF and not explicitly provided by the PCF.</w:t>
      </w:r>
    </w:p>
    <w:p w14:paraId="35B17ED9" w14:textId="77777777" w:rsidR="00FB006A" w:rsidRDefault="00FB006A" w:rsidP="00FB006A">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55C1F20" w14:textId="77777777" w:rsidR="00FB006A" w:rsidRDefault="00FB006A" w:rsidP="00FB006A">
      <w:r>
        <w:t xml:space="preserve">The </w:t>
      </w:r>
      <w:r>
        <w:rPr>
          <w:i/>
        </w:rPr>
        <w:t>UE-AMBR</w:t>
      </w:r>
      <w:r>
        <w:t xml:space="preserve"> limits the aggregated bit rate across all Non-GBR QoS Flows of a UE in the serving network.</w:t>
      </w:r>
    </w:p>
    <w:p w14:paraId="6A22F5B9" w14:textId="77777777" w:rsidR="00FB006A" w:rsidRDefault="00FB006A" w:rsidP="00FB006A">
      <w:pPr>
        <w:rPr>
          <w:lang w:val="en-US"/>
        </w:rPr>
      </w:pPr>
      <w:r>
        <w:rPr>
          <w:lang w:val="en-US"/>
        </w:rPr>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5A39B803" w14:textId="77777777" w:rsidR="00FB006A" w:rsidRDefault="00FB006A" w:rsidP="00FB006A">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735523F4" w14:textId="77777777" w:rsidR="00FB006A" w:rsidRDefault="00FB006A" w:rsidP="00FB006A">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245131D1" w14:textId="77777777" w:rsidR="00FB006A" w:rsidRDefault="00FB006A" w:rsidP="00FB006A">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59F0E13C" w14:textId="77777777" w:rsidR="00FB006A" w:rsidRPr="007F1E3D" w:rsidRDefault="00FB006A" w:rsidP="00FB006A">
      <w:pPr>
        <w:rPr>
          <w:lang w:eastAsia="zh-CN"/>
        </w:rPr>
      </w:pPr>
      <w:r>
        <w:rPr>
          <w:lang w:val="en-US"/>
        </w:rPr>
        <w:t xml:space="preserve">The </w:t>
      </w:r>
      <w:r>
        <w:rPr>
          <w:i/>
          <w:iCs/>
          <w:lang w:val="en-US"/>
        </w:rPr>
        <w:t>5G access stratum time distribution</w:t>
      </w:r>
      <w:r>
        <w:rPr>
          <w:lang w:val="en-US"/>
        </w:rPr>
        <w:t xml:space="preserve"> indicates the 5G access stratum time distribution parameters to be indicated to the NG-RAN via AMF.</w:t>
      </w:r>
    </w:p>
    <w:p w14:paraId="08FDB1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EB11A" w14:textId="77777777" w:rsidR="00E32339" w:rsidRPr="00EA4B9E" w:rsidRDefault="00E32339" w:rsidP="00E32339"/>
    <w:p w14:paraId="082CD7C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1A459" w14:textId="77777777" w:rsidR="00D84DAE" w:rsidRDefault="00D84DAE">
      <w:r>
        <w:separator/>
      </w:r>
    </w:p>
  </w:endnote>
  <w:endnote w:type="continuationSeparator" w:id="0">
    <w:p w14:paraId="2930C508" w14:textId="77777777" w:rsidR="00D84DAE" w:rsidRDefault="00D8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8A3B7" w14:textId="77777777" w:rsidR="009C60A8" w:rsidRDefault="009C6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272B4" w14:textId="77777777" w:rsidR="009C60A8" w:rsidRDefault="009C6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11386" w14:textId="77777777" w:rsidR="009C60A8" w:rsidRDefault="009C6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9BF12" w14:textId="77777777" w:rsidR="00D84DAE" w:rsidRDefault="00D84DAE">
      <w:r>
        <w:separator/>
      </w:r>
    </w:p>
  </w:footnote>
  <w:footnote w:type="continuationSeparator" w:id="0">
    <w:p w14:paraId="3C19CB74" w14:textId="77777777" w:rsidR="00D84DAE" w:rsidRDefault="00D8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CC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073EA" w14:textId="77777777" w:rsidR="009C60A8" w:rsidRDefault="009C6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53387" w14:textId="77777777" w:rsidR="009C60A8" w:rsidRDefault="009C6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30695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802A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5C7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59D4"/>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A83"/>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33D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1E3D"/>
    <w:rsid w:val="007F2012"/>
    <w:rsid w:val="007F7259"/>
    <w:rsid w:val="008040A8"/>
    <w:rsid w:val="00826064"/>
    <w:rsid w:val="008279FA"/>
    <w:rsid w:val="008626E7"/>
    <w:rsid w:val="00870EE7"/>
    <w:rsid w:val="0087737C"/>
    <w:rsid w:val="00881457"/>
    <w:rsid w:val="008863B9"/>
    <w:rsid w:val="008A45A6"/>
    <w:rsid w:val="008A7C86"/>
    <w:rsid w:val="008C7B66"/>
    <w:rsid w:val="008F686C"/>
    <w:rsid w:val="00901CAF"/>
    <w:rsid w:val="00906141"/>
    <w:rsid w:val="009148DE"/>
    <w:rsid w:val="00922BFA"/>
    <w:rsid w:val="0093025A"/>
    <w:rsid w:val="00941E30"/>
    <w:rsid w:val="009733BE"/>
    <w:rsid w:val="009748CA"/>
    <w:rsid w:val="009777D9"/>
    <w:rsid w:val="00991B88"/>
    <w:rsid w:val="009A5753"/>
    <w:rsid w:val="009A579D"/>
    <w:rsid w:val="009A6721"/>
    <w:rsid w:val="009B0FFA"/>
    <w:rsid w:val="009B162C"/>
    <w:rsid w:val="009B7E39"/>
    <w:rsid w:val="009C60A8"/>
    <w:rsid w:val="009E3297"/>
    <w:rsid w:val="009E76C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63DE"/>
    <w:rsid w:val="00BD279D"/>
    <w:rsid w:val="00BD6BB8"/>
    <w:rsid w:val="00BE4CA2"/>
    <w:rsid w:val="00C160A6"/>
    <w:rsid w:val="00C32ACF"/>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1B5D"/>
    <w:rsid w:val="00D66520"/>
    <w:rsid w:val="00D66AE8"/>
    <w:rsid w:val="00D84DAE"/>
    <w:rsid w:val="00D92747"/>
    <w:rsid w:val="00DC58AF"/>
    <w:rsid w:val="00DC6555"/>
    <w:rsid w:val="00DD2CF6"/>
    <w:rsid w:val="00DE34CF"/>
    <w:rsid w:val="00DF53A0"/>
    <w:rsid w:val="00E12186"/>
    <w:rsid w:val="00E13F3D"/>
    <w:rsid w:val="00E23990"/>
    <w:rsid w:val="00E32339"/>
    <w:rsid w:val="00E34898"/>
    <w:rsid w:val="00E533D9"/>
    <w:rsid w:val="00E61B6E"/>
    <w:rsid w:val="00E82D4D"/>
    <w:rsid w:val="00EA154E"/>
    <w:rsid w:val="00EB09B7"/>
    <w:rsid w:val="00EE7D7C"/>
    <w:rsid w:val="00F24A1C"/>
    <w:rsid w:val="00F25D98"/>
    <w:rsid w:val="00F300FB"/>
    <w:rsid w:val="00F41DF3"/>
    <w:rsid w:val="00F8390E"/>
    <w:rsid w:val="00F93A68"/>
    <w:rsid w:val="00FB006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EAA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D61B5D"/>
    <w:rPr>
      <w:rFonts w:ascii="Arial" w:hAnsi="Arial"/>
      <w:sz w:val="18"/>
      <w:lang w:val="en-GB" w:eastAsia="en-US"/>
    </w:rPr>
  </w:style>
  <w:style w:type="character" w:customStyle="1" w:styleId="TAHCar">
    <w:name w:val="TAH Car"/>
    <w:link w:val="TAH"/>
    <w:locked/>
    <w:rsid w:val="00D61B5D"/>
    <w:rPr>
      <w:rFonts w:ascii="Arial" w:hAnsi="Arial"/>
      <w:b/>
      <w:sz w:val="18"/>
      <w:lang w:val="en-GB" w:eastAsia="en-US"/>
    </w:rPr>
  </w:style>
  <w:style w:type="character" w:customStyle="1" w:styleId="THChar">
    <w:name w:val="TH Char"/>
    <w:link w:val="TH"/>
    <w:locked/>
    <w:rsid w:val="00D61B5D"/>
    <w:rPr>
      <w:rFonts w:ascii="Arial" w:hAnsi="Arial"/>
      <w:b/>
      <w:lang w:val="en-GB" w:eastAsia="en-US"/>
    </w:rPr>
  </w:style>
  <w:style w:type="character" w:customStyle="1" w:styleId="TANChar">
    <w:name w:val="TAN Char"/>
    <w:link w:val="TAN"/>
    <w:locked/>
    <w:rsid w:val="00D61B5D"/>
    <w:rPr>
      <w:rFonts w:ascii="Arial" w:hAnsi="Arial"/>
      <w:sz w:val="18"/>
      <w:lang w:val="en-GB" w:eastAsia="en-US"/>
    </w:rPr>
  </w:style>
  <w:style w:type="character" w:customStyle="1" w:styleId="NOZchn">
    <w:name w:val="NO Zchn"/>
    <w:link w:val="NO"/>
    <w:locked/>
    <w:rsid w:val="00D61B5D"/>
    <w:rPr>
      <w:rFonts w:ascii="Times New Roman" w:hAnsi="Times New Roman"/>
      <w:lang w:val="en-GB" w:eastAsia="en-US"/>
    </w:rPr>
  </w:style>
  <w:style w:type="character" w:customStyle="1" w:styleId="B1Char">
    <w:name w:val="B1 Char"/>
    <w:link w:val="B1"/>
    <w:locked/>
    <w:rsid w:val="007F1E3D"/>
    <w:rPr>
      <w:rFonts w:ascii="Times New Roman" w:hAnsi="Times New Roman"/>
      <w:lang w:val="en-GB" w:eastAsia="en-US"/>
    </w:rPr>
  </w:style>
  <w:style w:type="character" w:customStyle="1" w:styleId="Heading4Char">
    <w:name w:val="Heading 4 Char"/>
    <w:link w:val="Heading4"/>
    <w:rsid w:val="00C32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30076">
      <w:bodyDiv w:val="1"/>
      <w:marLeft w:val="0"/>
      <w:marRight w:val="0"/>
      <w:marTop w:val="0"/>
      <w:marBottom w:val="0"/>
      <w:divBdr>
        <w:top w:val="none" w:sz="0" w:space="0" w:color="auto"/>
        <w:left w:val="none" w:sz="0" w:space="0" w:color="auto"/>
        <w:bottom w:val="none" w:sz="0" w:space="0" w:color="auto"/>
        <w:right w:val="none" w:sz="0" w:space="0" w:color="auto"/>
      </w:divBdr>
    </w:div>
    <w:div w:id="1087963919">
      <w:bodyDiv w:val="1"/>
      <w:marLeft w:val="0"/>
      <w:marRight w:val="0"/>
      <w:marTop w:val="0"/>
      <w:marBottom w:val="0"/>
      <w:divBdr>
        <w:top w:val="none" w:sz="0" w:space="0" w:color="auto"/>
        <w:left w:val="none" w:sz="0" w:space="0" w:color="auto"/>
        <w:bottom w:val="none" w:sz="0" w:space="0" w:color="auto"/>
        <w:right w:val="none" w:sz="0" w:space="0" w:color="auto"/>
      </w:divBdr>
    </w:div>
    <w:div w:id="1809392713">
      <w:bodyDiv w:val="1"/>
      <w:marLeft w:val="0"/>
      <w:marRight w:val="0"/>
      <w:marTop w:val="0"/>
      <w:marBottom w:val="0"/>
      <w:divBdr>
        <w:top w:val="none" w:sz="0" w:space="0" w:color="auto"/>
        <w:left w:val="none" w:sz="0" w:space="0" w:color="auto"/>
        <w:bottom w:val="none" w:sz="0" w:space="0" w:color="auto"/>
        <w:right w:val="none" w:sz="0" w:space="0" w:color="auto"/>
      </w:divBdr>
    </w:div>
    <w:div w:id="1902517427">
      <w:bodyDiv w:val="1"/>
      <w:marLeft w:val="0"/>
      <w:marRight w:val="0"/>
      <w:marTop w:val="0"/>
      <w:marBottom w:val="0"/>
      <w:divBdr>
        <w:top w:val="none" w:sz="0" w:space="0" w:color="auto"/>
        <w:left w:val="none" w:sz="0" w:space="0" w:color="auto"/>
        <w:bottom w:val="none" w:sz="0" w:space="0" w:color="auto"/>
        <w:right w:val="none" w:sz="0" w:space="0" w:color="auto"/>
      </w:divBdr>
    </w:div>
    <w:div w:id="1905018368">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customXml" Target="../customXml/item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5AIRPNAIUNRU-2028481721-5737</_dlc_DocId>
    <_dlc_DocIdUrl xmlns="71c5aaf6-e6ce-465b-b873-5148d2a4c105">
      <Url>https://nokia.sharepoint.com/sites/c5g/e2earch/_layouts/15/DocIdRedir.aspx?ID=5AIRPNAIUNRU-2028481721-5737</Url>
      <Description>5AIRPNAIUNRU-2028481721-5737</Description>
    </_dlc_DocIdUrl>
  </documentManagement>
</p:properties>
</file>

<file path=customXml/itemProps1.xml><?xml version="1.0" encoding="utf-8"?>
<ds:datastoreItem xmlns:ds="http://schemas.openxmlformats.org/officeDocument/2006/customXml" ds:itemID="{8D589335-A644-445D-BA8C-EC4FD5AA059C}">
  <ds:schemaRefs>
    <ds:schemaRef ds:uri="http://schemas.openxmlformats.org/officeDocument/2006/bibliography"/>
  </ds:schemaRefs>
</ds:datastoreItem>
</file>

<file path=customXml/itemProps2.xml><?xml version="1.0" encoding="utf-8"?>
<ds:datastoreItem xmlns:ds="http://schemas.openxmlformats.org/officeDocument/2006/customXml" ds:itemID="{03C6E42D-E1C6-4721-BCD4-784768286033}"/>
</file>

<file path=customXml/itemProps3.xml><?xml version="1.0" encoding="utf-8"?>
<ds:datastoreItem xmlns:ds="http://schemas.openxmlformats.org/officeDocument/2006/customXml" ds:itemID="{9EE1103B-8B98-4816-857D-0881DADF3081}"/>
</file>

<file path=customXml/itemProps4.xml><?xml version="1.0" encoding="utf-8"?>
<ds:datastoreItem xmlns:ds="http://schemas.openxmlformats.org/officeDocument/2006/customXml" ds:itemID="{A6E89743-B37B-46D8-B81F-DF944D8BDFF2}"/>
</file>

<file path=customXml/itemProps5.xml><?xml version="1.0" encoding="utf-8"?>
<ds:datastoreItem xmlns:ds="http://schemas.openxmlformats.org/officeDocument/2006/customXml" ds:itemID="{D11C6F93-4498-49E8-B7F4-963E85A8E1CC}"/>
</file>

<file path=customXml/itemProps6.xml><?xml version="1.0" encoding="utf-8"?>
<ds:datastoreItem xmlns:ds="http://schemas.openxmlformats.org/officeDocument/2006/customXml" ds:itemID="{C5D8B58F-3EB0-4666-84FC-0747E9F4FECC}"/>
</file>

<file path=docProps/app.xml><?xml version="1.0" encoding="utf-8"?>
<Properties xmlns="http://schemas.openxmlformats.org/officeDocument/2006/extended-properties" xmlns:vt="http://schemas.openxmlformats.org/officeDocument/2006/docPropsVTypes">
  <Template>3gpp_70.dot</Template>
  <TotalTime>4</TotalTime>
  <Pages>5</Pages>
  <Words>2403</Words>
  <Characters>13698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2021-11-11T10:09:00Z</dcterms:created>
  <dcterms:modified xsi:type="dcterms:W3CDTF">2021-11-11T10:12:00Z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bdeed84d-2ddb-4a04-a91c-707c2237c885</vt:lpwstr>
  </property>
</Properties>
</file>