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65DF9319"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Pr="006C5ECA">
        <w:rPr>
          <w:b/>
          <w:i/>
          <w:noProof/>
          <w:sz w:val="28"/>
        </w:rPr>
        <w:t>S2-2108450</w:t>
      </w:r>
    </w:p>
    <w:p w14:paraId="033177C8" w14:textId="48582B7D" w:rsidR="00C90567" w:rsidRDefault="006C5ECA">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02EB6A3" w:rsidR="00C90567" w:rsidRDefault="006C5ECA">
            <w:pPr>
              <w:pStyle w:val="CRCoverPage"/>
              <w:spacing w:after="0"/>
              <w:rPr>
                <w:noProof/>
              </w:rPr>
            </w:pPr>
            <w:r w:rsidRPr="006C5ECA">
              <w:rPr>
                <w:b/>
                <w:noProof/>
                <w:sz w:val="28"/>
              </w:rPr>
              <w:t>3239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A75656" w14:textId="2ABB0A46" w:rsidR="00431900" w:rsidDel="00D75CD7" w:rsidRDefault="006C5ECA" w:rsidP="0099490F">
            <w:pPr>
              <w:pStyle w:val="CRCoverPage"/>
              <w:spacing w:after="0"/>
              <w:ind w:left="100"/>
              <w:rPr>
                <w:del w:id="2" w:author="Administrator" w:date="2021-11-17T05:28:00Z"/>
              </w:rPr>
            </w:pPr>
            <w:del w:id="3" w:author="Administrator" w:date="2021-11-17T05:28:00Z">
              <w:r w:rsidRPr="006C5ECA" w:rsidDel="00D75CD7">
                <w:delText xml:space="preserve">In case of Emergency Registration, </w:delText>
              </w:r>
              <w:r w:rsidR="00431900" w:rsidDel="00D75CD7">
                <w:delText xml:space="preserve">it is proposed </w:delText>
              </w:r>
              <w:r w:rsidRPr="006C5ECA" w:rsidDel="00D75CD7">
                <w:delText>Paging Cause Indication for Voice Service, Reject Paging Request and Paging Restriction are not supported</w:delText>
              </w:r>
              <w:r w:rsidR="00431900" w:rsidDel="00D75CD7">
                <w:delText>, but it is still possible to support connection Release. Otherwise, the UE has to detach the network when it decide</w:delText>
              </w:r>
              <w:r w:rsidR="006C6F35" w:rsidDel="00D75CD7">
                <w:delText>s</w:delText>
              </w:r>
              <w:r w:rsidR="00431900" w:rsidDel="00D75CD7">
                <w:delText xml:space="preserve"> to leave the network.</w:delText>
              </w:r>
            </w:del>
          </w:p>
          <w:p w14:paraId="6B3A1274" w14:textId="6485E436" w:rsidR="00431900" w:rsidDel="00D75CD7" w:rsidRDefault="00431900" w:rsidP="0099490F">
            <w:pPr>
              <w:pStyle w:val="CRCoverPage"/>
              <w:spacing w:after="0"/>
              <w:ind w:left="100"/>
              <w:rPr>
                <w:del w:id="4" w:author="Administrator" w:date="2021-11-17T05:28:00Z"/>
              </w:rPr>
            </w:pPr>
          </w:p>
          <w:p w14:paraId="7524998E" w14:textId="15932C6B" w:rsidR="00431900" w:rsidDel="00D75CD7" w:rsidRDefault="00431900" w:rsidP="0099490F">
            <w:pPr>
              <w:pStyle w:val="CRCoverPage"/>
              <w:spacing w:after="0"/>
              <w:ind w:left="100"/>
              <w:rPr>
                <w:del w:id="5" w:author="Administrator" w:date="2021-11-17T05:28:00Z"/>
              </w:rPr>
            </w:pPr>
            <w:del w:id="6" w:author="Administrator" w:date="2021-11-17T05:28:00Z">
              <w:r w:rsidDel="00D75CD7">
                <w:rPr>
                  <w:rFonts w:eastAsiaTheme="minorEastAsia"/>
                  <w:lang w:eastAsia="zh-CN"/>
                </w:rPr>
                <w:delText xml:space="preserve">During emergency registration, not only the UE side, but the also the network side need to indicate the </w:delText>
              </w:r>
              <w:r w:rsidRPr="006C5ECA" w:rsidDel="00D75CD7">
                <w:delText>Paging Cause Indication for Voice Service, Reject Paging Request and Paging Restriction are not supported</w:delText>
              </w:r>
              <w:r w:rsidDel="00D75CD7">
                <w:delText>, to avoid UE mis-indicate its support of the above MUSIM features.</w:delText>
              </w:r>
            </w:del>
          </w:p>
          <w:p w14:paraId="7F56EE97" w14:textId="77777777" w:rsidR="00431900" w:rsidRPr="00431900" w:rsidRDefault="00431900" w:rsidP="0099490F">
            <w:pPr>
              <w:pStyle w:val="CRCoverPage"/>
              <w:spacing w:after="0"/>
              <w:ind w:left="100"/>
              <w:rPr>
                <w:rFonts w:eastAsiaTheme="minorEastAsia"/>
                <w:lang w:eastAsia="zh-CN"/>
              </w:rPr>
            </w:pPr>
          </w:p>
          <w:p w14:paraId="66297BD1" w14:textId="377BD0CE" w:rsidR="00DA7CCF" w:rsidRPr="006274A3" w:rsidRDefault="00431900" w:rsidP="006274A3">
            <w:pPr>
              <w:pStyle w:val="CRCoverPage"/>
              <w:spacing w:after="0"/>
              <w:ind w:left="100"/>
              <w:rPr>
                <w:ins w:id="7" w:author="Administrator" w:date="2021-11-17T05:28:00Z"/>
              </w:rPr>
            </w:pPr>
            <w:r>
              <w:t>The current text in NOTE1 is not clear.</w:t>
            </w:r>
            <w:ins w:id="8" w:author="Administrator" w:date="2021-11-17T05:28:00Z">
              <w:r w:rsidR="00DA7CCF">
                <w:t xml:space="preserve">  As defined in 22.101, A call-back may be </w:t>
              </w:r>
              <w:r w:rsidR="00DA7CCF" w:rsidRPr="006274A3">
                <w:t xml:space="preserve">attempted for </w:t>
              </w:r>
              <w:proofErr w:type="gramStart"/>
              <w:r w:rsidR="00DA7CCF" w:rsidRPr="006274A3">
                <w:t>a period of time</w:t>
              </w:r>
              <w:proofErr w:type="gramEnd"/>
              <w:r w:rsidR="00DA7CCF">
                <w:t xml:space="preserve"> defined by local regulations </w:t>
              </w:r>
              <w:r w:rsidR="00DA7CCF" w:rsidRPr="006274A3">
                <w:t>after the emergency call release</w:t>
              </w:r>
              <w:r w:rsidR="00DA7CCF">
                <w:t>. In case of a UE in limited service state, call-back is not required.</w:t>
              </w:r>
            </w:ins>
          </w:p>
          <w:p w14:paraId="611ACFFE" w14:textId="747C6B14" w:rsidR="00F323F6" w:rsidRPr="0099490F" w:rsidRDefault="00F323F6" w:rsidP="0099490F">
            <w:pPr>
              <w:pStyle w:val="CRCoverPage"/>
              <w:spacing w:after="0"/>
              <w:ind w:left="100"/>
              <w:rPr>
                <w:rFonts w:eastAsiaTheme="minorEastAsia"/>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FFB82" w14:textId="7D445AFF" w:rsidR="00431900" w:rsidDel="00D75CD7" w:rsidRDefault="00431900" w:rsidP="00431900">
            <w:pPr>
              <w:pStyle w:val="CRCoverPage"/>
              <w:spacing w:after="0"/>
              <w:ind w:left="100"/>
              <w:rPr>
                <w:del w:id="9" w:author="Administrator" w:date="2021-11-17T05:28:00Z"/>
              </w:rPr>
            </w:pPr>
            <w:del w:id="10" w:author="Administrator" w:date="2021-11-17T05:28:00Z">
              <w:r w:rsidDel="00D75CD7">
                <w:rPr>
                  <w:rFonts w:eastAsiaTheme="minorEastAsia"/>
                  <w:lang w:eastAsia="zh-CN"/>
                </w:rPr>
                <w:delText xml:space="preserve">During emergency registration, both the UE and the network side indicate the </w:delText>
              </w:r>
              <w:r w:rsidRPr="006C5ECA" w:rsidDel="00D75CD7">
                <w:delText>Paging Cause Indication for Voice Service, Reject Paging Request and Paging Restriction are not supported</w:delText>
              </w:r>
              <w:r w:rsidDel="00D75CD7">
                <w:delText>.</w:delText>
              </w:r>
            </w:del>
          </w:p>
          <w:p w14:paraId="5D74728C" w14:textId="0C28D509" w:rsidR="009F5683" w:rsidRPr="00431900" w:rsidRDefault="00431900" w:rsidP="00431900">
            <w:pPr>
              <w:pStyle w:val="CRCoverPage"/>
              <w:spacing w:after="0"/>
              <w:ind w:left="100"/>
              <w:rPr>
                <w:rFonts w:eastAsiaTheme="minorEastAsia"/>
              </w:rPr>
            </w:pPr>
            <w:r>
              <w:t>Clarify Note1</w:t>
            </w:r>
            <w:r w:rsidR="00153652">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49E93D6"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r w:rsidR="00422932">
              <w:rPr>
                <w:noProof/>
              </w:rPr>
              <w:t xml:space="preserve"> clear</w:t>
            </w:r>
            <w:r w:rsidR="00BE2BF0">
              <w:rPr>
                <w:noProof/>
              </w:rPr>
              <w:t>.</w:t>
            </w:r>
            <w:del w:id="11" w:author="Administrator" w:date="2021-11-17T05:28:00Z">
              <w:r w:rsidR="00431900" w:rsidDel="00D75CD7">
                <w:rPr>
                  <w:noProof/>
                </w:rPr>
                <w:delText xml:space="preserve"> Whether MUSIM features applied to emegency</w:delText>
              </w:r>
              <w:r w:rsidR="00117579" w:rsidDel="00D75CD7">
                <w:rPr>
                  <w:noProof/>
                </w:rPr>
                <w:delText xml:space="preserve"> registration</w:delText>
              </w:r>
              <w:r w:rsidR="00431900" w:rsidDel="00D75CD7">
                <w:rPr>
                  <w:noProof/>
                </w:rPr>
                <w:delText xml:space="preserve"> are unclear.</w:delText>
              </w:r>
            </w:del>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6433528" w:rsidR="00C90567" w:rsidRDefault="00293D62" w:rsidP="00EF517F">
            <w:pPr>
              <w:pStyle w:val="CRCoverPage"/>
              <w:spacing w:after="0"/>
              <w:ind w:left="100"/>
              <w:rPr>
                <w:noProof/>
              </w:rPr>
            </w:pPr>
            <w:r>
              <w:rPr>
                <w:noProof/>
              </w:rPr>
              <w:t>4.2.2.2.2</w:t>
            </w:r>
            <w:r w:rsidR="002C0DFA">
              <w:rPr>
                <w:noProof/>
              </w:rPr>
              <w:t>;</w:t>
            </w:r>
            <w:r w:rsidR="001F17C0">
              <w:rPr>
                <w:noProof/>
              </w:rPr>
              <w:t xml:space="preserve"> </w:t>
            </w:r>
            <w:r w:rsidR="00FE3550">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B50FBAB" w14:textId="409BE6B5" w:rsidR="00452C09" w:rsidRDefault="00452C09" w:rsidP="003E56DE">
      <w:pPr>
        <w:rPr>
          <w:color w:val="FF0000"/>
          <w:lang w:eastAsia="zh-CN"/>
        </w:rPr>
      </w:pPr>
      <w:bookmarkStart w:id="14" w:name="_Toc75441011"/>
      <w:bookmarkStart w:id="15" w:name="_Toc20203929"/>
      <w:bookmarkStart w:id="16" w:name="_Toc27894614"/>
      <w:bookmarkStart w:id="17" w:name="_Toc36191681"/>
      <w:bookmarkStart w:id="18" w:name="_Toc45192767"/>
      <w:bookmarkStart w:id="19" w:name="_Toc47592399"/>
      <w:bookmarkStart w:id="20" w:name="_Toc51834480"/>
      <w:bookmarkStart w:id="21" w:name="_Toc68061667"/>
      <w:bookmarkStart w:id="22" w:name="_Toc75348473"/>
      <w:bookmarkEnd w:id="12"/>
      <w:bookmarkEnd w:id="13"/>
    </w:p>
    <w:p w14:paraId="266AAFAE" w14:textId="53EEAE3C" w:rsidR="00293D62" w:rsidRDefault="00293D62" w:rsidP="00293D62">
      <w:pPr>
        <w:pStyle w:val="5"/>
      </w:pPr>
      <w:bookmarkStart w:id="23" w:name="_Toc20203931"/>
      <w:bookmarkStart w:id="24" w:name="_Toc27894616"/>
      <w:bookmarkStart w:id="25" w:name="_Toc36191683"/>
      <w:bookmarkStart w:id="26" w:name="_Toc45192769"/>
      <w:bookmarkStart w:id="27" w:name="_Toc47592401"/>
      <w:bookmarkStart w:id="28" w:name="_Toc51834482"/>
      <w:bookmarkStart w:id="29" w:name="_Toc83792901"/>
      <w:bookmarkEnd w:id="14"/>
      <w:r>
        <w:lastRenderedPageBreak/>
        <w:t>4.2.2.2.2</w:t>
      </w:r>
      <w:r>
        <w:tab/>
        <w:t>General Registration</w:t>
      </w:r>
      <w:bookmarkEnd w:id="23"/>
      <w:bookmarkEnd w:id="24"/>
      <w:bookmarkEnd w:id="25"/>
      <w:bookmarkEnd w:id="26"/>
      <w:bookmarkEnd w:id="27"/>
      <w:bookmarkEnd w:id="28"/>
      <w:bookmarkEnd w:id="29"/>
    </w:p>
    <w:p w14:paraId="65E265AC" w14:textId="53F69D9C"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713.3pt" o:ole="">
            <v:imagedata r:id="rId14" o:title=""/>
          </v:shape>
          <o:OLEObject Type="Embed" ProgID="Word.Picture.8" ShapeID="_x0000_i1025" DrawAspect="Content" ObjectID="_1698632450" r:id="rId15"/>
        </w:object>
      </w:r>
    </w:p>
    <w:p w14:paraId="396371EB" w14:textId="56830F07" w:rsidR="00293D62" w:rsidRDefault="00293D62" w:rsidP="00293D62">
      <w:pPr>
        <w:pStyle w:val="TF"/>
      </w:pPr>
      <w:r>
        <w:lastRenderedPageBreak/>
        <w:t>Figure 4.2.2.2.2-1: Registration procedure</w:t>
      </w:r>
    </w:p>
    <w:p w14:paraId="37161691" w14:textId="2BE189C2"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5B81D10B" w:rsidR="00293D62" w:rsidRDefault="00293D62" w:rsidP="00293D62">
      <w:pPr>
        <w:pStyle w:val="B1"/>
      </w:pPr>
      <w:r>
        <w:t>NOTE 1:</w:t>
      </w:r>
      <w:r>
        <w:tab/>
        <w:t>The UE Policy Container and its usage is defined in TS 23.503 [20].</w:t>
      </w:r>
    </w:p>
    <w:p w14:paraId="12BBF26D" w14:textId="0EB3A15A" w:rsidR="00293D62" w:rsidRDefault="00293D62" w:rsidP="00293D62">
      <w:pPr>
        <w:pStyle w:val="B1"/>
        <w:rPr>
          <w:rFonts w:eastAsia="宋体"/>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4F500DF9" w14:textId="786082BB" w:rsidR="00293D62" w:rsidRDefault="00293D62" w:rsidP="00293D62">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D34E325" w14:textId="5303B993"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5F8B8BE1" w:rsidR="00293D62" w:rsidRDefault="00293D62" w:rsidP="00293D62">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5514BC4" w14:textId="55AE4BAF"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66276005" w:rsidR="00293D62" w:rsidRDefault="00293D62" w:rsidP="00293D62">
      <w:pPr>
        <w:pStyle w:val="B2"/>
      </w:pPr>
      <w:proofErr w:type="spellStart"/>
      <w:r>
        <w:t>i</w:t>
      </w:r>
      <w:proofErr w:type="spellEnd"/>
      <w:r>
        <w:t>)</w:t>
      </w:r>
      <w:r>
        <w:tab/>
        <w:t>a 5G-GUTI mapped from an EPS GUTI, if the UE has a valid EPS GUTI.</w:t>
      </w:r>
    </w:p>
    <w:p w14:paraId="1233D083" w14:textId="5FAA393F" w:rsidR="00293D62" w:rsidRDefault="00293D62" w:rsidP="00293D62">
      <w:pPr>
        <w:pStyle w:val="B2"/>
      </w:pPr>
      <w:r>
        <w:t>ii)</w:t>
      </w:r>
      <w:r>
        <w:tab/>
        <w:t>a native 5G-GUTI assigned by the PLMN to which the UE is attempting to register, if available;</w:t>
      </w:r>
    </w:p>
    <w:p w14:paraId="68D2E8B3" w14:textId="13777789" w:rsidR="00293D62" w:rsidRDefault="00293D62" w:rsidP="00293D62">
      <w:pPr>
        <w:pStyle w:val="B2"/>
      </w:pPr>
      <w:r>
        <w:t>iii)</w:t>
      </w:r>
      <w:r>
        <w:tab/>
        <w:t>a native 5G-GUTI assigned by an equivalent PLMN to the PLMN to which the UE is attempting to register, if available;</w:t>
      </w:r>
    </w:p>
    <w:p w14:paraId="7E35F892" w14:textId="69C5AF77" w:rsidR="00293D62" w:rsidRDefault="00293D62" w:rsidP="00293D62">
      <w:pPr>
        <w:pStyle w:val="B2"/>
      </w:pPr>
      <w:r>
        <w:t>iv)</w:t>
      </w:r>
      <w:r>
        <w:tab/>
        <w:t>a native 5G-GUTI assigned by any other PLMN, if available.</w:t>
      </w:r>
    </w:p>
    <w:p w14:paraId="778E03F4" w14:textId="14E5C3B4" w:rsidR="00293D62" w:rsidRDefault="00293D62" w:rsidP="00293D62">
      <w:pPr>
        <w:pStyle w:val="NO"/>
      </w:pPr>
      <w:r>
        <w:t>NOTE 2:</w:t>
      </w:r>
      <w:r>
        <w:tab/>
        <w:t>This can also be a 5G-GUTIs assigned via another access type.</w:t>
      </w:r>
    </w:p>
    <w:p w14:paraId="1E3A9EDB" w14:textId="624BCF84" w:rsidR="00293D62" w:rsidRDefault="00293D62" w:rsidP="00293D62">
      <w:pPr>
        <w:pStyle w:val="B2"/>
      </w:pPr>
      <w:r>
        <w:t>v)</w:t>
      </w:r>
      <w:r>
        <w:tab/>
        <w:t>Otherwise, the UE shall include its SUCI in the Registration Request as defined in TS 33.501 [15].</w:t>
      </w:r>
    </w:p>
    <w:p w14:paraId="49ECEABC" w14:textId="4A40FBAB"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1F8704ED" w:rsidR="00293D62" w:rsidRDefault="00293D62" w:rsidP="00293D62">
      <w:pPr>
        <w:pStyle w:val="B2"/>
      </w:pPr>
      <w:proofErr w:type="spellStart"/>
      <w:r>
        <w:t>i</w:t>
      </w:r>
      <w:proofErr w:type="spellEnd"/>
      <w:r>
        <w:t>)</w:t>
      </w:r>
      <w:r>
        <w:tab/>
        <w:t>a native 5G-GUTI assigned by the same SNPN to which the UE is attempting to register, if available;</w:t>
      </w:r>
    </w:p>
    <w:p w14:paraId="19FC1461" w14:textId="11E8F3FF" w:rsidR="00293D62" w:rsidRDefault="00293D62" w:rsidP="00293D62">
      <w:pPr>
        <w:pStyle w:val="B2"/>
      </w:pPr>
      <w:r>
        <w:t>ii)</w:t>
      </w:r>
      <w:r>
        <w:tab/>
        <w:t>a native 5G-GUTI assigned by any other SNPN along with the NID of the SNPN that assigned the 5G-GUTI, if available;</w:t>
      </w:r>
    </w:p>
    <w:p w14:paraId="76A699F6" w14:textId="63B3D60B" w:rsidR="00293D62" w:rsidRDefault="00293D62" w:rsidP="00293D62">
      <w:pPr>
        <w:pStyle w:val="B2"/>
      </w:pPr>
      <w:r>
        <w:t>iii)</w:t>
      </w:r>
      <w:r>
        <w:tab/>
        <w:t>Otherwise, the UE shall include its SUCI in the Registration Request as defined in TS 33.501 [15].</w:t>
      </w:r>
    </w:p>
    <w:p w14:paraId="706D7291" w14:textId="67FBA4B1"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6DF23C1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38226ADD"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2334ED26" w:rsidR="00293D62" w:rsidRDefault="00293D62" w:rsidP="00293D62">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F9A4FFD" w14:textId="3A6E51D9" w:rsidR="00293D62" w:rsidRDefault="00293D62" w:rsidP="00293D62">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098540F6"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5A2C4298" w:rsidR="00293D62" w:rsidRDefault="00293D62" w:rsidP="00293D62">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7C0A471" w14:textId="78496127" w:rsidR="00293D62" w:rsidRDefault="00293D62" w:rsidP="00293D62">
      <w:pPr>
        <w:pStyle w:val="B1"/>
      </w:pPr>
      <w:r>
        <w:tab/>
        <w:t>The UE includes the Default Configured NSSAI Indication if the UE is using a Default Configured NSSAI, as defined in TS 23.501 [2].</w:t>
      </w:r>
    </w:p>
    <w:p w14:paraId="44716F52" w14:textId="2E91E7A5" w:rsidR="00293D62" w:rsidRDefault="00293D62" w:rsidP="00293D62">
      <w:pPr>
        <w:pStyle w:val="B1"/>
      </w:pPr>
      <w:r>
        <w:tab/>
        <w:t>The UE may include UE paging probability information if it supports the assignment of WUS Assistance Information from the AMF (see TS 23.501 [2]).</w:t>
      </w:r>
    </w:p>
    <w:p w14:paraId="4EC888AF" w14:textId="7F0385B0" w:rsidR="00293D62" w:rsidRDefault="00293D62" w:rsidP="00293D62">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7E3090FD" w14:textId="596A3D99" w:rsidR="00293D62" w:rsidRDefault="00293D62" w:rsidP="00293D62">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8373DF0" w14:textId="0ACE2745"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r w:rsidRPr="003142BD">
        <w:t>.</w:t>
      </w:r>
      <w:ins w:id="30" w:author="intel user" w:date="2021-10-05T15:22:00Z">
        <w:r w:rsidR="00425CCF" w:rsidRPr="003142BD">
          <w:t xml:space="preserve"> </w:t>
        </w:r>
      </w:ins>
      <w:ins w:id="31" w:author="intel user" w:date="2021-10-05T15:24:00Z">
        <w:del w:id="32" w:author="Administrator" w:date="2021-11-17T05:05:00Z">
          <w:r w:rsidR="00B57273" w:rsidRPr="003142BD" w:rsidDel="00D368DA">
            <w:delText>In case of Emergency Registration, t</w:delText>
          </w:r>
        </w:del>
      </w:ins>
      <w:ins w:id="33" w:author="intel user" w:date="2021-10-05T15:22:00Z">
        <w:del w:id="34" w:author="Administrator" w:date="2021-11-17T05:05:00Z">
          <w:r w:rsidR="00425CCF" w:rsidRPr="003142BD" w:rsidDel="00D368DA">
            <w:delText>he Multi-USIM UE shall not indicate support for</w:delText>
          </w:r>
        </w:del>
      </w:ins>
      <w:ins w:id="35" w:author="柯小婉" w:date="2021-11-08T11:12:00Z">
        <w:del w:id="36" w:author="Administrator" w:date="2021-11-17T05:05:00Z">
          <w:r w:rsidR="00B3201D" w:rsidRPr="003142BD" w:rsidDel="00D368DA">
            <w:delText xml:space="preserve"> Paging Cause Indication for Voice Service, Reject Paging Request and Paging Restriction</w:delText>
          </w:r>
        </w:del>
      </w:ins>
      <w:ins w:id="37" w:author="柯小婉" w:date="2021-11-08T11:13:00Z">
        <w:del w:id="38" w:author="Administrator" w:date="2021-11-17T05:05:00Z">
          <w:r w:rsidR="0016407A" w:rsidRPr="003142BD" w:rsidDel="00D368DA">
            <w:delText xml:space="preserve"> as</w:delText>
          </w:r>
          <w:r w:rsidR="0016407A" w:rsidRPr="0016407A" w:rsidDel="00D368DA">
            <w:rPr>
              <w:lang w:eastAsia="zh-CN"/>
            </w:rPr>
            <w:delText xml:space="preserve"> </w:delText>
          </w:r>
          <w:r w:rsidR="0016407A" w:rsidDel="00D368DA">
            <w:rPr>
              <w:lang w:eastAsia="zh-CN"/>
            </w:rPr>
            <w:delText>described in clause 5.38 of TS 23.501 [2]</w:delText>
          </w:r>
        </w:del>
      </w:ins>
      <w:ins w:id="39" w:author="intel user" w:date="2021-10-05T15:22:00Z">
        <w:del w:id="40" w:author="Administrator" w:date="2021-11-17T05:05:00Z">
          <w:r w:rsidR="00425CCF" w:rsidDel="00D368DA">
            <w:delText>.</w:delText>
          </w:r>
        </w:del>
      </w:ins>
    </w:p>
    <w:p w14:paraId="6A4FD5C2" w14:textId="6DD3E14C"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bookmarkStart w:id="41" w:name="_GoBack"/>
      <w:bookmarkEnd w:id="41"/>
    </w:p>
    <w:p w14:paraId="13C86ED0" w14:textId="212A5E7E" w:rsidR="00293D62" w:rsidRDefault="00293D62" w:rsidP="00293D62">
      <w:pPr>
        <w:pStyle w:val="B1"/>
      </w:pPr>
      <w:r>
        <w:tab/>
        <w:t xml:space="preserve">If available, the last visited TAI shall be included </w:t>
      </w:r>
      <w:proofErr w:type="gramStart"/>
      <w:r>
        <w:t>in order to</w:t>
      </w:r>
      <w:proofErr w:type="gramEnd"/>
      <w:r>
        <w:t xml:space="preserve"> help the AMF produce Registration Area for the UE.</w:t>
      </w:r>
    </w:p>
    <w:p w14:paraId="0B4FD44B" w14:textId="16D9F538"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0AA5C739" w:rsidR="00293D62" w:rsidRDefault="00293D62" w:rsidP="00293D62">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5044D691" w:rsidR="00293D62" w:rsidRDefault="00293D62" w:rsidP="00293D62">
      <w:pPr>
        <w:pStyle w:val="B1"/>
        <w:rPr>
          <w:lang w:eastAsia="zh-CN"/>
        </w:rPr>
      </w:pPr>
      <w:r>
        <w:rPr>
          <w:lang w:eastAsia="zh-CN"/>
        </w:rPr>
        <w:tab/>
        <w:t>The UE provides UE Radio Capability Update indication as described in TS 23.501 [2].</w:t>
      </w:r>
    </w:p>
    <w:p w14:paraId="5B6F12C4" w14:textId="3E86C4BC"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548404E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562967E8"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42BA2EC8"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C2CC244" w:rsidR="00293D62" w:rsidRDefault="00293D62" w:rsidP="00293D62">
      <w:pPr>
        <w:pStyle w:val="B1"/>
        <w:rPr>
          <w:lang w:eastAsia="zh-CN"/>
        </w:rPr>
      </w:pPr>
      <w:r>
        <w:rPr>
          <w:lang w:eastAsia="zh-CN"/>
        </w:rPr>
        <w:tab/>
        <w:t>The PEI may be retrieved in initial registration from the UE as described in clause 4.2.2.2.1.</w:t>
      </w:r>
    </w:p>
    <w:p w14:paraId="471DC458" w14:textId="3315F78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24781F6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02928B"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9157E03"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49E964C3"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0787BD30"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430E330"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47BF4781"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4556FCC2" w:rsidR="00293D62" w:rsidRDefault="00293D62" w:rsidP="00293D62">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5F6A049E" w14:textId="5DC24378" w:rsidR="00293D62" w:rsidRDefault="00293D62" w:rsidP="00293D62">
      <w:pPr>
        <w:pStyle w:val="B1"/>
        <w:rPr>
          <w:rFonts w:eastAsia="Times New Roman"/>
        </w:rPr>
      </w:pPr>
      <w:r>
        <w:tab/>
        <w:t xml:space="preserve">Mapping </w:t>
      </w:r>
      <w:proofErr w:type="gramStart"/>
      <w:r>
        <w:t>Of</w:t>
      </w:r>
      <w:proofErr w:type="gramEnd"/>
      <w:r>
        <w:t xml:space="preserve"> Requested NSSAI is provided only if available.</w:t>
      </w:r>
    </w:p>
    <w:p w14:paraId="01401039" w14:textId="562894FE" w:rsidR="00293D62" w:rsidRDefault="00293D62" w:rsidP="00293D62">
      <w:pPr>
        <w:pStyle w:val="B1"/>
        <w:rPr>
          <w:lang w:eastAsia="zh-CN"/>
        </w:rPr>
      </w:pPr>
      <w:r>
        <w:tab/>
        <w:t>If the Registration type indicated by the UE is Periodic Registration Update, then steps 4 to 19 may be omitted.</w:t>
      </w:r>
    </w:p>
    <w:p w14:paraId="11BB00A0" w14:textId="27C41D82"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34B2EAD2"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22736D0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4B750809"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0C21DEFB"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5D10412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0A2AF916"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w:t>
      </w:r>
      <w:proofErr w:type="gramStart"/>
      <w:r>
        <w:rPr>
          <w:lang w:eastAsia="zh-CN"/>
        </w:rPr>
        <w:t>sufficient</w:t>
      </w:r>
      <w:proofErr w:type="gramEnd"/>
      <w:r>
        <w:rPr>
          <w:lang w:eastAsia="zh-CN"/>
        </w:rPr>
        <w:t xml:space="preserve">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0B6AAF93"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69A37F4E"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20DB9B3F" w:rsidR="00293D62" w:rsidRDefault="00293D62" w:rsidP="00293D62">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349B9E74" w14:textId="482EC623"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11684D86" w:rsidR="00293D62" w:rsidRDefault="00293D62" w:rsidP="00293D62">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058E4E51" w14:textId="12783510"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3964593A" w:rsidR="00293D62" w:rsidRDefault="00293D62" w:rsidP="00293D62">
      <w:pPr>
        <w:pStyle w:val="B1"/>
        <w:rPr>
          <w:lang w:eastAsia="zh-CN"/>
        </w:rPr>
      </w:pPr>
      <w:r>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070D4082"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3C284106"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6BFC1C4C"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4C275B7C"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1CE41B5D" w:rsidR="00293D62" w:rsidRDefault="00293D62" w:rsidP="00293D62">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EDA1CDD" w14:textId="25C75173"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3D0B9F5"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4094765A" w:rsidR="00293D62" w:rsidRDefault="00293D62" w:rsidP="00293D62">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3901356" w14:textId="5B0059AB" w:rsidR="00293D62" w:rsidRDefault="00293D62" w:rsidP="00293D62">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942B77D" w14:textId="2D7DB94F"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46CC1349"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66107C61"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48926DE0"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D66B969" w:rsidR="00293D62" w:rsidRDefault="00293D62" w:rsidP="00293D6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B48F938" w14:textId="2F2F975E" w:rsidR="00293D62" w:rsidRDefault="00293D62" w:rsidP="00293D62">
      <w:pPr>
        <w:pStyle w:val="NO"/>
      </w:pPr>
      <w:r>
        <w:t>NOTE 8:</w:t>
      </w:r>
      <w:r>
        <w:tab/>
        <w:t>The new AMF can determine if a PDU Session is used for emergency service by checking whether the DNN matches the emergency DNN.</w:t>
      </w:r>
    </w:p>
    <w:p w14:paraId="098D864E" w14:textId="34A83B3B"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6511C80B" w:rsidR="00293D62" w:rsidRDefault="00293D62" w:rsidP="00293D6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7AF2B46" w14:textId="4D50073A" w:rsidR="00293D62" w:rsidRDefault="00293D62" w:rsidP="00293D62">
      <w:pPr>
        <w:pStyle w:val="B1"/>
      </w:pPr>
      <w:r>
        <w:tab/>
        <w:t>During inter PLMN mobility, the handling of the UE Radio Capability ID in the new AMF is as defined in TS 23.501 [2].</w:t>
      </w:r>
    </w:p>
    <w:p w14:paraId="661BCA0F" w14:textId="5955411B"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05A71251" w:rsidR="00293D62" w:rsidRDefault="00293D62" w:rsidP="00293D62">
      <w:pPr>
        <w:pStyle w:val="B1"/>
        <w:rPr>
          <w:lang w:eastAsia="zh-CN"/>
        </w:rPr>
      </w:pPr>
      <w:r>
        <w:rPr>
          <w:lang w:eastAsia="zh-CN"/>
        </w:rPr>
        <w:t>6.</w:t>
      </w:r>
      <w:r>
        <w:rPr>
          <w:lang w:eastAsia="zh-CN"/>
        </w:rPr>
        <w:tab/>
        <w:t>[Conditional] new AMF to UE: Identity Request ().</w:t>
      </w:r>
    </w:p>
    <w:p w14:paraId="16CCCE90" w14:textId="24A94CC8"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4B39B9F8" w:rsidR="00293D62" w:rsidRDefault="00293D62" w:rsidP="00293D62">
      <w:pPr>
        <w:pStyle w:val="B1"/>
        <w:rPr>
          <w:lang w:eastAsia="zh-CN"/>
        </w:rPr>
      </w:pPr>
      <w:r>
        <w:rPr>
          <w:lang w:eastAsia="zh-CN"/>
        </w:rPr>
        <w:t>7.</w:t>
      </w:r>
      <w:r>
        <w:rPr>
          <w:lang w:eastAsia="zh-CN"/>
        </w:rPr>
        <w:tab/>
        <w:t>[Conditional] UE to new AMF: Identity Response ().</w:t>
      </w:r>
    </w:p>
    <w:p w14:paraId="59ADC452" w14:textId="33A78C7B"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459455CE"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20CE5AF6"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5C71DBBC"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15044DBE" w:rsidR="00293D62" w:rsidRDefault="00293D62" w:rsidP="00293D62">
      <w:pPr>
        <w:pStyle w:val="EditorsNote"/>
      </w:pPr>
      <w:r>
        <w:t>Editor's note:</w:t>
      </w:r>
      <w:r>
        <w:tab/>
        <w:t>It is FFS how the AUSF executes authentication of the UE, in the case of Disaster Roaming Registration.</w:t>
      </w:r>
    </w:p>
    <w:p w14:paraId="136AB5C5" w14:textId="3189E836"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0B6B6ED5"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0DBF293F"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557FF9A1"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43135D3C" w:rsidR="00293D62" w:rsidRDefault="00293D62" w:rsidP="00293D62">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0043DAE5" w14:textId="6D3043EB"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42576095" w:rsidR="00293D62" w:rsidRDefault="00293D62" w:rsidP="00293D62">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7F9FC14" w14:textId="672A7FE3" w:rsidR="00293D62" w:rsidRDefault="00293D62" w:rsidP="00293D62">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C487AE8" w14:textId="0F6D89A6" w:rsidR="00293D62" w:rsidRDefault="00293D62" w:rsidP="00293D62">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3A008DA" w14:textId="176475A1" w:rsidR="00293D62" w:rsidRDefault="00293D62" w:rsidP="00293D62">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D803C55" w14:textId="116A4C3E"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008B0EAC"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390CC65D"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13638CAA"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2A9DB3CC"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5B280D94" w:rsidR="00293D62" w:rsidRDefault="00293D62" w:rsidP="00293D62">
      <w:pPr>
        <w:pStyle w:val="B1"/>
        <w:rPr>
          <w:lang w:eastAsia="zh-CN"/>
        </w:rPr>
      </w:pPr>
      <w:r>
        <w:rPr>
          <w:lang w:eastAsia="zh-CN"/>
        </w:rPr>
        <w:tab/>
        <w:t xml:space="preserve">If the UE supports RACS as indicated in UE MM Core Network Capability, the AMF shall use the PEI of the UE to obtain the IMEI/TAC </w:t>
      </w:r>
      <w:proofErr w:type="gramStart"/>
      <w:r>
        <w:rPr>
          <w:lang w:eastAsia="zh-CN"/>
        </w:rPr>
        <w:t>for the purpose of</w:t>
      </w:r>
      <w:proofErr w:type="gramEnd"/>
      <w:r>
        <w:rPr>
          <w:lang w:eastAsia="zh-CN"/>
        </w:rPr>
        <w:t xml:space="preserve"> RACS operation.</w:t>
      </w:r>
    </w:p>
    <w:p w14:paraId="44F4F999" w14:textId="5BBDB334"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42" w:name="_Hlk500416768"/>
      <w:r>
        <w:rPr>
          <w:lang w:eastAsia="zh-CN"/>
        </w:rPr>
        <w:t>EquipmentIdentityCheck</w:t>
      </w:r>
      <w:bookmarkEnd w:id="42"/>
      <w:r>
        <w:rPr>
          <w:lang w:eastAsia="zh-CN"/>
        </w:rPr>
        <w:t>_Get service operation (see clause 5.2.4.2.2).</w:t>
      </w:r>
    </w:p>
    <w:p w14:paraId="05184006" w14:textId="260A573D" w:rsidR="00293D62" w:rsidRDefault="00293D62" w:rsidP="00293D62">
      <w:pPr>
        <w:pStyle w:val="B1"/>
        <w:rPr>
          <w:lang w:eastAsia="zh-CN"/>
        </w:rPr>
      </w:pPr>
      <w:r>
        <w:rPr>
          <w:lang w:eastAsia="zh-CN"/>
        </w:rPr>
        <w:tab/>
        <w:t>The PEI check is performed as described in clause 4.7.</w:t>
      </w:r>
    </w:p>
    <w:p w14:paraId="0E5CC6B4" w14:textId="007FC23A"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6462E0D2"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2A596945" w:rsidR="00293D62" w:rsidRDefault="00293D62" w:rsidP="00293D62">
      <w:pPr>
        <w:pStyle w:val="B1"/>
      </w:pPr>
      <w:r>
        <w:rPr>
          <w:lang w:eastAsia="zh-CN"/>
        </w:rPr>
        <w:tab/>
      </w:r>
      <w:r>
        <w:t>The AMF selects a UDM as described in clause 6.3.8 of TS 23.501 [2].</w:t>
      </w:r>
    </w:p>
    <w:p w14:paraId="2B157895" w14:textId="3BF55F2B" w:rsidR="00293D62" w:rsidRDefault="00293D62" w:rsidP="00293D62">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1BFC07F" w14:textId="360F041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5DD5748C" w:rsidR="00293D62" w:rsidRDefault="00293D62" w:rsidP="00293D62">
      <w:pPr>
        <w:pStyle w:val="B1"/>
      </w:pPr>
      <w:r>
        <w:tab/>
        <w:t>During initial Registration, if the AMF and UE supports SRVCC from NG-RAN to UTRAN the AMF provides UDM with the UE SRVCC capability.</w:t>
      </w:r>
    </w:p>
    <w:p w14:paraId="5482E2A6" w14:textId="0592C08C" w:rsidR="00293D62" w:rsidRDefault="00293D62" w:rsidP="00293D62">
      <w:pPr>
        <w:pStyle w:val="B1"/>
      </w:pPr>
      <w:r>
        <w:tab/>
        <w:t>If the AMF determines that only the UE SRVCC capability has changed, the AMF sends UE SRVCC capability to the UDM.</w:t>
      </w:r>
    </w:p>
    <w:p w14:paraId="3C3DDA83" w14:textId="116677FD" w:rsidR="00293D62" w:rsidRDefault="00293D62" w:rsidP="00293D62">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2BF4B61F" w14:textId="1F435CD5"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DA7A721"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1E81D78B"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1B0E644" w14:textId="2F87601B" w:rsidR="00293D62" w:rsidRDefault="00293D62" w:rsidP="00293D62">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2A7EBE4F" w14:textId="1E913B8D" w:rsidR="00293D62" w:rsidRDefault="00293D62" w:rsidP="00293D62">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6D5A7ABA" w:rsidR="00293D62" w:rsidRDefault="00293D62" w:rsidP="00293D62">
      <w:pPr>
        <w:pStyle w:val="B1"/>
      </w:pPr>
      <w:r>
        <w:tab/>
        <w:t>The Access and Mobility Subscription data may include the NB-IoT UE Priority.</w:t>
      </w:r>
    </w:p>
    <w:p w14:paraId="4B3149C6" w14:textId="3775D379"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0569B676" w:rsidR="00293D62" w:rsidRDefault="00293D62" w:rsidP="00293D62">
      <w:pPr>
        <w:pStyle w:val="B1"/>
      </w:pPr>
      <w:r>
        <w:tab/>
        <w:t>For an Emergency Registration in which the UE was not successfully authenticated, the AMF shall not register with the UDM.</w:t>
      </w:r>
    </w:p>
    <w:p w14:paraId="2FE3175B" w14:textId="5DD33C36"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228BDD9" w:rsidR="00293D62" w:rsidRDefault="00293D62" w:rsidP="00293D62">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B986E92" w14:textId="59CA8C1E" w:rsidR="00293D62" w:rsidRDefault="00293D62" w:rsidP="00293D62">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31D6C735" w14:textId="65A9550A"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879E322"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65C782B4" w:rsidR="00293D62" w:rsidRDefault="00293D62" w:rsidP="00293D6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5D6D46C" w14:textId="024FE90A"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61D761F3"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0405BCB0" w:rsidR="00293D62" w:rsidRDefault="00293D62" w:rsidP="00293D62">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08DCC3E" w14:textId="7FD3CBD1"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4CFEC85D"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6D9BC4C1"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28D30DB8"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276E92E3"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435A6190" w:rsidR="00293D62" w:rsidRDefault="00293D62" w:rsidP="00293D62">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A5392EA" w14:textId="1DBC2956" w:rsidR="00293D62" w:rsidRDefault="00293D62" w:rsidP="00293D62">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337FCF1" w14:textId="1E567E5D"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1BB62989" w:rsidR="00293D62" w:rsidRDefault="00293D62" w:rsidP="00293D62">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4D23AC72" w14:textId="2243996C"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36A456FC" w:rsidR="00293D62" w:rsidRDefault="00293D62" w:rsidP="00293D62">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0015EB6" w14:textId="1E994DDF" w:rsidR="00293D62" w:rsidRDefault="00293D62" w:rsidP="00293D62">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275A404F" w:rsidR="00293D62" w:rsidRDefault="00293D62" w:rsidP="00293D62">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64A05CC9" w:rsidR="00293D62" w:rsidRDefault="00293D62" w:rsidP="00293D62">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87997F2" w14:textId="0043228A"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2D2686EE"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2B75CBE9" w:rsidR="00293D62" w:rsidRDefault="00293D62" w:rsidP="00293D62">
      <w:pPr>
        <w:pStyle w:val="B1"/>
      </w:pPr>
      <w:r>
        <w:tab/>
        <w:t xml:space="preserve">The AMF invokes the </w:t>
      </w:r>
      <w:proofErr w:type="spellStart"/>
      <w:r>
        <w:t>Nsmf_PDUSession_ReleaseSMContext</w:t>
      </w:r>
      <w:proofErr w:type="spellEnd"/>
      <w:r>
        <w:t xml:space="preserve"> service operation towards the SMF in the following scenario:</w:t>
      </w:r>
    </w:p>
    <w:p w14:paraId="548122D1" w14:textId="0B08BE11" w:rsidR="00293D62" w:rsidRDefault="00293D62" w:rsidP="00293D62">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79217EDE" w14:textId="11699DA6"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00BF481C"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280161DA"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07E831E1" w:rsidR="00293D62" w:rsidRDefault="00293D62" w:rsidP="00293D62">
      <w:pPr>
        <w:pStyle w:val="B1"/>
      </w:pPr>
      <w:r>
        <w:t>19.</w:t>
      </w:r>
      <w:r>
        <w:tab/>
        <w:t>N3IWF/TNGF/W-AGF sends a UE Context Modification Response to the new AMF.</w:t>
      </w:r>
    </w:p>
    <w:p w14:paraId="76C3CD8B" w14:textId="4D5110B1" w:rsidR="00293D62" w:rsidRDefault="00293D62" w:rsidP="00293D62">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0B15078" w14:textId="0979189A" w:rsidR="00293D62" w:rsidRDefault="00293D62" w:rsidP="00293D6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D68F8EA" w14:textId="22337C35" w:rsidR="00293D62" w:rsidRDefault="00293D62" w:rsidP="00293D62">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F22035E" w14:textId="67A1B1EF" w:rsidR="00293D62" w:rsidRDefault="00293D62" w:rsidP="00293D62">
      <w:pPr>
        <w:pStyle w:val="B1"/>
        <w:rPr>
          <w:lang w:eastAsia="zh-CN"/>
        </w:rPr>
      </w:pPr>
      <w:r>
        <w:rPr>
          <w:lang w:eastAsia="zh-CN"/>
        </w:rPr>
        <w:t>20a.</w:t>
      </w:r>
      <w:r>
        <w:rPr>
          <w:lang w:eastAsia="zh-CN"/>
        </w:rPr>
        <w:tab/>
        <w:t>Void.</w:t>
      </w:r>
    </w:p>
    <w:p w14:paraId="56E82F99" w14:textId="3C0C26F3"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501F32B4"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0FFCB654" w:rsidR="00293D62" w:rsidRDefault="00293D62" w:rsidP="00293D6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68A3E55" w14:textId="2F3D8500"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0052E2DF"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64BD5403" w:rsidR="00293D62" w:rsidRDefault="00293D62" w:rsidP="00293D62">
      <w:pPr>
        <w:pStyle w:val="B1"/>
      </w:pPr>
      <w:r>
        <w:tab/>
        <w:t>If no S-NSSAI can be provided in the Allowed NSSAI because:</w:t>
      </w:r>
    </w:p>
    <w:p w14:paraId="4C0325A6" w14:textId="7E074E46" w:rsidR="00293D62" w:rsidRDefault="00293D62" w:rsidP="00293D62">
      <w:pPr>
        <w:pStyle w:val="B2"/>
      </w:pPr>
      <w:r>
        <w:t>-</w:t>
      </w:r>
      <w:r>
        <w:tab/>
        <w:t>all the S-NSSAI(s) in the Requested NSSAI are to be subject to Network Slice-Specific Authentication and Authorization; or</w:t>
      </w:r>
    </w:p>
    <w:p w14:paraId="2FC83569" w14:textId="6BF8EB41"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14E891C5"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0D18A52F" w:rsidR="00293D62" w:rsidRDefault="00293D62" w:rsidP="00293D62">
      <w:pPr>
        <w:pStyle w:val="B1"/>
      </w:pPr>
      <w:r>
        <w:tab/>
        <w:t>The AMF stores the NB-IoT Priority retrieved in Step 14 and associates it to the 5G-S-TMSI allocated to the UE.</w:t>
      </w:r>
    </w:p>
    <w:p w14:paraId="3620E71A" w14:textId="5255CBD2"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0341C63F" w:rsidR="00293D62" w:rsidRDefault="00293D62" w:rsidP="00293D62">
      <w:pPr>
        <w:pStyle w:val="B1"/>
      </w:pPr>
      <w:r>
        <w:tab/>
        <w:t>If the Registration Request message received over 3GPP access includes a Release Request indication, then:</w:t>
      </w:r>
    </w:p>
    <w:p w14:paraId="103AE072" w14:textId="43C399AC"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8BCB390"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27176151"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1E1365BB" w:rsidR="00293D62" w:rsidRDefault="00293D62" w:rsidP="00293D6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070CAE1" w14:textId="3EF60121" w:rsidR="00293D62" w:rsidRDefault="00293D62" w:rsidP="00293D62">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0223BDDC" w14:textId="7954D06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B20A440"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145B8EC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11579434" w:rsidR="00293D62" w:rsidRDefault="00293D62" w:rsidP="00293D62">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21772691" w:rsidR="00293D62" w:rsidRDefault="00293D62" w:rsidP="00293D62">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35C5BFF6" w:rsidR="00293D62" w:rsidRDefault="00293D62" w:rsidP="00293D62">
      <w:pPr>
        <w:pStyle w:val="B1"/>
      </w:pPr>
      <w:r>
        <w:tab/>
        <w:t xml:space="preserve">In the case of registration over 3GPP access and the AMF has retrieved or determined according to local configuration a Target NSSAI and a corresponding RFSP Index </w:t>
      </w:r>
      <w:proofErr w:type="gramStart"/>
      <w:r>
        <w:t>for the purpose of</w:t>
      </w:r>
      <w:proofErr w:type="gramEnd"/>
      <w:r>
        <w:t xml:space="preserve"> allowing the NG-RAN to redirect the UE to a cell supporting network slices not available in the current TA as described in clause 5.3.4.3.3 of TS 23.501 [2], the AMF provides the Target NSSAI and the corresponding RFSP Index to the NG-RAN.</w:t>
      </w:r>
    </w:p>
    <w:p w14:paraId="27CDA2FA" w14:textId="1B0F7F4A"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24F392B9" w:rsidR="00293D62" w:rsidRDefault="00293D62" w:rsidP="00293D62">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t xml:space="preserve">Access Identity 2 </w:t>
      </w:r>
      <w:bookmarkEnd w:id="43"/>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05FA92CF"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98AD9FC" w:rsidR="00293D62" w:rsidRDefault="00293D62" w:rsidP="00293D62">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5FA54700" w14:textId="5CD9EEAA"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496DC770"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6B842FED"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4FADD255"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47E72F5E" w:rsidR="00293D62" w:rsidRDefault="00293D62" w:rsidP="00293D62">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261F9B32" w:rsidR="00293D62" w:rsidRDefault="00293D62" w:rsidP="00293D62">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1AA9EAB1" w14:textId="0ECECB85"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695F1F9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14BFFEAA"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498DC52"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2292E836"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1DC7EC92"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546FFF3A"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7A0451E1" w:rsidR="00293D62" w:rsidRDefault="00293D62" w:rsidP="00293D62">
      <w:pPr>
        <w:pStyle w:val="B1"/>
        <w:rPr>
          <w:ins w:id="44" w:author="柯小婉" w:date="2021-11-08T10:4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B01BEAF" w14:textId="198ABE84" w:rsidR="00750F0B" w:rsidRDefault="00750F0B" w:rsidP="00750F0B">
      <w:pPr>
        <w:pStyle w:val="B1"/>
        <w:rPr>
          <w:ins w:id="45" w:author="柯小婉" w:date="2021-11-08T10:43:00Z"/>
        </w:rPr>
      </w:pPr>
      <w:ins w:id="46" w:author="柯小婉" w:date="2021-11-08T10:43:00Z">
        <w:r>
          <w:rPr>
            <w:rFonts w:eastAsiaTheme="minorEastAsia" w:hint="eastAsia"/>
            <w:lang w:eastAsia="zh-CN"/>
          </w:rPr>
          <w:t xml:space="preserve"> </w:t>
        </w:r>
        <w:r>
          <w:rPr>
            <w:rFonts w:eastAsiaTheme="minorEastAsia"/>
            <w:lang w:eastAsia="zh-CN"/>
          </w:rPr>
          <w:t xml:space="preserve">   </w:t>
        </w:r>
        <w:del w:id="47" w:author="Administrator" w:date="2021-11-17T05:05:00Z">
          <w:r w:rsidDel="00D368DA">
            <w:rPr>
              <w:rFonts w:eastAsiaTheme="minorEastAsia"/>
              <w:lang w:eastAsia="zh-CN"/>
            </w:rPr>
            <w:delText xml:space="preserve"> </w:delText>
          </w:r>
          <w:r w:rsidDel="00D368DA">
            <w:delText xml:space="preserve">In case of Emergency Registration, </w:delText>
          </w:r>
        </w:del>
      </w:ins>
      <w:ins w:id="48" w:author="柯小婉" w:date="2021-11-08T10:44:00Z">
        <w:del w:id="49" w:author="Administrator" w:date="2021-11-17T05:05:00Z">
          <w:r w:rsidDel="00D368DA">
            <w:rPr>
              <w:lang w:eastAsia="zh-CN"/>
            </w:rPr>
            <w:delText>the AMF shall indicate to the UE</w:delText>
          </w:r>
        </w:del>
      </w:ins>
      <w:ins w:id="50" w:author="柯小婉" w:date="2021-11-08T11:14:00Z">
        <w:del w:id="51" w:author="Administrator" w:date="2021-11-17T05:05:00Z">
          <w:r w:rsidR="0016407A" w:rsidRPr="0016407A" w:rsidDel="00D368DA">
            <w:rPr>
              <w:color w:val="FF0000"/>
            </w:rPr>
            <w:delText xml:space="preserve"> </w:delText>
          </w:r>
          <w:r w:rsidR="0016407A" w:rsidRPr="00E257FA" w:rsidDel="00D368DA">
            <w:rPr>
              <w:color w:val="FF0000"/>
            </w:rPr>
            <w:delText>Paging Cause Indication for Voice Service, Reject Paging Request and Paging Restriction</w:delText>
          </w:r>
          <w:r w:rsidR="0016407A" w:rsidDel="00D368DA">
            <w:rPr>
              <w:color w:val="FF0000"/>
            </w:rPr>
            <w:delText xml:space="preserve"> as</w:delText>
          </w:r>
          <w:r w:rsidR="0016407A" w:rsidRPr="0016407A" w:rsidDel="00D368DA">
            <w:rPr>
              <w:lang w:eastAsia="zh-CN"/>
            </w:rPr>
            <w:delText xml:space="preserve"> </w:delText>
          </w:r>
          <w:r w:rsidR="0016407A" w:rsidDel="00D368DA">
            <w:rPr>
              <w:lang w:eastAsia="zh-CN"/>
            </w:rPr>
            <w:delText>described in clause 5.38 of TS 23.501 [2]</w:delText>
          </w:r>
        </w:del>
      </w:ins>
      <w:ins w:id="52" w:author="柯小婉" w:date="2021-11-08T10:44:00Z">
        <w:del w:id="53" w:author="Administrator" w:date="2021-11-17T05:05:00Z">
          <w:r w:rsidDel="00D368DA">
            <w:rPr>
              <w:lang w:eastAsia="zh-CN"/>
            </w:rPr>
            <w:delText xml:space="preserve"> described in clause 5.38 of TS 23.501 [2] are not supported</w:delText>
          </w:r>
        </w:del>
      </w:ins>
      <w:ins w:id="54" w:author="柯小婉" w:date="2021-11-08T10:43:00Z">
        <w:del w:id="55" w:author="Administrator" w:date="2021-11-17T05:05:00Z">
          <w:r w:rsidDel="00D368DA">
            <w:delText>.</w:delText>
          </w:r>
        </w:del>
      </w:ins>
    </w:p>
    <w:p w14:paraId="12C621B9" w14:textId="7F75887A" w:rsidR="00750F0B" w:rsidRPr="0016407A" w:rsidRDefault="00750F0B" w:rsidP="00293D62">
      <w:pPr>
        <w:pStyle w:val="B1"/>
        <w:rPr>
          <w:lang w:eastAsia="zh-CN"/>
        </w:rPr>
      </w:pPr>
    </w:p>
    <w:p w14:paraId="737D24B2" w14:textId="395C209E"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4CA58B82" w:rsidR="00293D62" w:rsidRDefault="00293D62" w:rsidP="00293D62">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A31082B" w14:textId="5F8944E1" w:rsidR="00293D62" w:rsidRDefault="00293D62" w:rsidP="00293D62">
      <w:pPr>
        <w:pStyle w:val="B1"/>
        <w:rPr>
          <w:lang w:eastAsia="zh-CN"/>
        </w:rPr>
      </w:pPr>
      <w:r>
        <w:rPr>
          <w:lang w:eastAsia="zh-CN"/>
        </w:rPr>
        <w:tab/>
        <w:t>PCF triggers UE Configuration Update Procedure as defined in clause 4.2.4.3.</w:t>
      </w:r>
    </w:p>
    <w:p w14:paraId="56134105" w14:textId="68E64FDC"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2C01DE09" w:rsidR="00293D62" w:rsidRDefault="00293D62" w:rsidP="00293D62">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42B8F0BC" w14:textId="1EDFC73B"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3A7776F6"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6D8F98F4"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281642A4" w:rsidR="00293D62" w:rsidRDefault="00293D62" w:rsidP="00293D62">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777CCAB9" w14:textId="6F02CCCE" w:rsidR="00293D62" w:rsidRDefault="00293D62" w:rsidP="00293D62">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97A132C" w14:textId="5C870056"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389071E9"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6C61EAFF" w:rsidR="00293D62" w:rsidRDefault="00293D62" w:rsidP="00293D62">
      <w:pPr>
        <w:pStyle w:val="B1"/>
        <w:rPr>
          <w:lang w:eastAsia="zh-CN"/>
        </w:rPr>
      </w:pPr>
      <w:r>
        <w:rPr>
          <w:lang w:eastAsia="zh-CN"/>
        </w:rPr>
        <w:lastRenderedPageBreak/>
        <w:tab/>
        <w:t>If the UE receives PLMN-assigned UE Radio Capability ID deletion indication in step 21, the UE shall delete the PLMN-assigned UE Radio Capability ID(s) for this PLMN.</w:t>
      </w:r>
    </w:p>
    <w:p w14:paraId="7200C03C" w14:textId="42725388"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1DBB409" w14:textId="4BADD2B5"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53850283"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580D80A8" w:rsidR="00293D62" w:rsidRDefault="00293D62" w:rsidP="00293D62">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BCF1A69" w14:textId="18ED5BF3" w:rsidR="00293D62" w:rsidRDefault="00293D62" w:rsidP="00293D62">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3352908" w14:textId="3CE73B4C" w:rsidR="00293D62" w:rsidRDefault="00293D62" w:rsidP="00293D62">
      <w:pPr>
        <w:pStyle w:val="B2"/>
      </w:pPr>
      <w:r>
        <w:t>-</w:t>
      </w:r>
      <w:r>
        <w:tab/>
        <w:t>If the AMF has evaluated the support of IMS Voice over PS Sessions, see clause 5.16.3.2 of TS 23.501 [2], and</w:t>
      </w:r>
    </w:p>
    <w:p w14:paraId="2973C730" w14:textId="17A0DA44" w:rsidR="00293D62" w:rsidRDefault="00293D62" w:rsidP="00293D62">
      <w:pPr>
        <w:pStyle w:val="B2"/>
      </w:pPr>
      <w:r>
        <w:t>-</w:t>
      </w:r>
      <w:r>
        <w:tab/>
        <w:t>If the AMF determines that it needs to update the Homogeneous Support of IMS Voice over PS Sessions, see clause 5.16.3.3 of TS 23.501 [2].</w:t>
      </w:r>
    </w:p>
    <w:p w14:paraId="59AD4784" w14:textId="6D80BB65"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5B2544DC"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173F200A"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30DAA9DB"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ACC239" w14:textId="2446A231" w:rsidR="00293D62" w:rsidRDefault="00293D62" w:rsidP="00293D62">
      <w:r>
        <w:t>The mobility related event notifications towards the NF consumers are triggered at the end of this procedure for cases as described in clause 4.15.4.</w:t>
      </w:r>
    </w:p>
    <w:p w14:paraId="3F110CD4" w14:textId="44C907BE" w:rsidR="00AC3CA0" w:rsidRDefault="00AC3CA0" w:rsidP="00AC3CA0">
      <w:pPr>
        <w:rPr>
          <w:noProof/>
        </w:rPr>
      </w:pPr>
    </w:p>
    <w:p w14:paraId="0C25E428" w14:textId="42554253"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8C07180" w14:textId="77777777" w:rsidR="00FE3550" w:rsidRDefault="00FE3550" w:rsidP="00FE3550">
      <w:pPr>
        <w:pStyle w:val="4"/>
      </w:pPr>
      <w:bookmarkStart w:id="56" w:name="_Toc20203939"/>
      <w:bookmarkStart w:id="57" w:name="_Toc27894624"/>
      <w:bookmarkStart w:id="58" w:name="_Toc36191691"/>
      <w:bookmarkStart w:id="59" w:name="_Toc45192777"/>
      <w:bookmarkStart w:id="60" w:name="_Toc47592409"/>
      <w:bookmarkStart w:id="61" w:name="_Toc51834490"/>
      <w:bookmarkStart w:id="62" w:name="_Toc83792910"/>
      <w:bookmarkEnd w:id="15"/>
      <w:bookmarkEnd w:id="16"/>
      <w:bookmarkEnd w:id="17"/>
      <w:bookmarkEnd w:id="18"/>
      <w:bookmarkEnd w:id="19"/>
      <w:bookmarkEnd w:id="20"/>
      <w:bookmarkEnd w:id="21"/>
      <w:bookmarkEnd w:id="22"/>
      <w:r>
        <w:t>4.2.3.2</w:t>
      </w:r>
      <w:r>
        <w:tab/>
        <w:t>UE Triggered Service Request</w:t>
      </w:r>
      <w:bookmarkEnd w:id="56"/>
      <w:bookmarkEnd w:id="57"/>
      <w:bookmarkEnd w:id="58"/>
      <w:bookmarkEnd w:id="59"/>
      <w:bookmarkEnd w:id="60"/>
      <w:bookmarkEnd w:id="61"/>
      <w:bookmarkEnd w:id="62"/>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lastRenderedPageBreak/>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7E5F03A9" w:rsidR="00FE3550" w:rsidRPr="00331BDB" w:rsidRDefault="00FE3550" w:rsidP="00A86F2B">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63" w:author="xiaowan" w:date="2021-10-19T20:20:00Z">
        <w:del w:id="64" w:author="Administrator" w:date="2021-11-17T05:03:00Z">
          <w:r w:rsidR="00755AC7" w:rsidDel="00331BDB">
            <w:delText>When the UE is not in limited state</w:delText>
          </w:r>
        </w:del>
      </w:ins>
      <w:ins w:id="65" w:author="xiaowan" w:date="2021-10-19T20:13:00Z">
        <w:del w:id="66" w:author="Administrator" w:date="2021-11-17T05:03:00Z">
          <w:r w:rsidR="00A86F2B" w:rsidDel="00331BDB">
            <w:delText>,</w:delText>
          </w:r>
        </w:del>
      </w:ins>
      <w:ins w:id="67" w:author="xiaowan" w:date="2021-10-19T20:14:00Z">
        <w:del w:id="68" w:author="Administrator" w:date="2021-11-17T05:03:00Z">
          <w:r w:rsidR="00A86F2B" w:rsidDel="00331BDB">
            <w:delText xml:space="preserve"> a</w:delText>
          </w:r>
        </w:del>
      </w:ins>
      <w:ins w:id="69" w:author="xiaowan" w:date="2021-10-19T17:38:00Z">
        <w:del w:id="70" w:author="Administrator" w:date="2021-11-17T05:03:00Z">
          <w:r w:rsidR="00422932" w:rsidDel="00331BDB">
            <w:delText>fter emergency call, t</w:delText>
          </w:r>
          <w:r w:rsidR="00422932" w:rsidRPr="00B40CBA" w:rsidDel="00331BDB">
            <w:delText xml:space="preserve">he UE should </w:delText>
          </w:r>
          <w:r w:rsidR="00422932" w:rsidDel="00331BDB">
            <w:delText xml:space="preserve">keep staying </w:delText>
          </w:r>
        </w:del>
      </w:ins>
      <w:ins w:id="71" w:author="xiaowan" w:date="2021-10-19T17:39:00Z">
        <w:del w:id="72" w:author="Administrator" w:date="2021-11-17T05:03:00Z">
          <w:r w:rsidR="00422932" w:rsidDel="00331BDB">
            <w:delText>at t</w:delText>
          </w:r>
        </w:del>
      </w:ins>
      <w:ins w:id="73" w:author="xiaowan" w:date="2021-10-19T17:38:00Z">
        <w:del w:id="74" w:author="Administrator" w:date="2021-11-17T05:03:00Z">
          <w:r w:rsidR="00422932" w:rsidDel="00331BDB">
            <w:delText>he network</w:delText>
          </w:r>
          <w:r w:rsidR="00422932" w:rsidRPr="00B40CBA" w:rsidDel="00331BDB">
            <w:delText xml:space="preserve"> for a </w:delText>
          </w:r>
        </w:del>
      </w:ins>
      <w:ins w:id="75" w:author="柯小婉" w:date="2021-11-08T10:45:00Z">
        <w:del w:id="76" w:author="Administrator" w:date="2021-11-17T05:03:00Z">
          <w:r w:rsidR="00750F0B" w:rsidDel="00331BDB">
            <w:delText xml:space="preserve">preconfigured </w:delText>
          </w:r>
        </w:del>
      </w:ins>
      <w:ins w:id="77" w:author="xiaowan" w:date="2021-10-19T17:38:00Z">
        <w:del w:id="78" w:author="Administrator" w:date="2021-11-17T05:03:00Z">
          <w:r w:rsidR="00422932" w:rsidRPr="00B40CBA" w:rsidDel="00331BDB">
            <w:delText>duration</w:delText>
          </w:r>
        </w:del>
      </w:ins>
      <w:ins w:id="79" w:author="xiaowan" w:date="2021-10-19T20:14:00Z">
        <w:del w:id="80" w:author="Administrator" w:date="2021-11-17T05:03:00Z">
          <w:r w:rsidR="00A86F2B" w:rsidDel="00331BDB">
            <w:delText xml:space="preserve"> which is</w:delText>
          </w:r>
        </w:del>
      </w:ins>
      <w:ins w:id="81" w:author="xiaowan" w:date="2021-10-19T17:38:00Z">
        <w:del w:id="82" w:author="Administrator" w:date="2021-11-17T05:03:00Z">
          <w:r w:rsidR="00422932" w:rsidRPr="00B40CBA" w:rsidDel="00331BDB">
            <w:delText xml:space="preserve"> sufficient for emergency call back</w:delText>
          </w:r>
          <w:r w:rsidR="00422932" w:rsidDel="00331BDB">
            <w:delText>. A</w:delText>
          </w:r>
          <w:r w:rsidR="00422932" w:rsidRPr="00B40CBA" w:rsidDel="00331BDB">
            <w:delText>fter</w:delText>
          </w:r>
          <w:r w:rsidR="00422932" w:rsidDel="00331BDB">
            <w:delText xml:space="preserve"> finishing the regulatory prioritized services</w:delText>
          </w:r>
          <w:r w:rsidR="00422932" w:rsidRPr="00B40CBA" w:rsidDel="00331BDB">
            <w:delText xml:space="preserve">, the UE still can trigger </w:delText>
          </w:r>
          <w:r w:rsidR="00422932" w:rsidDel="00331BDB">
            <w:delText xml:space="preserve">the </w:delText>
          </w:r>
          <w:r w:rsidR="00422932" w:rsidRPr="00B40CBA" w:rsidDel="00331BDB">
            <w:delText>release</w:delText>
          </w:r>
        </w:del>
      </w:ins>
      <w:ins w:id="83" w:author="xiaowan" w:date="2021-10-19T17:39:00Z">
        <w:del w:id="84" w:author="Administrator" w:date="2021-11-17T05:03:00Z">
          <w:r w:rsidR="00422932" w:rsidDel="00331BDB">
            <w:delText xml:space="preserve"> </w:delText>
          </w:r>
        </w:del>
      </w:ins>
      <w:ins w:id="85" w:author="xiaowan" w:date="2021-10-19T20:22:00Z">
        <w:del w:id="86" w:author="Administrator" w:date="2021-11-17T05:03:00Z">
          <w:r w:rsidR="00755AC7" w:rsidDel="00331BDB">
            <w:delText>request to</w:delText>
          </w:r>
        </w:del>
      </w:ins>
      <w:ins w:id="87" w:author="xiaowan" w:date="2021-10-19T17:39:00Z">
        <w:del w:id="88" w:author="Administrator" w:date="2021-11-17T05:03:00Z">
          <w:r w:rsidR="00422932" w:rsidDel="00331BDB">
            <w:delText xml:space="preserve"> the network</w:delText>
          </w:r>
        </w:del>
      </w:ins>
      <w:ins w:id="89" w:author="柯小婉" w:date="2021-11-08T18:50:00Z">
        <w:del w:id="90" w:author="Administrator" w:date="2021-11-17T05:03:00Z">
          <w:r w:rsidR="006C6F35" w:rsidDel="00331BDB">
            <w:delText>, if the connection release feature is supported</w:delText>
          </w:r>
        </w:del>
      </w:ins>
      <w:ins w:id="91" w:author="柯小婉" w:date="2021-11-08T18:51:00Z">
        <w:del w:id="92" w:author="Administrator" w:date="2021-11-17T05:03:00Z">
          <w:r w:rsidR="006C6F35" w:rsidDel="00331BDB">
            <w:delText xml:space="preserve"> by the UE and network</w:delText>
          </w:r>
        </w:del>
      </w:ins>
      <w:ins w:id="93" w:author="xiaowan" w:date="2021-10-19T17:38:00Z">
        <w:del w:id="94" w:author="Administrator" w:date="2021-11-17T05:03:00Z">
          <w:r w:rsidR="00422932" w:rsidRPr="00B40CBA" w:rsidDel="00331BDB">
            <w:delText>.</w:delText>
          </w:r>
        </w:del>
      </w:ins>
      <w:ins w:id="95" w:author="Administrator" w:date="2021-11-17T05:03:00Z">
        <w:r w:rsidR="00331BDB" w:rsidRPr="00331BDB">
          <w:t>After an emergency call, the UE</w:t>
        </w:r>
        <w:r w:rsidR="00331BDB">
          <w:t xml:space="preserve"> shall not</w:t>
        </w:r>
        <w:r w:rsidR="00331BDB" w:rsidRPr="00331BDB">
          <w:t xml:space="preserve"> execute a UE triggered Service Request procedure with Release Request indication for a duration which is </w:t>
        </w:r>
        <w:proofErr w:type="gramStart"/>
        <w:r w:rsidR="00331BDB" w:rsidRPr="00331BDB">
          <w:t>sufficient</w:t>
        </w:r>
        <w:proofErr w:type="gramEnd"/>
        <w:r w:rsidR="00331BDB" w:rsidRPr="00331BDB">
          <w:t xml:space="preserve"> for emergency call back.</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77777777" w:rsidR="00FE3550" w:rsidRDefault="00FE3550" w:rsidP="00FE3550">
      <w:pPr>
        <w:pStyle w:val="NO"/>
      </w:pPr>
      <w:r>
        <w:t>NOTE 2:</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 id="_x0000_i1026" type="#_x0000_t75" style="width:464.95pt;height:641.3pt" o:ole="">
            <v:imagedata r:id="rId16" o:title=""/>
          </v:shape>
          <o:OLEObject Type="Embed" ProgID="Word.Picture.8" ShapeID="_x0000_i1026" DrawAspect="Content" ObjectID="_1698632451" r:id="rId17"/>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77777777" w:rsidR="00FE3550" w:rsidRDefault="00FE3550" w:rsidP="00FE3550">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77777777" w:rsidR="00FE3550" w:rsidRDefault="00FE3550" w:rsidP="00FE3550">
      <w:pPr>
        <w:pStyle w:val="NO"/>
      </w:pPr>
      <w:r>
        <w:t>NOTE 4:</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77777777" w:rsidR="00FE3550" w:rsidRDefault="00FE3550" w:rsidP="00FE3550">
      <w:pPr>
        <w:pStyle w:val="NO"/>
      </w:pPr>
      <w:r>
        <w:t>NOTE 5:</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77777777" w:rsidR="00FE3550" w:rsidRDefault="00FE3550" w:rsidP="00FE3550">
      <w:pPr>
        <w:pStyle w:val="NO"/>
      </w:pPr>
      <w:r>
        <w:t>NOTE 6: If AMF does not perform steps 5-7 before step 2 then some DL data might not be delivered to the UE.</w:t>
      </w:r>
    </w:p>
    <w:p w14:paraId="2805099E" w14:textId="77777777" w:rsidR="00FE3550" w:rsidRDefault="00FE3550" w:rsidP="00FE3550">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77777777" w:rsidR="00FE3550" w:rsidRDefault="00FE3550" w:rsidP="00FE3550">
      <w:pPr>
        <w:pStyle w:val="NO"/>
      </w:pPr>
      <w:r>
        <w:t>NOTE 8:</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77777777" w:rsidR="00FE3550" w:rsidRDefault="00FE3550" w:rsidP="00FE3550">
      <w:pPr>
        <w:pStyle w:val="NO"/>
      </w:pPr>
      <w:r>
        <w:t>NOTE 9:</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96" w:name="OLE_LINK99"/>
      <w:r>
        <w:t>accepts the activation of UP connection and</w:t>
      </w:r>
      <w:bookmarkEnd w:id="96"/>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77777777" w:rsidR="00FE3550" w:rsidRDefault="00FE3550" w:rsidP="00FE3550">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77777777" w:rsidR="00FE3550" w:rsidRDefault="00FE3550" w:rsidP="00FE3550">
      <w:pPr>
        <w:pStyle w:val="NO"/>
      </w:pPr>
      <w:r>
        <w:t>NOTE 11:</w:t>
      </w:r>
      <w:r>
        <w:tab/>
        <w:t>The reception of the Service Accept message does not imply the successful activation of the User Plane radio resources.</w:t>
      </w:r>
    </w:p>
    <w:p w14:paraId="5F6F8E09" w14:textId="77777777" w:rsidR="00FE3550" w:rsidRDefault="00FE3550" w:rsidP="00FE3550">
      <w:pPr>
        <w:pStyle w:val="NO"/>
      </w:pPr>
      <w:r>
        <w:t>NOTE 12:</w:t>
      </w:r>
      <w:r>
        <w:tab/>
        <w:t>If not all the requested User Plane AN resources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FCB0" w14:textId="77777777" w:rsidR="003D7C21" w:rsidRDefault="003D7C21">
      <w:r>
        <w:separator/>
      </w:r>
    </w:p>
  </w:endnote>
  <w:endnote w:type="continuationSeparator" w:id="0">
    <w:p w14:paraId="2E8DF7B3" w14:textId="77777777" w:rsidR="003D7C21" w:rsidRDefault="003D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8B56F" w14:textId="77777777" w:rsidR="003D7C21" w:rsidRDefault="003D7C21">
      <w:r>
        <w:separator/>
      </w:r>
    </w:p>
  </w:footnote>
  <w:footnote w:type="continuationSeparator" w:id="0">
    <w:p w14:paraId="0DC91D95" w14:textId="77777777" w:rsidR="003D7C21" w:rsidRDefault="003D7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D368DA" w:rsidRDefault="00D368D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intel user">
    <w15:presenceInfo w15:providerId="None" w15:userId="intel user"/>
  </w15:person>
  <w15:person w15:author="柯小婉">
    <w15:presenceInfo w15:providerId="AD" w15:userId="S-1-5-21-2660122827-3251746268-3620619969-48032"/>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3652"/>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D7395"/>
    <w:rsid w:val="002E2B42"/>
    <w:rsid w:val="002E6B24"/>
    <w:rsid w:val="002F04CF"/>
    <w:rsid w:val="002F23C7"/>
    <w:rsid w:val="002F59B0"/>
    <w:rsid w:val="00300B32"/>
    <w:rsid w:val="0030217F"/>
    <w:rsid w:val="003072EC"/>
    <w:rsid w:val="0031369A"/>
    <w:rsid w:val="003142BD"/>
    <w:rsid w:val="00315794"/>
    <w:rsid w:val="00315F44"/>
    <w:rsid w:val="00316315"/>
    <w:rsid w:val="00331970"/>
    <w:rsid w:val="00331BDB"/>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7C21"/>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274A3"/>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48AB"/>
    <w:rsid w:val="006A7683"/>
    <w:rsid w:val="006B0867"/>
    <w:rsid w:val="006B239C"/>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368DA"/>
    <w:rsid w:val="00D43F10"/>
    <w:rsid w:val="00D479FF"/>
    <w:rsid w:val="00D535F7"/>
    <w:rsid w:val="00D5678E"/>
    <w:rsid w:val="00D62801"/>
    <w:rsid w:val="00D63F60"/>
    <w:rsid w:val="00D716E4"/>
    <w:rsid w:val="00D738F7"/>
    <w:rsid w:val="00D75CD7"/>
    <w:rsid w:val="00D8017E"/>
    <w:rsid w:val="00D80F07"/>
    <w:rsid w:val="00D826CE"/>
    <w:rsid w:val="00D95546"/>
    <w:rsid w:val="00D95857"/>
    <w:rsid w:val="00DA138E"/>
    <w:rsid w:val="00DA3314"/>
    <w:rsid w:val="00DA3824"/>
    <w:rsid w:val="00DA3CC3"/>
    <w:rsid w:val="00DA4D82"/>
    <w:rsid w:val="00DA5438"/>
    <w:rsid w:val="00DA5A48"/>
    <w:rsid w:val="00DA7CCF"/>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3F82"/>
    <w:rsid w:val="00E86601"/>
    <w:rsid w:val="00E9308F"/>
    <w:rsid w:val="00E9447D"/>
    <w:rsid w:val="00E95869"/>
    <w:rsid w:val="00EA06D7"/>
    <w:rsid w:val="00EA11A6"/>
    <w:rsid w:val="00EA460A"/>
    <w:rsid w:val="00EA5CF0"/>
    <w:rsid w:val="00EA650B"/>
    <w:rsid w:val="00EB32AB"/>
    <w:rsid w:val="00EB357C"/>
    <w:rsid w:val="00EC18EA"/>
    <w:rsid w:val="00EC3366"/>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529611452">
      <w:bodyDiv w:val="1"/>
      <w:marLeft w:val="0"/>
      <w:marRight w:val="0"/>
      <w:marTop w:val="0"/>
      <w:marBottom w:val="0"/>
      <w:divBdr>
        <w:top w:val="none" w:sz="0" w:space="0" w:color="auto"/>
        <w:left w:val="none" w:sz="0" w:space="0" w:color="auto"/>
        <w:bottom w:val="none" w:sz="0" w:space="0" w:color="auto"/>
        <w:right w:val="none" w:sz="0" w:space="0" w:color="auto"/>
      </w:divBdr>
    </w:div>
    <w:div w:id="74569196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780229">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BB3BD-781D-4973-95C4-474CB3B8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34</Pages>
  <Words>18627</Words>
  <Characters>106174</Characters>
  <Application>Microsoft Office Word</Application>
  <DocSecurity>0</DocSecurity>
  <Lines>884</Lines>
  <Paragraphs>249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5</cp:revision>
  <cp:lastPrinted>1900-01-01T05:00:00Z</cp:lastPrinted>
  <dcterms:created xsi:type="dcterms:W3CDTF">2021-11-16T21:01:00Z</dcterms:created>
  <dcterms:modified xsi:type="dcterms:W3CDTF">2021-11-16T21:32:00Z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