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778FB" w14:textId="22B5DD6B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S2-2108717</w:t>
      </w:r>
      <w:ins w:id="0" w:author="Huawei_Hui_D31" w:date="2021-11-17T20:57:00Z">
        <w:r w:rsidR="00184808">
          <w:rPr>
            <w:b/>
            <w:i/>
            <w:noProof/>
            <w:sz w:val="28"/>
          </w:rPr>
          <w:t>r0</w:t>
        </w:r>
      </w:ins>
      <w:ins w:id="1" w:author="Huawei_Hui_D31" w:date="2021-11-18T20:46:00Z">
        <w:r w:rsidR="002C1864">
          <w:rPr>
            <w:b/>
            <w:i/>
            <w:noProof/>
            <w:sz w:val="28"/>
          </w:rPr>
          <w:t>5</w:t>
        </w:r>
      </w:ins>
    </w:p>
    <w:p w14:paraId="0EA92C19" w14:textId="2197C0C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>November 15 – 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EC">
              <w:rPr>
                <w:b/>
                <w:noProof/>
                <w:sz w:val="28"/>
              </w:rPr>
              <w:fldChar w:fldCharType="begin"/>
            </w:r>
            <w:r w:rsidRPr="00926E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26EEC">
              <w:rPr>
                <w:b/>
                <w:noProof/>
                <w:sz w:val="28"/>
              </w:rPr>
              <w:fldChar w:fldCharType="separate"/>
            </w:r>
            <w:r w:rsidR="006D18D3" w:rsidRPr="00926EEC">
              <w:rPr>
                <w:b/>
                <w:noProof/>
                <w:sz w:val="28"/>
              </w:rPr>
              <w:t>-</w:t>
            </w:r>
            <w:r w:rsidRPr="00926EE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68E0A2" w14:textId="13B5D429" w:rsidR="007C1C4E" w:rsidRDefault="007C1C4E" w:rsidP="007C1C4E">
      <w:pPr>
        <w:pStyle w:val="4"/>
      </w:pPr>
      <w:bookmarkStart w:id="4" w:name="_Toc83355479"/>
      <w:bookmarkEnd w:id="3"/>
      <w:r w:rsidRPr="005F17CB">
        <w:t>4.23.5.4</w:t>
      </w:r>
      <w:r w:rsidRPr="005F17CB">
        <w:tab/>
      </w:r>
      <w:ins w:id="5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6" w:author="Huawei_Hui" w:date="2021-11-08T19:01:00Z">
        <w:r w:rsidR="00570E04" w:rsidRPr="005F17CB">
          <w:t>or removal</w:t>
        </w:r>
      </w:ins>
      <w:del w:id="7" w:author="Huawei_Hui" w:date="2021-11-08T19:01:00Z">
        <w:r w:rsidRPr="005F17CB" w:rsidDel="00570E04">
          <w:delText>per DNAI</w:delText>
        </w:r>
      </w:del>
      <w:bookmarkEnd w:id="4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9pt;height:233.15pt" o:ole="">
            <v:imagedata r:id="rId13" o:title=""/>
          </v:shape>
          <o:OLEObject Type="Embed" ProgID="Visio.Drawing.11" ShapeID="_x0000_i1025" DrawAspect="Content" ObjectID="_1698774156" r:id="rId14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8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9" w:author="Huawei_Hui" w:date="2021-11-08T19:01:00Z">
        <w:r w:rsidR="00570E04" w:rsidRPr="005F17CB">
          <w:t>or removal</w:t>
        </w:r>
      </w:ins>
      <w:del w:id="10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1" w:author="Huawei" w:date="2021-10-26T10:00:00Z">
        <w:r w:rsidR="00780656">
          <w:t xml:space="preserve">which may </w:t>
        </w:r>
      </w:ins>
      <w:r>
        <w:t>includ</w:t>
      </w:r>
      <w:ins w:id="12" w:author="Huawei" w:date="2021-10-26T10:00:00Z">
        <w:r w:rsidR="00780656">
          <w:t>e</w:t>
        </w:r>
      </w:ins>
      <w:del w:id="13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Npcf_SMPolicyControl_UpdateNotify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4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5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6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2E3B41FB" w:rsidR="007C1C4E" w:rsidRDefault="007C1C4E" w:rsidP="007C1C4E">
      <w:pPr>
        <w:pStyle w:val="B1"/>
        <w:rPr>
          <w:ins w:id="17" w:author="Huawei" w:date="2021-11-01T10:45:00Z"/>
        </w:rPr>
      </w:pPr>
      <w:r>
        <w:tab/>
        <w:t xml:space="preserve">The SMF </w:t>
      </w:r>
      <w:ins w:id="18" w:author="Huawei_Hui_D31" w:date="2021-11-17T21:38:00Z">
        <w:r w:rsidR="00CE2978" w:rsidRPr="00CE2978">
          <w:rPr>
            <w:highlight w:val="green"/>
            <w:rPrChange w:id="19" w:author="Huawei_Hui_D31" w:date="2021-11-17T21:40:00Z">
              <w:rPr/>
            </w:rPrChange>
          </w:rPr>
          <w:t>may</w:t>
        </w:r>
        <w:r w:rsidR="00CE2978">
          <w:t xml:space="preserve"> </w:t>
        </w:r>
      </w:ins>
      <w:r>
        <w:t>determine</w:t>
      </w:r>
      <w:del w:id="20" w:author="Huawei_Hui_D31" w:date="2021-11-17T21:38:00Z">
        <w:r w:rsidDel="00CE2978">
          <w:delText>s</w:delText>
        </w:r>
      </w:del>
      <w:r>
        <w:t xml:space="preserve"> the target DNAI(s) which are applicable to the current UE location. Then the SMF may decide </w:t>
      </w:r>
      <w:del w:id="21" w:author="Huawei_Hui_D31" w:date="2021-11-17T21:38:00Z">
        <w:r w:rsidRPr="00CE2978" w:rsidDel="00CE2978">
          <w:rPr>
            <w:highlight w:val="green"/>
            <w:rPrChange w:id="22" w:author="Huawei_Hui_D31" w:date="2021-11-17T21:40:00Z">
              <w:rPr/>
            </w:rPrChange>
          </w:rPr>
          <w:delText xml:space="preserve">the </w:delText>
        </w:r>
      </w:del>
      <w:ins w:id="23" w:author="Huawei_Hui_D31" w:date="2021-11-17T21:38:00Z">
        <w:r w:rsidR="00CE2978" w:rsidRPr="00CE2978">
          <w:rPr>
            <w:highlight w:val="green"/>
            <w:rPrChange w:id="24" w:author="Huawei_Hui_D31" w:date="2021-11-17T21:40:00Z">
              <w:rPr/>
            </w:rPrChange>
          </w:rPr>
          <w:t>a</w:t>
        </w:r>
        <w:r w:rsidR="00CE2978">
          <w:t xml:space="preserve"> </w:t>
        </w:r>
      </w:ins>
      <w:r>
        <w:t>target DNAI finally.</w:t>
      </w:r>
    </w:p>
    <w:p w14:paraId="1463B4EE" w14:textId="22740784" w:rsidR="00CB6414" w:rsidRDefault="00CE2978">
      <w:pPr>
        <w:pStyle w:val="NO"/>
        <w:rPr>
          <w:ins w:id="25" w:author="Huawei_Hui" w:date="2021-11-08T19:01:00Z"/>
          <w:lang w:eastAsia="zh-CN"/>
        </w:rPr>
        <w:pPrChange w:id="26" w:author="Huawei_Hui_D31" w:date="2021-11-17T21:40:00Z">
          <w:pPr>
            <w:pStyle w:val="B1"/>
          </w:pPr>
        </w:pPrChange>
      </w:pPr>
      <w:ins w:id="27" w:author="Huawei_Hui_D31" w:date="2021-11-17T21:39:00Z">
        <w:r w:rsidRPr="00CE2978">
          <w:rPr>
            <w:highlight w:val="green"/>
            <w:rPrChange w:id="28" w:author="Huawei_Hui_D31" w:date="2021-11-17T21:40:00Z">
              <w:rPr/>
            </w:rPrChange>
          </w:rPr>
          <w:t xml:space="preserve">NOTE: </w:t>
        </w:r>
      </w:ins>
      <w:ins w:id="29" w:author="Huawei_Hui_D31" w:date="2021-11-17T21:42:00Z">
        <w:r>
          <w:rPr>
            <w:highlight w:val="green"/>
          </w:rPr>
          <w:t>It’s also possible that t</w:t>
        </w:r>
      </w:ins>
      <w:ins w:id="30" w:author="Huawei_Hui_D31" w:date="2021-11-17T21:39:00Z">
        <w:r w:rsidRPr="00CE2978">
          <w:rPr>
            <w:highlight w:val="green"/>
            <w:rPrChange w:id="31" w:author="Huawei_Hui_D31" w:date="2021-11-17T21:40:00Z">
              <w:rPr/>
            </w:rPrChange>
          </w:rPr>
          <w:t xml:space="preserve">he </w:t>
        </w:r>
      </w:ins>
      <w:ins w:id="32" w:author="Huawei_Hui" w:date="2021-11-08T19:01:00Z">
        <w:r w:rsidR="00CB6414" w:rsidRPr="00CE2978">
          <w:rPr>
            <w:highlight w:val="green"/>
            <w:rPrChange w:id="33" w:author="Huawei_Hui_D31" w:date="2021-11-17T21:40:00Z">
              <w:rPr/>
            </w:rPrChange>
          </w:rPr>
          <w:t xml:space="preserve">SMF </w:t>
        </w:r>
        <w:del w:id="34" w:author="Huawei_Hui_D31" w:date="2021-11-17T21:43:00Z">
          <w:r w:rsidR="00CB6414" w:rsidRPr="00CE2978" w:rsidDel="00CE2978">
            <w:rPr>
              <w:highlight w:val="green"/>
              <w:rPrChange w:id="35" w:author="Huawei_Hui_D31" w:date="2021-11-17T21:40:00Z">
                <w:rPr/>
              </w:rPrChange>
            </w:rPr>
            <w:delText xml:space="preserve">may </w:delText>
          </w:r>
        </w:del>
      </w:ins>
      <w:ins w:id="36" w:author="Huawei_Hui_D31" w:date="2021-11-17T21:42:00Z">
        <w:r w:rsidRPr="00CE2978">
          <w:rPr>
            <w:highlight w:val="green"/>
            <w:rPrChange w:id="37" w:author="Huawei_Hui_D31" w:date="2021-11-17T21:42:00Z">
              <w:rPr/>
            </w:rPrChange>
          </w:rPr>
          <w:t>determine</w:t>
        </w:r>
      </w:ins>
      <w:ins w:id="38" w:author="Huawei_Hui_D31" w:date="2021-11-17T21:43:00Z">
        <w:r>
          <w:rPr>
            <w:highlight w:val="green"/>
          </w:rPr>
          <w:t>s</w:t>
        </w:r>
      </w:ins>
      <w:ins w:id="39" w:author="Huawei_Hui_D31" w:date="2021-11-17T21:42:00Z">
        <w:r w:rsidRPr="00CE2978">
          <w:rPr>
            <w:highlight w:val="green"/>
            <w:rPrChange w:id="40" w:author="Huawei_Hui_D31" w:date="2021-11-17T21:42:00Z">
              <w:rPr/>
            </w:rPrChange>
          </w:rPr>
          <w:t xml:space="preserve"> </w:t>
        </w:r>
      </w:ins>
      <w:ins w:id="41" w:author="Huawei_Hui" w:date="2021-11-08T19:01:00Z">
        <w:del w:id="42" w:author="Huawei_Hui_D31" w:date="2021-11-17T21:42:00Z">
          <w:r w:rsidR="00CB6414" w:rsidRPr="00CE2978" w:rsidDel="00CE2978">
            <w:rPr>
              <w:highlight w:val="green"/>
              <w:rPrChange w:id="43" w:author="Huawei_Hui_D31" w:date="2021-11-17T21:40:00Z">
                <w:rPr/>
              </w:rPrChange>
            </w:rPr>
            <w:delText xml:space="preserve">decide </w:delText>
          </w:r>
        </w:del>
      </w:ins>
      <w:ins w:id="44" w:author="Huawei_Hui_D31" w:date="2021-11-17T21:41:00Z">
        <w:r>
          <w:rPr>
            <w:highlight w:val="green"/>
          </w:rPr>
          <w:t xml:space="preserve">that </w:t>
        </w:r>
      </w:ins>
      <w:ins w:id="45" w:author="Huawei_Hui_D31" w:date="2021-11-17T21:39:00Z">
        <w:r w:rsidRPr="00CE2978">
          <w:rPr>
            <w:highlight w:val="green"/>
            <w:rPrChange w:id="46" w:author="Huawei_Hui_D31" w:date="2021-11-17T21:40:00Z">
              <w:rPr/>
            </w:rPrChange>
          </w:rPr>
          <w:t xml:space="preserve">there is </w:t>
        </w:r>
      </w:ins>
      <w:ins w:id="47" w:author="Huawei_Hui" w:date="2021-11-08T19:01:00Z">
        <w:r w:rsidR="00CB6414" w:rsidRPr="00CE2978">
          <w:rPr>
            <w:highlight w:val="green"/>
            <w:rPrChange w:id="48" w:author="Huawei_Hui_D31" w:date="2021-11-17T21:40:00Z">
              <w:rPr/>
            </w:rPrChange>
          </w:rPr>
          <w:t xml:space="preserve">no </w:t>
        </w:r>
      </w:ins>
      <w:ins w:id="49" w:author="Huawei_Hui_D31" w:date="2021-11-17T21:39:00Z">
        <w:r w:rsidRPr="00CE2978">
          <w:rPr>
            <w:highlight w:val="green"/>
            <w:rPrChange w:id="50" w:author="Huawei_Hui_D31" w:date="2021-11-17T21:40:00Z">
              <w:rPr/>
            </w:rPrChange>
          </w:rPr>
          <w:t xml:space="preserve">any </w:t>
        </w:r>
      </w:ins>
      <w:ins w:id="51" w:author="Huawei_Hui" w:date="2021-11-08T19:01:00Z">
        <w:r w:rsidR="00CB6414" w:rsidRPr="00CE2978">
          <w:rPr>
            <w:highlight w:val="green"/>
            <w:rPrChange w:id="52" w:author="Huawei_Hui_D31" w:date="2021-11-17T21:40:00Z">
              <w:rPr/>
            </w:rPrChange>
          </w:rPr>
          <w:t xml:space="preserve">target DNAI </w:t>
        </w:r>
        <w:del w:id="53" w:author="Huawei_Hui_D31" w:date="2021-11-17T21:41:00Z">
          <w:r w:rsidR="00CB6414" w:rsidRPr="00CE2978" w:rsidDel="00CE2978">
            <w:rPr>
              <w:highlight w:val="green"/>
              <w:rPrChange w:id="54" w:author="Huawei_Hui_D31" w:date="2021-11-17T21:40:00Z">
                <w:rPr/>
              </w:rPrChange>
            </w:rPr>
            <w:delText>should</w:delText>
          </w:r>
        </w:del>
      </w:ins>
      <w:ins w:id="55" w:author="Huawei_Hui_D31" w:date="2021-11-17T21:41:00Z">
        <w:r>
          <w:rPr>
            <w:highlight w:val="green"/>
          </w:rPr>
          <w:t>can</w:t>
        </w:r>
      </w:ins>
      <w:ins w:id="56" w:author="Huawei_Hui" w:date="2021-11-08T19:01:00Z">
        <w:r w:rsidR="00CB6414" w:rsidRPr="00CE2978">
          <w:rPr>
            <w:highlight w:val="green"/>
            <w:rPrChange w:id="57" w:author="Huawei_Hui_D31" w:date="2021-11-17T21:40:00Z">
              <w:rPr/>
            </w:rPrChange>
          </w:rPr>
          <w:t xml:space="preserve"> be used based on PCC rule(s), e.g. when the updated PCC rules removes previously provided DNAI(s).</w:t>
        </w:r>
      </w:ins>
    </w:p>
    <w:p w14:paraId="046C3316" w14:textId="35E52C78" w:rsidR="00201B79" w:rsidRDefault="007C1C4E" w:rsidP="007C1C4E">
      <w:pPr>
        <w:pStyle w:val="B1"/>
        <w:rPr>
          <w:ins w:id="58" w:author="Huawei_Hui" w:date="2021-11-08T16:11:00Z"/>
        </w:rPr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Nsmf_PDUSession_SMContextStatusNotify service operation (or Nsmf_PDUSession_StatusNotify) </w:t>
      </w:r>
      <w:ins w:id="59" w:author="Huawei_Hui" w:date="2021-11-08T16:11:00Z">
        <w:r w:rsidR="00201B79">
          <w:t>in the following cases:</w:t>
        </w:r>
      </w:ins>
    </w:p>
    <w:p w14:paraId="4505667A" w14:textId="126A4759" w:rsidR="00201B79" w:rsidRDefault="00201B79">
      <w:pPr>
        <w:pStyle w:val="B2"/>
        <w:rPr>
          <w:ins w:id="60" w:author="Huawei_Hui" w:date="2021-11-08T16:11:00Z"/>
        </w:rPr>
        <w:pPrChange w:id="61" w:author="Huawei_Hui" w:date="2021-11-08T16:23:00Z">
          <w:pPr>
            <w:pStyle w:val="B1"/>
          </w:pPr>
        </w:pPrChange>
      </w:pPr>
      <w:ins w:id="62" w:author="Huawei_Hui" w:date="2021-11-08T16:11:00Z">
        <w:r>
          <w:t>-</w:t>
        </w:r>
        <w:r>
          <w:tab/>
        </w:r>
      </w:ins>
      <w:r w:rsidR="007C1C4E">
        <w:t xml:space="preserve">if </w:t>
      </w:r>
      <w:del w:id="63" w:author="Huawei_Hui" w:date="2021-11-08T16:11:00Z">
        <w:r w:rsidR="007C1C4E" w:rsidDel="00201B79">
          <w:delText xml:space="preserve">it </w:delText>
        </w:r>
      </w:del>
      <w:ins w:id="64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65" w:author="Huawei" w:date="2021-10-26T10:12:00Z">
        <w:r w:rsidR="0045654B">
          <w:t xml:space="preserve">, </w:t>
        </w:r>
      </w:ins>
      <w:ins w:id="66" w:author="Huawei" w:date="2021-10-26T20:49:00Z">
        <w:r w:rsidR="00F07069">
          <w:t>or</w:t>
        </w:r>
      </w:ins>
    </w:p>
    <w:p w14:paraId="0DE27131" w14:textId="09C625EA" w:rsidR="00201B79" w:rsidRDefault="00CB6414">
      <w:pPr>
        <w:pStyle w:val="B2"/>
        <w:rPr>
          <w:ins w:id="67" w:author="Huawei_Hui" w:date="2021-11-08T16:12:00Z"/>
        </w:rPr>
        <w:pPrChange w:id="68" w:author="Huawei_Hui" w:date="2021-11-08T16:23:00Z">
          <w:pPr>
            <w:pStyle w:val="B1"/>
          </w:pPr>
        </w:pPrChange>
      </w:pPr>
      <w:ins w:id="69" w:author="Huawei_Hui" w:date="2021-11-08T19:02:00Z">
        <w:r>
          <w:t>-</w:t>
        </w:r>
        <w:r>
          <w:tab/>
          <w:t xml:space="preserve">if an I-SMF is used for the PDU Session, and the SMF decides </w:t>
        </w:r>
      </w:ins>
      <w:ins w:id="70" w:author="Nokia 1" w:date="2021-11-17T14:20:00Z">
        <w:r w:rsidR="006D215D">
          <w:t>that the DNAI</w:t>
        </w:r>
      </w:ins>
      <w:ins w:id="71" w:author="Nokia 1" w:date="2021-11-17T14:29:00Z">
        <w:r w:rsidR="00E66380">
          <w:t xml:space="preserve"> currently</w:t>
        </w:r>
      </w:ins>
      <w:ins w:id="72" w:author="Nokia 1" w:date="2021-11-17T14:20:00Z">
        <w:r w:rsidR="006D215D">
          <w:t xml:space="preserve"> served by I-SMF is </w:t>
        </w:r>
      </w:ins>
      <w:ins w:id="73" w:author="Huawei_Hui" w:date="2021-11-08T19:02:00Z">
        <w:r>
          <w:t xml:space="preserve">no </w:t>
        </w:r>
      </w:ins>
      <w:ins w:id="74" w:author="Nokia 1" w:date="2021-11-17T14:20:00Z">
        <w:r w:rsidR="006D215D">
          <w:t xml:space="preserve">longer </w:t>
        </w:r>
      </w:ins>
      <w:ins w:id="75" w:author="Huawei_Hui" w:date="2021-11-08T19:02:00Z">
        <w:del w:id="76" w:author="Nokia 1" w:date="2021-11-17T14:20:00Z">
          <w:r w:rsidDel="006D215D">
            <w:delText xml:space="preserve">target DNAI should </w:delText>
          </w:r>
        </w:del>
        <w:r>
          <w:t>be used for the PDU Session anymore hence the existing I-SMF is not needed,</w:t>
        </w:r>
      </w:ins>
      <w:r w:rsidR="007C1C4E">
        <w:t xml:space="preserve"> or</w:t>
      </w:r>
    </w:p>
    <w:p w14:paraId="5F20544B" w14:textId="303DE9A3" w:rsidR="00201B79" w:rsidRDefault="00201B79">
      <w:pPr>
        <w:pStyle w:val="B2"/>
        <w:rPr>
          <w:ins w:id="77" w:author="Huawei_Hui" w:date="2021-11-08T16:12:00Z"/>
        </w:rPr>
        <w:pPrChange w:id="78" w:author="Huawei_Hui" w:date="2021-11-08T16:23:00Z">
          <w:pPr>
            <w:pStyle w:val="B1"/>
          </w:pPr>
        </w:pPrChange>
      </w:pPr>
      <w:ins w:id="79" w:author="Huawei_Hui" w:date="2021-11-08T16:12:00Z">
        <w:r>
          <w:t>-</w:t>
        </w:r>
      </w:ins>
      <w:r w:rsidR="007C1C4E">
        <w:t xml:space="preserve"> </w:t>
      </w:r>
      <w:ins w:id="80" w:author="Huawei_Hui" w:date="2021-11-08T16:12:00Z">
        <w:r>
          <w:tab/>
        </w:r>
      </w:ins>
      <w:r w:rsidR="007C1C4E" w:rsidRPr="0029515C">
        <w:t>i</w:t>
      </w:r>
      <w:r w:rsidR="007C1C4E" w:rsidRPr="00DA51C5">
        <w:t xml:space="preserve">f </w:t>
      </w:r>
      <w:ins w:id="81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82" w:author="Huawei_Hui" w:date="2021-11-08T16:12:00Z">
        <w:r>
          <w:t xml:space="preserve">decides that </w:t>
        </w:r>
        <w:del w:id="83" w:author="Huawei_Hui_D31" w:date="2021-11-17T20:58:00Z">
          <w:r w:rsidRPr="00184808" w:rsidDel="00184808">
            <w:rPr>
              <w:highlight w:val="yellow"/>
              <w:rPrChange w:id="84" w:author="Huawei_Hui_D31" w:date="2021-11-17T20:58:00Z">
                <w:rPr/>
              </w:rPrChange>
            </w:rPr>
            <w:delText>it</w:delText>
          </w:r>
        </w:del>
      </w:ins>
      <w:ins w:id="85" w:author="Huawei_Hui_D31" w:date="2021-11-17T20:58:00Z">
        <w:r w:rsidR="00184808" w:rsidRPr="00184808">
          <w:rPr>
            <w:highlight w:val="yellow"/>
            <w:rPrChange w:id="86" w:author="Huawei_Hui_D31" w:date="2021-11-17T20:58:00Z">
              <w:rPr/>
            </w:rPrChange>
          </w:rPr>
          <w:t>the SMF itself</w:t>
        </w:r>
      </w:ins>
      <w:ins w:id="87" w:author="Huawei_Hui" w:date="2021-11-08T16:12:00Z">
        <w:r>
          <w:t xml:space="preserve"> </w:t>
        </w:r>
      </w:ins>
      <w:r w:rsidR="007C1C4E" w:rsidRPr="00DA51C5">
        <w:t xml:space="preserve">can serve the target DNAI </w:t>
      </w:r>
      <w:del w:id="88" w:author="Huawei_Hui" w:date="2021-11-08T16:09:00Z">
        <w:r w:rsidR="007C1C4E" w:rsidRPr="00DA51C5" w:rsidDel="00201B79">
          <w:delText xml:space="preserve">and </w:delText>
        </w:r>
      </w:del>
      <w:ins w:id="89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5B85F42B" w:rsidR="007C1C4E" w:rsidRDefault="007C1C4E">
      <w:pPr>
        <w:pStyle w:val="B1"/>
        <w:ind w:firstLine="0"/>
        <w:pPrChange w:id="90" w:author="Huawei_Hui" w:date="2021-11-08T16:13:00Z">
          <w:pPr>
            <w:pStyle w:val="B1"/>
          </w:pPr>
        </w:pPrChange>
      </w:pPr>
      <w:r>
        <w:t>The content of the message includes the target DNAI information</w:t>
      </w:r>
      <w:ins w:id="91" w:author="Huawei_Hui" w:date="2021-11-08T16:15:00Z">
        <w:r w:rsidR="00D05B29">
          <w:t>.</w:t>
        </w:r>
      </w:ins>
      <w:r>
        <w:t xml:space="preserve"> </w:t>
      </w:r>
      <w:ins w:id="92" w:author="Huawei_Hui" w:date="2021-11-08T16:15:00Z">
        <w:r w:rsidR="00D05B29">
          <w:t xml:space="preserve">The target DNAI information </w:t>
        </w:r>
      </w:ins>
      <w:del w:id="93" w:author="Huawei_Hui" w:date="2021-11-08T16:15:00Z">
        <w:r w:rsidDel="00D05B29">
          <w:delText>which</w:delText>
        </w:r>
      </w:del>
      <w:r>
        <w:t xml:space="preserve"> indicates that the I-SMF selection </w:t>
      </w:r>
      <w:ins w:id="94" w:author="Huawei_Hui_D31" w:date="2021-11-18T20:47:00Z">
        <w:r w:rsidR="002C1864" w:rsidRPr="002C1864">
          <w:rPr>
            <w:highlight w:val="cyan"/>
            <w:rPrChange w:id="95" w:author="Huawei_Hui_D31" w:date="2021-11-18T20:48:00Z">
              <w:rPr/>
            </w:rPrChange>
          </w:rPr>
          <w:t>or removal</w:t>
        </w:r>
        <w:r w:rsidR="002C1864">
          <w:t xml:space="preserve"> </w:t>
        </w:r>
      </w:ins>
      <w:r>
        <w:t>is expected</w:t>
      </w:r>
      <w:ins w:id="96" w:author="Huawei_Hui" w:date="2021-11-08T16:13:00Z">
        <w:r w:rsidR="00201B79" w:rsidRPr="002C1864">
          <w:rPr>
            <w:highlight w:val="cyan"/>
            <w:rPrChange w:id="97" w:author="Huawei_Hui_D31" w:date="2021-11-18T20:48:00Z">
              <w:rPr/>
            </w:rPrChange>
          </w:rPr>
          <w:t xml:space="preserve">, and </w:t>
        </w:r>
      </w:ins>
      <w:ins w:id="98" w:author="Huawei_Hui_D31" w:date="2021-11-17T20:59:00Z">
        <w:r w:rsidR="00184808" w:rsidRPr="002C1864">
          <w:rPr>
            <w:highlight w:val="cyan"/>
            <w:rPrChange w:id="99" w:author="Huawei_Hui_D31" w:date="2021-11-18T20:48:00Z">
              <w:rPr/>
            </w:rPrChange>
          </w:rPr>
          <w:t>may</w:t>
        </w:r>
      </w:ins>
      <w:ins w:id="100" w:author="Huawei_Hui" w:date="2021-11-08T16:15:00Z">
        <w:r w:rsidR="00D05B29" w:rsidRPr="002C1864">
          <w:rPr>
            <w:highlight w:val="cyan"/>
            <w:rPrChange w:id="101" w:author="Huawei_Hui_D31" w:date="2021-11-18T20:48:00Z">
              <w:rPr/>
            </w:rPrChange>
          </w:rPr>
          <w:t xml:space="preserve"> include</w:t>
        </w:r>
        <w:bookmarkStart w:id="102" w:name="_GoBack"/>
        <w:bookmarkEnd w:id="102"/>
        <w:r w:rsidR="00D05B29" w:rsidRPr="002C1864">
          <w:rPr>
            <w:highlight w:val="cyan"/>
            <w:rPrChange w:id="103" w:author="Huawei_Hui_D31" w:date="2021-11-18T20:48:00Z">
              <w:rPr/>
            </w:rPrChange>
          </w:rPr>
          <w:t xml:space="preserve"> a</w:t>
        </w:r>
      </w:ins>
      <w:ins w:id="104" w:author="Huawei_Hui" w:date="2021-11-08T16:13:00Z">
        <w:r w:rsidR="00201B79" w:rsidRPr="002C1864">
          <w:rPr>
            <w:highlight w:val="cyan"/>
            <w:rPrChange w:id="105" w:author="Huawei_Hui_D31" w:date="2021-11-18T20:48:00Z">
              <w:rPr/>
            </w:rPrChange>
          </w:rPr>
          <w:t xml:space="preserve"> target DNAI</w:t>
        </w:r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106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(I-)SMF,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69E98BCA" w14:textId="382C8128" w:rsidR="007C1C4E" w:rsidRDefault="007C1C4E" w:rsidP="007C1C4E">
      <w:pPr>
        <w:pStyle w:val="B1"/>
      </w:pPr>
      <w:r>
        <w:t>3.</w:t>
      </w:r>
      <w:r>
        <w:tab/>
        <w:t xml:space="preserve">If the I-SMF selection </w:t>
      </w:r>
      <w:ins w:id="107" w:author="Huawei_Hui_D31" w:date="2021-11-18T20:48:00Z">
        <w:r w:rsidR="002C1864" w:rsidRPr="00F245FA">
          <w:rPr>
            <w:highlight w:val="cyan"/>
          </w:rPr>
          <w:t>or removal</w:t>
        </w:r>
        <w:r w:rsidR="002C1864">
          <w:t xml:space="preserve"> </w:t>
        </w:r>
      </w:ins>
      <w:r>
        <w:t>is expected, the AMF selects a new I-SMF which can serve the target DNAI or remove the existing I-SMF (if the AMF decides that the SMF can serve the Target DNAI</w:t>
      </w:r>
      <w:ins w:id="108" w:author="Huawei_Hui" w:date="2021-11-08T19:02:00Z">
        <w:r w:rsidR="00CB6414">
          <w:t xml:space="preserve">, or if the AMF receive </w:t>
        </w:r>
        <w:r w:rsidR="00CB6414">
          <w:lastRenderedPageBreak/>
          <w:t>a target 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>The AMF sends a Nsmf_PDUSession_CreateSMContext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109" w:author="Huawei" w:date="2021-10-26T10:28:00Z">
        <w:r w:rsidR="00415F05">
          <w:t xml:space="preserve">[Conditional] </w:t>
        </w:r>
      </w:ins>
      <w:ins w:id="110" w:author="Huawei" w:date="2021-11-01T10:48:00Z">
        <w:r w:rsidR="00210122">
          <w:t xml:space="preserve">For the case of </w:t>
        </w:r>
      </w:ins>
      <w:ins w:id="111" w:author="Huawei" w:date="2021-10-26T11:49:00Z">
        <w:r w:rsidR="00210122">
          <w:t>I-SMF insertion or I-SMF change</w:t>
        </w:r>
      </w:ins>
      <w:ins w:id="112" w:author="Huawei" w:date="2021-11-01T10:48:00Z">
        <w:r w:rsidR="00210122">
          <w:t>,</w:t>
        </w:r>
      </w:ins>
      <w:r w:rsidR="00210122">
        <w:t xml:space="preserve"> </w:t>
      </w:r>
      <w:del w:id="113" w:author="Huawei" w:date="2021-11-01T10:48:00Z">
        <w:r w:rsidDel="00210122">
          <w:delText>T</w:delText>
        </w:r>
      </w:del>
      <w:ins w:id="114" w:author="Huawei" w:date="2021-11-01T10:48:00Z">
        <w:r w:rsidR="00210122">
          <w:t>t</w:t>
        </w:r>
      </w:ins>
      <w:r>
        <w:t>he PSA and UL CL/BP controlled by I-SMF is inserted as described from step</w:t>
      </w:r>
      <w:del w:id="115" w:author="Huawei" w:date="2021-10-26T10:24:00Z">
        <w:r w:rsidDel="00C82495">
          <w:delText>s</w:delText>
        </w:r>
      </w:del>
      <w:r>
        <w:t xml:space="preserve"> 2 to 11 in figure 4.23.9.1-1 </w:t>
      </w:r>
      <w:del w:id="116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117" w:author="Huawei" w:date="2021-11-01T10:55:00Z"/>
        </w:rPr>
      </w:pPr>
      <w:ins w:id="118" w:author="Huawei" w:date="2021-11-01T10:49:00Z">
        <w:r>
          <w:t xml:space="preserve">For the case of </w:t>
        </w:r>
      </w:ins>
      <w:ins w:id="119" w:author="Huawei" w:date="2021-10-26T11:49:00Z">
        <w:r>
          <w:t>I-SMF removal</w:t>
        </w:r>
      </w:ins>
      <w:ins w:id="120" w:author="Huawei" w:date="2021-11-01T10:49:00Z">
        <w:r>
          <w:t>, the PSA and UL CL/</w:t>
        </w:r>
      </w:ins>
      <w:ins w:id="121" w:author="Huawei" w:date="2021-11-01T10:50:00Z">
        <w:r>
          <w:t xml:space="preserve">BP controlled by SMF is inserted as described </w:t>
        </w:r>
      </w:ins>
      <w:ins w:id="122" w:author="Huawei" w:date="2021-10-26T11:49:00Z">
        <w:r>
          <w:t xml:space="preserve">from step 2 to 8 in figure </w:t>
        </w:r>
        <w:r w:rsidRPr="00140E21">
          <w:t>4.3.5.4-1</w:t>
        </w:r>
      </w:ins>
      <w:ins w:id="123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124" w:author="Huawei" w:date="2021-10-26T10:21:00Z"/>
        </w:rPr>
      </w:pPr>
      <w:ins w:id="125" w:author="Huawei" w:date="2021-11-01T10:55:00Z">
        <w:r>
          <w:tab/>
        </w:r>
        <w:r>
          <w:tab/>
          <w:t>In step 2, the SMF selects a new PDU Session A</w:t>
        </w:r>
      </w:ins>
      <w:ins w:id="126" w:author="Huawei" w:date="2021-11-01T10:56:00Z">
        <w:r>
          <w:t>nchor (PSA2) based on the target DNAI</w:t>
        </w:r>
      </w:ins>
      <w:ins w:id="127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128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88D90" w14:textId="77777777" w:rsidR="00D444CC" w:rsidRDefault="00D444CC">
      <w:r>
        <w:separator/>
      </w:r>
    </w:p>
  </w:endnote>
  <w:endnote w:type="continuationSeparator" w:id="0">
    <w:p w14:paraId="6630571D" w14:textId="77777777" w:rsidR="00D444CC" w:rsidRDefault="00D4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3B655" w14:textId="77777777" w:rsidR="00D444CC" w:rsidRDefault="00D444CC">
      <w:r>
        <w:separator/>
      </w:r>
    </w:p>
  </w:footnote>
  <w:footnote w:type="continuationSeparator" w:id="0">
    <w:p w14:paraId="7C11DF76" w14:textId="77777777" w:rsidR="00D444CC" w:rsidRDefault="00D44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D8C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C82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FB5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31">
    <w15:presenceInfo w15:providerId="None" w15:userId="Huawei_Hui_D31"/>
  </w15:person>
  <w15:person w15:author="Huawei_Hui">
    <w15:presenceInfo w15:providerId="None" w15:userId="Huawei_Hui"/>
  </w15:person>
  <w15:person w15:author="Huawei">
    <w15:presenceInfo w15:providerId="None" w15:userId="Huawei"/>
  </w15:person>
  <w15:person w15:author="Nokia 1">
    <w15:presenceInfo w15:providerId="None" w15:userId="Nokia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84808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1F3350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A56CE"/>
    <w:rsid w:val="002B5741"/>
    <w:rsid w:val="002B754C"/>
    <w:rsid w:val="002C1864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833F4"/>
    <w:rsid w:val="00695808"/>
    <w:rsid w:val="00695BE0"/>
    <w:rsid w:val="006A58F1"/>
    <w:rsid w:val="006B46FB"/>
    <w:rsid w:val="006C7ED0"/>
    <w:rsid w:val="006D18D3"/>
    <w:rsid w:val="006D215D"/>
    <w:rsid w:val="006D44C9"/>
    <w:rsid w:val="006D46D5"/>
    <w:rsid w:val="006D5129"/>
    <w:rsid w:val="006E19CE"/>
    <w:rsid w:val="006E21FB"/>
    <w:rsid w:val="006E4689"/>
    <w:rsid w:val="00702638"/>
    <w:rsid w:val="0070388D"/>
    <w:rsid w:val="00706BCA"/>
    <w:rsid w:val="00735297"/>
    <w:rsid w:val="00737B7D"/>
    <w:rsid w:val="00745433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686C"/>
    <w:rsid w:val="00901CAF"/>
    <w:rsid w:val="0090546D"/>
    <w:rsid w:val="00906141"/>
    <w:rsid w:val="00913B02"/>
    <w:rsid w:val="009148DE"/>
    <w:rsid w:val="00915461"/>
    <w:rsid w:val="00920132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077F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30F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2978"/>
    <w:rsid w:val="00CE5586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444CC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66380"/>
    <w:rsid w:val="00E74016"/>
    <w:rsid w:val="00E82D4D"/>
    <w:rsid w:val="00E86675"/>
    <w:rsid w:val="00EA154E"/>
    <w:rsid w:val="00EA47C4"/>
    <w:rsid w:val="00EB09B7"/>
    <w:rsid w:val="00EB7B26"/>
    <w:rsid w:val="00EE233A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38155-6A9D-4DE3-9D3D-4BC17EAED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Huawei_Hui_D31</cp:lastModifiedBy>
  <cp:revision>3</cp:revision>
  <cp:lastPrinted>1899-12-31T23:00:00Z</cp:lastPrinted>
  <dcterms:created xsi:type="dcterms:W3CDTF">2021-11-18T12:49:00Z</dcterms:created>
  <dcterms:modified xsi:type="dcterms:W3CDTF">2021-11-18T12:53:00Z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(3)oY8qwpAdkbT3xYFpb527qZekMXKCbP4Gk1EIAF1XLFnlXvGowd2FCBSzCnBQKkQi0zGDZV7Y
klViqcRzKCajwdRrMc9OwA41QqzkP2jdcNSDhDjSoePSgKls209VoPBOvkVl3gb+h0So/Oek
oxEtPvRvbnfgXH8SweX8Q8yokMHVjy2P3id7qPPMt22xOUM4WNsK3MOXPYcXb9HcECiZiCur
3NryJB6K154s0K7gxN</vt:lpwstr>
  </property>
  <property fmtid="{D5CDD505-2E9C-101B-9397-08002B2CF9AE}" pid="26" name="_2015_ms_pID_7253431">
    <vt:lpwstr>DlRUvRf9inYaefXkY2lIIcRgGHf920SwQ/qsA/Ae2R8rUJvO61DKtg
JeGYJe8osQx32zH2s22ioGzbktZ16aap2vC4fVQUnop6PvO3FTrtxpgXU3ekPUeL9m3BDS7+
817hlQnRurzlK0W+ShXJ6EG/jp+FgKcdgs5KA5zWA+sna8TZVl+DLgGKd66FCFj02auaHGjA
jvu0D1/s97cE3FK4bQFTmiJw34XyzFG9wi+a</vt:lpwstr>
  </property>
  <property fmtid="{D5CDD505-2E9C-101B-9397-08002B2CF9AE}" pid="27" name="_2015_ms_pID_7253432">
    <vt:lpwstr>0gx+Qk3GhiNEyYWxjk0hHVk=</vt:lpwstr>
  </property>
</Properties>
</file>