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918D" w14:textId="57AB5A13"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Qualcomm User 1116" w:date="2021-11-16T21:46:00Z">
        <w:r w:rsidR="00764A33" w:rsidRPr="00FB7CF6">
          <w:rPr>
            <w:b/>
            <w:noProof/>
            <w:sz w:val="24"/>
            <w:highlight w:val="yellow"/>
            <w:lang w:eastAsia="zh-CN"/>
            <w:rPrChange w:id="1" w:author="Qualcomm User 1116" w:date="2021-11-16T21:48:00Z">
              <w:rPr>
                <w:b/>
                <w:noProof/>
                <w:sz w:val="24"/>
                <w:lang w:eastAsia="zh-CN"/>
              </w:rPr>
            </w:rPrChange>
          </w:rPr>
          <w:t>_QC</w:t>
        </w:r>
      </w:ins>
    </w:p>
    <w:p w14:paraId="02709FD3" w14:textId="77777777"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14:paraId="35B00DB6"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E0AD177" w14:textId="77777777" w:rsidR="006C2E80" w:rsidRPr="006C2E80" w:rsidRDefault="006C2E80" w:rsidP="006C2E80">
      <w:pPr>
        <w:pStyle w:val="Header"/>
        <w:tabs>
          <w:tab w:val="right" w:pos="9638"/>
        </w:tabs>
        <w:rPr>
          <w:sz w:val="20"/>
        </w:rPr>
      </w:pPr>
    </w:p>
    <w:p w14:paraId="4012A49D"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Tencent, Xiaomi</w:t>
      </w:r>
    </w:p>
    <w:p w14:paraId="2641E178"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4873888B"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34A0F12"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14:paraId="1B30DF76" w14:textId="77777777" w:rsidR="006C2E80" w:rsidRPr="006C2E80" w:rsidRDefault="006C2E80" w:rsidP="006C2E80">
      <w:pPr>
        <w:rPr>
          <w:rFonts w:eastAsia="Batang"/>
          <w:lang w:val="en-US" w:eastAsia="zh-CN"/>
        </w:rPr>
      </w:pPr>
    </w:p>
    <w:p w14:paraId="3CF97501" w14:textId="77777777" w:rsidR="008A76FD" w:rsidRPr="00BC642A" w:rsidRDefault="001C5C86" w:rsidP="006C2E80">
      <w:pPr>
        <w:pStyle w:val="Heading8"/>
        <w:jc w:val="center"/>
      </w:pPr>
      <w:r w:rsidRPr="00BC642A">
        <w:t xml:space="preserve">3GPP™ </w:t>
      </w:r>
      <w:r w:rsidR="008A76FD" w:rsidRPr="00BC642A">
        <w:t>Work Item Description</w:t>
      </w:r>
    </w:p>
    <w:p w14:paraId="490A779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19B8A1E"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370E70B3" w14:textId="77777777" w:rsidR="006C2E80" w:rsidRDefault="00E13CB2" w:rsidP="00C56243">
      <w:pPr>
        <w:pStyle w:val="Heading8"/>
        <w:ind w:left="1560" w:hanging="1560"/>
      </w:pPr>
      <w:r>
        <w:t>A</w:t>
      </w:r>
      <w:r w:rsidR="00B078D6">
        <w:t>cronym:</w:t>
      </w:r>
      <w:r w:rsidR="006C2E80">
        <w:tab/>
      </w:r>
      <w:r w:rsidR="00C56243" w:rsidRPr="00C56243">
        <w:t>FS_XRM</w:t>
      </w:r>
    </w:p>
    <w:p w14:paraId="400647A9" w14:textId="77777777" w:rsidR="006C2E80" w:rsidRDefault="00B078D6" w:rsidP="006C2E80">
      <w:pPr>
        <w:pStyle w:val="Heading8"/>
        <w:rPr>
          <w:lang w:eastAsia="zh-CN"/>
        </w:rPr>
      </w:pPr>
      <w:r>
        <w:t>Unique identifier</w:t>
      </w:r>
      <w:r w:rsidR="00F41A27">
        <w:t>:</w:t>
      </w:r>
      <w:r w:rsidR="006C2E80">
        <w:tab/>
      </w:r>
      <w:r w:rsidR="00405391">
        <w:rPr>
          <w:rFonts w:hint="eastAsia"/>
          <w:lang w:eastAsia="zh-CN"/>
        </w:rPr>
        <w:t>xxx</w:t>
      </w:r>
    </w:p>
    <w:p w14:paraId="4BF806EB"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052E4E20" w14:textId="77777777" w:rsidR="006C2E80" w:rsidRDefault="004260A5" w:rsidP="006C2E80">
      <w:pPr>
        <w:pStyle w:val="Heading1"/>
      </w:pPr>
      <w:r>
        <w:t>1</w:t>
      </w:r>
      <w:r>
        <w:tab/>
        <w:t>Impacts</w:t>
      </w:r>
    </w:p>
    <w:p w14:paraId="5C77D28D"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138E86" w14:textId="77777777" w:rsidTr="006C2E80">
        <w:trPr>
          <w:cantSplit/>
          <w:jc w:val="center"/>
        </w:trPr>
        <w:tc>
          <w:tcPr>
            <w:tcW w:w="1515" w:type="dxa"/>
            <w:tcBorders>
              <w:bottom w:val="single" w:sz="12" w:space="0" w:color="auto"/>
              <w:right w:val="single" w:sz="12" w:space="0" w:color="auto"/>
            </w:tcBorders>
            <w:shd w:val="clear" w:color="auto" w:fill="E0E0E0"/>
          </w:tcPr>
          <w:p w14:paraId="7BD55C83"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434B0001"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2F4C0E4A"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13CD0441"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3B28DD26"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29B8C2BD" w14:textId="77777777" w:rsidR="004260A5" w:rsidRDefault="004260A5" w:rsidP="00031DAC">
            <w:pPr>
              <w:pStyle w:val="TAH"/>
              <w:spacing w:after="120"/>
            </w:pPr>
            <w:r>
              <w:t>Others</w:t>
            </w:r>
            <w:r w:rsidR="00BF7C9D">
              <w:t xml:space="preserve"> (specify)</w:t>
            </w:r>
          </w:p>
        </w:tc>
      </w:tr>
      <w:tr w:rsidR="004260A5" w14:paraId="52435615" w14:textId="77777777" w:rsidTr="006C2E80">
        <w:trPr>
          <w:cantSplit/>
          <w:jc w:val="center"/>
        </w:trPr>
        <w:tc>
          <w:tcPr>
            <w:tcW w:w="1515" w:type="dxa"/>
            <w:tcBorders>
              <w:top w:val="nil"/>
              <w:right w:val="single" w:sz="12" w:space="0" w:color="auto"/>
            </w:tcBorders>
          </w:tcPr>
          <w:p w14:paraId="794F778E" w14:textId="77777777" w:rsidR="004260A5" w:rsidRDefault="004260A5" w:rsidP="00031DAC">
            <w:pPr>
              <w:pStyle w:val="TAH"/>
              <w:spacing w:after="120"/>
            </w:pPr>
            <w:r>
              <w:t>Yes</w:t>
            </w:r>
          </w:p>
        </w:tc>
        <w:tc>
          <w:tcPr>
            <w:tcW w:w="1275" w:type="dxa"/>
            <w:tcBorders>
              <w:top w:val="nil"/>
              <w:left w:val="nil"/>
            </w:tcBorders>
          </w:tcPr>
          <w:p w14:paraId="78AA6A5C" w14:textId="77777777" w:rsidR="004260A5" w:rsidRDefault="004260A5" w:rsidP="00031DAC">
            <w:pPr>
              <w:pStyle w:val="TAC"/>
              <w:spacing w:after="120"/>
            </w:pPr>
          </w:p>
        </w:tc>
        <w:tc>
          <w:tcPr>
            <w:tcW w:w="1037" w:type="dxa"/>
            <w:tcBorders>
              <w:top w:val="nil"/>
            </w:tcBorders>
          </w:tcPr>
          <w:p w14:paraId="3CBF3B4A" w14:textId="77777777" w:rsidR="004260A5" w:rsidRDefault="004260A5" w:rsidP="00031DAC">
            <w:pPr>
              <w:pStyle w:val="TAC"/>
              <w:spacing w:after="120"/>
            </w:pPr>
          </w:p>
        </w:tc>
        <w:tc>
          <w:tcPr>
            <w:tcW w:w="850" w:type="dxa"/>
            <w:tcBorders>
              <w:top w:val="nil"/>
            </w:tcBorders>
          </w:tcPr>
          <w:p w14:paraId="0F526711" w14:textId="77777777" w:rsidR="004260A5" w:rsidRDefault="004260A5" w:rsidP="00031DAC">
            <w:pPr>
              <w:pStyle w:val="TAC"/>
              <w:spacing w:after="120"/>
            </w:pPr>
          </w:p>
        </w:tc>
        <w:tc>
          <w:tcPr>
            <w:tcW w:w="851" w:type="dxa"/>
            <w:tcBorders>
              <w:top w:val="nil"/>
            </w:tcBorders>
          </w:tcPr>
          <w:p w14:paraId="6748C134" w14:textId="77777777" w:rsidR="004260A5" w:rsidRDefault="00DC0CA8" w:rsidP="00031DAC">
            <w:pPr>
              <w:pStyle w:val="TAC"/>
              <w:spacing w:after="120"/>
            </w:pPr>
            <w:r w:rsidRPr="00DC0CA8">
              <w:t>X</w:t>
            </w:r>
          </w:p>
        </w:tc>
        <w:tc>
          <w:tcPr>
            <w:tcW w:w="1752" w:type="dxa"/>
            <w:tcBorders>
              <w:top w:val="nil"/>
            </w:tcBorders>
          </w:tcPr>
          <w:p w14:paraId="6D28D369" w14:textId="77777777" w:rsidR="004260A5" w:rsidRDefault="004260A5" w:rsidP="00031DAC">
            <w:pPr>
              <w:pStyle w:val="TAC"/>
              <w:spacing w:after="120"/>
            </w:pPr>
          </w:p>
        </w:tc>
      </w:tr>
      <w:tr w:rsidR="004260A5" w14:paraId="70346A5D" w14:textId="77777777" w:rsidTr="006C2E80">
        <w:trPr>
          <w:cantSplit/>
          <w:jc w:val="center"/>
        </w:trPr>
        <w:tc>
          <w:tcPr>
            <w:tcW w:w="1515" w:type="dxa"/>
            <w:tcBorders>
              <w:right w:val="single" w:sz="12" w:space="0" w:color="auto"/>
            </w:tcBorders>
          </w:tcPr>
          <w:p w14:paraId="7C4A560B" w14:textId="77777777" w:rsidR="004260A5" w:rsidRDefault="004260A5" w:rsidP="00031DAC">
            <w:pPr>
              <w:pStyle w:val="TAH"/>
              <w:spacing w:after="120"/>
            </w:pPr>
            <w:r>
              <w:t>No</w:t>
            </w:r>
          </w:p>
        </w:tc>
        <w:tc>
          <w:tcPr>
            <w:tcW w:w="1275" w:type="dxa"/>
            <w:tcBorders>
              <w:left w:val="nil"/>
            </w:tcBorders>
          </w:tcPr>
          <w:p w14:paraId="4AD3CBD9" w14:textId="77777777" w:rsidR="004260A5" w:rsidRDefault="00DC0CA8" w:rsidP="00031DAC">
            <w:pPr>
              <w:pStyle w:val="TAC"/>
              <w:spacing w:after="120"/>
            </w:pPr>
            <w:r w:rsidRPr="00DC0CA8">
              <w:t>X</w:t>
            </w:r>
          </w:p>
        </w:tc>
        <w:tc>
          <w:tcPr>
            <w:tcW w:w="1037" w:type="dxa"/>
          </w:tcPr>
          <w:p w14:paraId="3A401461" w14:textId="77777777" w:rsidR="004260A5" w:rsidRDefault="004260A5" w:rsidP="00031DAC">
            <w:pPr>
              <w:pStyle w:val="TAC"/>
              <w:spacing w:after="120"/>
            </w:pPr>
          </w:p>
        </w:tc>
        <w:tc>
          <w:tcPr>
            <w:tcW w:w="850" w:type="dxa"/>
          </w:tcPr>
          <w:p w14:paraId="475AB131" w14:textId="77777777" w:rsidR="004260A5" w:rsidRDefault="004260A5" w:rsidP="00031DAC">
            <w:pPr>
              <w:pStyle w:val="TAC"/>
              <w:spacing w:after="120"/>
            </w:pPr>
          </w:p>
        </w:tc>
        <w:tc>
          <w:tcPr>
            <w:tcW w:w="851" w:type="dxa"/>
          </w:tcPr>
          <w:p w14:paraId="7D4C8A7A" w14:textId="77777777" w:rsidR="004260A5" w:rsidRDefault="004260A5" w:rsidP="00031DAC">
            <w:pPr>
              <w:pStyle w:val="TAC"/>
              <w:spacing w:after="120"/>
            </w:pPr>
          </w:p>
        </w:tc>
        <w:tc>
          <w:tcPr>
            <w:tcW w:w="1752" w:type="dxa"/>
          </w:tcPr>
          <w:p w14:paraId="7C6956D0" w14:textId="77777777" w:rsidR="004260A5" w:rsidRDefault="004260A5" w:rsidP="00031DAC">
            <w:pPr>
              <w:pStyle w:val="TAC"/>
              <w:spacing w:after="120"/>
            </w:pPr>
          </w:p>
        </w:tc>
      </w:tr>
      <w:tr w:rsidR="004260A5" w14:paraId="1CD8C0EF" w14:textId="77777777" w:rsidTr="006C2E80">
        <w:trPr>
          <w:cantSplit/>
          <w:jc w:val="center"/>
        </w:trPr>
        <w:tc>
          <w:tcPr>
            <w:tcW w:w="1515" w:type="dxa"/>
            <w:tcBorders>
              <w:right w:val="single" w:sz="12" w:space="0" w:color="auto"/>
            </w:tcBorders>
          </w:tcPr>
          <w:p w14:paraId="25E154EB" w14:textId="77777777" w:rsidR="004260A5" w:rsidRDefault="004260A5" w:rsidP="00031DAC">
            <w:pPr>
              <w:pStyle w:val="TAH"/>
              <w:spacing w:after="120"/>
            </w:pPr>
            <w:r>
              <w:t>Don't know</w:t>
            </w:r>
          </w:p>
        </w:tc>
        <w:tc>
          <w:tcPr>
            <w:tcW w:w="1275" w:type="dxa"/>
            <w:tcBorders>
              <w:left w:val="nil"/>
            </w:tcBorders>
          </w:tcPr>
          <w:p w14:paraId="50837AD6" w14:textId="77777777" w:rsidR="004260A5" w:rsidRDefault="004260A5" w:rsidP="00031DAC">
            <w:pPr>
              <w:pStyle w:val="TAC"/>
              <w:spacing w:after="120"/>
            </w:pPr>
          </w:p>
        </w:tc>
        <w:tc>
          <w:tcPr>
            <w:tcW w:w="1037" w:type="dxa"/>
          </w:tcPr>
          <w:p w14:paraId="5F0C37CF" w14:textId="77777777" w:rsidR="004260A5" w:rsidRDefault="00DC0CA8" w:rsidP="00031DAC">
            <w:pPr>
              <w:pStyle w:val="TAC"/>
              <w:spacing w:after="120"/>
            </w:pPr>
            <w:r w:rsidRPr="00DC0CA8">
              <w:t>X</w:t>
            </w:r>
          </w:p>
        </w:tc>
        <w:tc>
          <w:tcPr>
            <w:tcW w:w="850" w:type="dxa"/>
          </w:tcPr>
          <w:p w14:paraId="72C5F8C2" w14:textId="77777777" w:rsidR="004260A5" w:rsidRDefault="00DC0CA8" w:rsidP="00031DAC">
            <w:pPr>
              <w:pStyle w:val="TAC"/>
              <w:spacing w:after="120"/>
            </w:pPr>
            <w:r w:rsidRPr="00DC0CA8">
              <w:t>X</w:t>
            </w:r>
          </w:p>
        </w:tc>
        <w:tc>
          <w:tcPr>
            <w:tcW w:w="851" w:type="dxa"/>
          </w:tcPr>
          <w:p w14:paraId="2FE50E48" w14:textId="77777777" w:rsidR="004260A5" w:rsidRDefault="004260A5" w:rsidP="00031DAC">
            <w:pPr>
              <w:pStyle w:val="TAC"/>
              <w:spacing w:after="120"/>
            </w:pPr>
          </w:p>
        </w:tc>
        <w:tc>
          <w:tcPr>
            <w:tcW w:w="1752" w:type="dxa"/>
          </w:tcPr>
          <w:p w14:paraId="0161B7E7" w14:textId="77777777" w:rsidR="004260A5" w:rsidRDefault="004260A5" w:rsidP="00031DAC">
            <w:pPr>
              <w:pStyle w:val="TAC"/>
              <w:spacing w:after="120"/>
            </w:pPr>
          </w:p>
        </w:tc>
      </w:tr>
    </w:tbl>
    <w:p w14:paraId="426E4427" w14:textId="77777777" w:rsidR="008A76FD" w:rsidRPr="006C2E80" w:rsidRDefault="008A76FD" w:rsidP="006C2E80"/>
    <w:p w14:paraId="1B395B68"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2746EAA" w14:textId="77777777" w:rsidR="00DA74F3" w:rsidRDefault="00F921F1" w:rsidP="006C2E80">
      <w:pPr>
        <w:pStyle w:val="Heading2"/>
      </w:pPr>
      <w:r>
        <w:t>2.</w:t>
      </w:r>
      <w:r w:rsidR="00765028">
        <w:t>1</w:t>
      </w:r>
      <w:r>
        <w:tab/>
        <w:t>Primary classification</w:t>
      </w:r>
    </w:p>
    <w:p w14:paraId="47C626FB" w14:textId="77777777" w:rsidR="006C2E80" w:rsidRDefault="00A36378" w:rsidP="006C2E80">
      <w:pPr>
        <w:pStyle w:val="Heading3"/>
      </w:pPr>
      <w:r w:rsidRPr="00A36378">
        <w:t>This work item is a …</w:t>
      </w:r>
    </w:p>
    <w:p w14:paraId="17D24002"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209F43A5" w14:textId="77777777" w:rsidTr="006C2E80">
        <w:trPr>
          <w:cantSplit/>
          <w:jc w:val="center"/>
        </w:trPr>
        <w:tc>
          <w:tcPr>
            <w:tcW w:w="452" w:type="dxa"/>
          </w:tcPr>
          <w:p w14:paraId="77EE4884" w14:textId="77777777" w:rsidR="004876B9" w:rsidRDefault="004876B9" w:rsidP="00031DAC">
            <w:pPr>
              <w:pStyle w:val="TAC"/>
              <w:spacing w:after="120"/>
            </w:pPr>
          </w:p>
        </w:tc>
        <w:tc>
          <w:tcPr>
            <w:tcW w:w="2917" w:type="dxa"/>
            <w:shd w:val="clear" w:color="auto" w:fill="E0E0E0"/>
          </w:tcPr>
          <w:p w14:paraId="0B60EE36"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B0EE7F7" w14:textId="77777777" w:rsidTr="006C2E80">
        <w:trPr>
          <w:cantSplit/>
          <w:jc w:val="center"/>
        </w:trPr>
        <w:tc>
          <w:tcPr>
            <w:tcW w:w="452" w:type="dxa"/>
          </w:tcPr>
          <w:p w14:paraId="18F2C2FF" w14:textId="77777777" w:rsidR="004876B9" w:rsidRPr="00662741" w:rsidRDefault="004876B9" w:rsidP="00031DAC">
            <w:pPr>
              <w:pStyle w:val="TAC"/>
              <w:spacing w:after="120"/>
            </w:pPr>
          </w:p>
        </w:tc>
        <w:tc>
          <w:tcPr>
            <w:tcW w:w="2917" w:type="dxa"/>
            <w:shd w:val="clear" w:color="auto" w:fill="E0E0E0"/>
            <w:tcMar>
              <w:left w:w="227" w:type="dxa"/>
            </w:tcMar>
          </w:tcPr>
          <w:p w14:paraId="342F7100" w14:textId="77777777" w:rsidR="004876B9" w:rsidRPr="00662741" w:rsidRDefault="004876B9" w:rsidP="00031DAC">
            <w:pPr>
              <w:pStyle w:val="TAH"/>
              <w:spacing w:after="120"/>
              <w:ind w:right="-99"/>
              <w:jc w:val="left"/>
            </w:pPr>
            <w:r w:rsidRPr="00662741">
              <w:t>Building Block</w:t>
            </w:r>
          </w:p>
        </w:tc>
      </w:tr>
      <w:tr w:rsidR="00335107" w:rsidRPr="00662741" w14:paraId="0A7D68D8" w14:textId="77777777" w:rsidTr="006C2E80">
        <w:trPr>
          <w:cantSplit/>
          <w:jc w:val="center"/>
        </w:trPr>
        <w:tc>
          <w:tcPr>
            <w:tcW w:w="452" w:type="dxa"/>
          </w:tcPr>
          <w:p w14:paraId="25E5B5D7" w14:textId="77777777" w:rsidR="004876B9" w:rsidRPr="00662741" w:rsidRDefault="004876B9" w:rsidP="00031DAC">
            <w:pPr>
              <w:pStyle w:val="TAC"/>
              <w:spacing w:after="120"/>
            </w:pPr>
          </w:p>
        </w:tc>
        <w:tc>
          <w:tcPr>
            <w:tcW w:w="2917" w:type="dxa"/>
            <w:shd w:val="clear" w:color="auto" w:fill="E0E0E0"/>
            <w:tcMar>
              <w:left w:w="397" w:type="dxa"/>
            </w:tcMar>
          </w:tcPr>
          <w:p w14:paraId="787DBB0A"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5206EF73" w14:textId="77777777" w:rsidTr="006C2E80">
        <w:trPr>
          <w:cantSplit/>
          <w:jc w:val="center"/>
        </w:trPr>
        <w:tc>
          <w:tcPr>
            <w:tcW w:w="452" w:type="dxa"/>
          </w:tcPr>
          <w:p w14:paraId="082BE3D7" w14:textId="77777777" w:rsidR="00BF7C9D" w:rsidRPr="00662741" w:rsidRDefault="00A708DB" w:rsidP="00031DAC">
            <w:pPr>
              <w:pStyle w:val="TAC"/>
              <w:spacing w:after="120"/>
            </w:pPr>
            <w:r w:rsidRPr="00A708DB">
              <w:t>X</w:t>
            </w:r>
          </w:p>
        </w:tc>
        <w:tc>
          <w:tcPr>
            <w:tcW w:w="2917" w:type="dxa"/>
            <w:shd w:val="clear" w:color="auto" w:fill="E0E0E0"/>
          </w:tcPr>
          <w:p w14:paraId="16D05985"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6F1CE817" w14:textId="77777777" w:rsidR="004876B9" w:rsidRDefault="004876B9" w:rsidP="001C5C86">
      <w:pPr>
        <w:ind w:right="-99"/>
        <w:rPr>
          <w:b/>
        </w:rPr>
      </w:pPr>
    </w:p>
    <w:p w14:paraId="4300A7FA"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229FE524" w14:textId="77777777" w:rsidTr="006C2E80">
        <w:trPr>
          <w:cantSplit/>
          <w:jc w:val="center"/>
        </w:trPr>
        <w:tc>
          <w:tcPr>
            <w:tcW w:w="9313" w:type="dxa"/>
            <w:gridSpan w:val="4"/>
            <w:shd w:val="clear" w:color="auto" w:fill="E0E0E0"/>
          </w:tcPr>
          <w:p w14:paraId="0B38F1C6"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4F6D784" w14:textId="77777777" w:rsidTr="006C2E80">
        <w:trPr>
          <w:cantSplit/>
          <w:jc w:val="center"/>
        </w:trPr>
        <w:tc>
          <w:tcPr>
            <w:tcW w:w="1101" w:type="dxa"/>
            <w:shd w:val="clear" w:color="auto" w:fill="E0E0E0"/>
          </w:tcPr>
          <w:p w14:paraId="6B264FFF" w14:textId="77777777" w:rsidR="008835FC" w:rsidDel="00C02DF6" w:rsidRDefault="008835FC" w:rsidP="00031DAC">
            <w:pPr>
              <w:pStyle w:val="TAH"/>
              <w:spacing w:after="120"/>
              <w:ind w:right="-99"/>
              <w:jc w:val="left"/>
            </w:pPr>
            <w:r>
              <w:t>Acronym</w:t>
            </w:r>
          </w:p>
        </w:tc>
        <w:tc>
          <w:tcPr>
            <w:tcW w:w="1101" w:type="dxa"/>
            <w:shd w:val="clear" w:color="auto" w:fill="E0E0E0"/>
          </w:tcPr>
          <w:p w14:paraId="37D7D323" w14:textId="77777777" w:rsidR="008835FC" w:rsidDel="00C02DF6" w:rsidRDefault="008835FC" w:rsidP="00031DAC">
            <w:pPr>
              <w:pStyle w:val="TAH"/>
              <w:spacing w:after="120"/>
              <w:ind w:right="-99"/>
              <w:jc w:val="left"/>
            </w:pPr>
            <w:r>
              <w:t>Working Group</w:t>
            </w:r>
          </w:p>
        </w:tc>
        <w:tc>
          <w:tcPr>
            <w:tcW w:w="1101" w:type="dxa"/>
            <w:shd w:val="clear" w:color="auto" w:fill="E0E0E0"/>
          </w:tcPr>
          <w:p w14:paraId="6DCBB5F6" w14:textId="77777777" w:rsidR="008835FC" w:rsidRDefault="008835FC" w:rsidP="00031DAC">
            <w:pPr>
              <w:pStyle w:val="TAH"/>
              <w:spacing w:after="120"/>
              <w:ind w:right="-99"/>
              <w:jc w:val="left"/>
            </w:pPr>
            <w:r>
              <w:t>Unique ID</w:t>
            </w:r>
          </w:p>
        </w:tc>
        <w:tc>
          <w:tcPr>
            <w:tcW w:w="6010" w:type="dxa"/>
            <w:shd w:val="clear" w:color="auto" w:fill="E0E0E0"/>
          </w:tcPr>
          <w:p w14:paraId="3B108CD0" w14:textId="77777777" w:rsidR="008835FC" w:rsidRDefault="008835FC" w:rsidP="00031DAC">
            <w:pPr>
              <w:pStyle w:val="TAH"/>
              <w:spacing w:after="120"/>
              <w:ind w:right="-99"/>
              <w:jc w:val="left"/>
            </w:pPr>
            <w:r>
              <w:t>Title (as in 3GPP Work Plan)</w:t>
            </w:r>
          </w:p>
        </w:tc>
      </w:tr>
      <w:tr w:rsidR="008835FC" w14:paraId="49B9C5B6" w14:textId="77777777" w:rsidTr="006C2E80">
        <w:trPr>
          <w:cantSplit/>
          <w:jc w:val="center"/>
        </w:trPr>
        <w:tc>
          <w:tcPr>
            <w:tcW w:w="1101" w:type="dxa"/>
          </w:tcPr>
          <w:p w14:paraId="0CB68F2A" w14:textId="77777777" w:rsidR="008835FC" w:rsidRDefault="008835FC" w:rsidP="00031DAC">
            <w:pPr>
              <w:pStyle w:val="TAL"/>
              <w:spacing w:after="120"/>
            </w:pPr>
          </w:p>
        </w:tc>
        <w:tc>
          <w:tcPr>
            <w:tcW w:w="1101" w:type="dxa"/>
          </w:tcPr>
          <w:p w14:paraId="529EF82D" w14:textId="77777777" w:rsidR="008835FC" w:rsidRDefault="008835FC" w:rsidP="00031DAC">
            <w:pPr>
              <w:pStyle w:val="TAL"/>
              <w:spacing w:after="120"/>
            </w:pPr>
          </w:p>
        </w:tc>
        <w:tc>
          <w:tcPr>
            <w:tcW w:w="1101" w:type="dxa"/>
          </w:tcPr>
          <w:p w14:paraId="37A3BFD9" w14:textId="77777777" w:rsidR="008835FC" w:rsidRDefault="008835FC" w:rsidP="00031DAC">
            <w:pPr>
              <w:pStyle w:val="TAL"/>
              <w:spacing w:after="120"/>
            </w:pPr>
          </w:p>
        </w:tc>
        <w:tc>
          <w:tcPr>
            <w:tcW w:w="6010" w:type="dxa"/>
          </w:tcPr>
          <w:p w14:paraId="2003B815" w14:textId="77777777" w:rsidR="008835FC" w:rsidRPr="00251D80" w:rsidRDefault="008835FC" w:rsidP="00031DAC">
            <w:pPr>
              <w:pStyle w:val="TAL"/>
              <w:spacing w:after="120"/>
            </w:pPr>
          </w:p>
        </w:tc>
      </w:tr>
    </w:tbl>
    <w:p w14:paraId="76E2A6EA" w14:textId="77777777" w:rsidR="004876B9" w:rsidRDefault="004876B9" w:rsidP="006C2E80"/>
    <w:p w14:paraId="702A4A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ED71D4A" w14:textId="77777777" w:rsidTr="006C2E80">
        <w:trPr>
          <w:cantSplit/>
          <w:jc w:val="center"/>
        </w:trPr>
        <w:tc>
          <w:tcPr>
            <w:tcW w:w="9526" w:type="dxa"/>
            <w:gridSpan w:val="3"/>
            <w:shd w:val="clear" w:color="auto" w:fill="E0E0E0"/>
          </w:tcPr>
          <w:p w14:paraId="2165F0E4"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03138020" w14:textId="77777777" w:rsidTr="006C2E80">
        <w:trPr>
          <w:cantSplit/>
          <w:jc w:val="center"/>
        </w:trPr>
        <w:tc>
          <w:tcPr>
            <w:tcW w:w="1101" w:type="dxa"/>
            <w:shd w:val="clear" w:color="auto" w:fill="E0E0E0"/>
          </w:tcPr>
          <w:p w14:paraId="7D8B7E24" w14:textId="77777777" w:rsidR="008835FC" w:rsidRDefault="008835FC" w:rsidP="00031DAC">
            <w:pPr>
              <w:pStyle w:val="TAH"/>
              <w:spacing w:after="120"/>
            </w:pPr>
            <w:r>
              <w:t>Unique ID</w:t>
            </w:r>
          </w:p>
        </w:tc>
        <w:tc>
          <w:tcPr>
            <w:tcW w:w="3326" w:type="dxa"/>
            <w:shd w:val="clear" w:color="auto" w:fill="E0E0E0"/>
          </w:tcPr>
          <w:p w14:paraId="6B73183F" w14:textId="77777777" w:rsidR="008835FC" w:rsidRDefault="008835FC" w:rsidP="00031DAC">
            <w:pPr>
              <w:pStyle w:val="TAH"/>
              <w:spacing w:after="120"/>
            </w:pPr>
            <w:r>
              <w:t>Title</w:t>
            </w:r>
          </w:p>
        </w:tc>
        <w:tc>
          <w:tcPr>
            <w:tcW w:w="5099" w:type="dxa"/>
            <w:shd w:val="clear" w:color="auto" w:fill="E0E0E0"/>
          </w:tcPr>
          <w:p w14:paraId="39761BC1" w14:textId="77777777" w:rsidR="008835FC" w:rsidRDefault="008835FC" w:rsidP="00031DAC">
            <w:pPr>
              <w:pStyle w:val="TAH"/>
              <w:spacing w:after="120"/>
            </w:pPr>
            <w:r>
              <w:t>Nature of relationship</w:t>
            </w:r>
          </w:p>
        </w:tc>
      </w:tr>
      <w:tr w:rsidR="005E476A" w14:paraId="4D87AD9E" w14:textId="77777777" w:rsidTr="006C2E80">
        <w:trPr>
          <w:cantSplit/>
          <w:jc w:val="center"/>
        </w:trPr>
        <w:tc>
          <w:tcPr>
            <w:tcW w:w="1101" w:type="dxa"/>
          </w:tcPr>
          <w:p w14:paraId="1E270A44"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5AC1A6D9"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522AC300"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159E025D" w14:textId="77777777" w:rsidTr="006C2E80">
        <w:trPr>
          <w:cantSplit/>
          <w:jc w:val="center"/>
        </w:trPr>
        <w:tc>
          <w:tcPr>
            <w:tcW w:w="1101" w:type="dxa"/>
          </w:tcPr>
          <w:p w14:paraId="691C5F56" w14:textId="77777777" w:rsidR="005E476A" w:rsidRPr="008607DE" w:rsidRDefault="005E476A" w:rsidP="00974385">
            <w:pPr>
              <w:pStyle w:val="TAL"/>
              <w:spacing w:after="120"/>
              <w:rPr>
                <w:lang w:eastAsia="zh-CN"/>
              </w:rPr>
            </w:pPr>
            <w:r w:rsidRPr="008607DE">
              <w:t>890009</w:t>
            </w:r>
          </w:p>
        </w:tc>
        <w:tc>
          <w:tcPr>
            <w:tcW w:w="3326" w:type="dxa"/>
          </w:tcPr>
          <w:p w14:paraId="00825763" w14:textId="77777777" w:rsidR="005E476A" w:rsidRPr="008607DE" w:rsidRDefault="005E476A" w:rsidP="00974385">
            <w:pPr>
              <w:pStyle w:val="TAL"/>
              <w:spacing w:after="120"/>
            </w:pPr>
            <w:r w:rsidRPr="008607DE">
              <w:t>Operation Points for 8K VR 360 Video over 5G</w:t>
            </w:r>
          </w:p>
        </w:tc>
        <w:tc>
          <w:tcPr>
            <w:tcW w:w="5099" w:type="dxa"/>
          </w:tcPr>
          <w:p w14:paraId="235F2F15"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53FB7185" w14:textId="77777777" w:rsidTr="006C2E80">
        <w:trPr>
          <w:cantSplit/>
          <w:jc w:val="center"/>
        </w:trPr>
        <w:tc>
          <w:tcPr>
            <w:tcW w:w="1101" w:type="dxa"/>
          </w:tcPr>
          <w:p w14:paraId="69CD5E92" w14:textId="77777777" w:rsidR="005E476A" w:rsidRPr="008607DE" w:rsidRDefault="005E476A" w:rsidP="00974385">
            <w:pPr>
              <w:pStyle w:val="TAL"/>
              <w:spacing w:after="120"/>
              <w:rPr>
                <w:lang w:eastAsia="zh-CN"/>
              </w:rPr>
            </w:pPr>
            <w:r w:rsidRPr="008607DE">
              <w:t>870013</w:t>
            </w:r>
          </w:p>
        </w:tc>
        <w:tc>
          <w:tcPr>
            <w:tcW w:w="3326" w:type="dxa"/>
          </w:tcPr>
          <w:p w14:paraId="06B1F2C1" w14:textId="77777777"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14:paraId="73BA7A87"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04BC01CF" w14:textId="77777777" w:rsidTr="006C2E80">
        <w:trPr>
          <w:cantSplit/>
          <w:jc w:val="center"/>
        </w:trPr>
        <w:tc>
          <w:tcPr>
            <w:tcW w:w="1101" w:type="dxa"/>
          </w:tcPr>
          <w:p w14:paraId="703EEB7B" w14:textId="77777777" w:rsidR="005E476A" w:rsidRPr="008607DE" w:rsidRDefault="005E476A" w:rsidP="00974385">
            <w:pPr>
              <w:pStyle w:val="TAL"/>
              <w:spacing w:after="120"/>
            </w:pPr>
            <w:r w:rsidRPr="008607DE">
              <w:t>800014</w:t>
            </w:r>
          </w:p>
        </w:tc>
        <w:tc>
          <w:tcPr>
            <w:tcW w:w="3326" w:type="dxa"/>
          </w:tcPr>
          <w:p w14:paraId="38DCCAAA" w14:textId="77777777" w:rsidR="005E476A" w:rsidRPr="008607DE" w:rsidRDefault="005E476A" w:rsidP="00974385">
            <w:pPr>
              <w:pStyle w:val="TAL"/>
              <w:spacing w:after="120"/>
            </w:pPr>
            <w:r w:rsidRPr="008607DE">
              <w:t>Study on Audio-Visual Service Production (Release 17)</w:t>
            </w:r>
          </w:p>
        </w:tc>
        <w:tc>
          <w:tcPr>
            <w:tcW w:w="5099" w:type="dxa"/>
          </w:tcPr>
          <w:p w14:paraId="0957B4B4"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14:paraId="3B9E2051" w14:textId="77777777" w:rsidR="006C2E80" w:rsidRDefault="006C2E80" w:rsidP="00031DAC">
      <w:pPr>
        <w:pStyle w:val="FP"/>
        <w:spacing w:after="120"/>
      </w:pPr>
    </w:p>
    <w:p w14:paraId="3C4A8D28" w14:textId="77777777" w:rsidR="008A76FD" w:rsidRDefault="008A76FD" w:rsidP="006C2E80">
      <w:pPr>
        <w:pStyle w:val="Heading1"/>
      </w:pPr>
      <w:r>
        <w:t>3</w:t>
      </w:r>
      <w:r>
        <w:tab/>
        <w:t>Justification</w:t>
      </w:r>
    </w:p>
    <w:p w14:paraId="1316072F" w14:textId="77777777" w:rsidR="009E0467" w:rsidRPr="009E0467" w:rsidRDefault="009E0467" w:rsidP="004072A4">
      <w:pPr>
        <w:spacing w:afterLines="50" w:after="120"/>
        <w:rPr>
          <w:rFonts w:eastAsia="SimSun"/>
          <w:lang w:val="en-US" w:eastAsia="zh-CN"/>
        </w:rPr>
      </w:pPr>
      <w:r w:rsidRPr="009E0467">
        <w:rPr>
          <w:rFonts w:eastAsia="SimSun"/>
          <w:lang w:val="en-US" w:eastAsia="zh-CN"/>
        </w:rPr>
        <w:t xml:space="preserve">In 5G era, mobile media services, </w:t>
      </w:r>
      <w:bookmarkStart w:id="4"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4"/>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4F1E4CC5" w14:textId="77777777" w:rsidR="009E0467" w:rsidRPr="009E0467" w:rsidRDefault="009E0467" w:rsidP="004072A4">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58741255" w14:textId="77777777" w:rsidR="009E0467" w:rsidRPr="009E0467" w:rsidRDefault="009E0467" w:rsidP="004072A4">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77F02EE0" w14:textId="77777777" w:rsidR="00B7040B" w:rsidRDefault="009E0467" w:rsidP="004072A4">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54434C12" w14:textId="77777777" w:rsidR="00B7040B" w:rsidRDefault="009E0467" w:rsidP="004072A4">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QoE,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34CA42C1" w14:textId="77777777" w:rsidR="00B7040B" w:rsidRDefault="009E0467" w:rsidP="004072A4">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4E6FB563" w14:textId="77777777" w:rsidR="00B7040B" w:rsidRDefault="009E0467" w:rsidP="004072A4">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14:paraId="2E8E778C" w14:textId="77777777" w:rsidR="00B7040B" w:rsidRDefault="009E0467" w:rsidP="004072A4">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2A8D14DF" w14:textId="77777777" w:rsidR="00B7040B" w:rsidRDefault="009E0467" w:rsidP="004072A4">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01666EC8" w14:textId="77777777" w:rsidR="00B7040B" w:rsidRDefault="009E0467" w:rsidP="004072A4">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51B491DF" w14:textId="77777777" w:rsidR="006C2E80" w:rsidRPr="006C2E80" w:rsidRDefault="006C2E80" w:rsidP="0062477C"/>
    <w:p w14:paraId="174D0017" w14:textId="77777777" w:rsidR="008A76FD" w:rsidRDefault="008A76FD" w:rsidP="006C2E80">
      <w:pPr>
        <w:pStyle w:val="Heading1"/>
      </w:pPr>
      <w:r>
        <w:t>4</w:t>
      </w:r>
      <w:r>
        <w:tab/>
        <w:t>Objective</w:t>
      </w:r>
    </w:p>
    <w:p w14:paraId="00093CC3" w14:textId="77777777" w:rsidR="00FF0220" w:rsidRPr="00FF0220" w:rsidRDefault="00E565EB" w:rsidP="004072A4">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7D6CC679" w14:textId="77777777" w:rsidR="00E565EB" w:rsidRPr="00FF0220" w:rsidRDefault="00E565EB" w:rsidP="004072A4">
      <w:pPr>
        <w:spacing w:afterLines="50" w:after="120"/>
        <w:rPr>
          <w:rFonts w:eastAsia="SimSun"/>
        </w:rPr>
      </w:pPr>
      <w:r w:rsidRPr="00031DAC">
        <w:rPr>
          <w:rFonts w:eastAsia="SimSun" w:hint="eastAsia"/>
          <w:lang w:eastAsia="zh-CN"/>
        </w:rPr>
        <w:t>WT</w:t>
      </w:r>
      <w:r w:rsidR="00C52173" w:rsidRPr="00C52173">
        <w:rPr>
          <w:rFonts w:eastAsia="SimSun"/>
          <w:lang w:eastAsia="zh-CN"/>
        </w:rPr>
        <w:t>#</w:t>
      </w:r>
      <w:r w:rsidRPr="00FF0220">
        <w:rPr>
          <w:rFonts w:eastAsia="SimSun" w:hint="eastAsia"/>
          <w:lang w:eastAsia="zh-CN"/>
        </w:rPr>
        <w:t>1</w:t>
      </w:r>
      <w:r w:rsidRPr="00FF0220">
        <w:rPr>
          <w:rFonts w:eastAsia="SimSun"/>
          <w:lang w:eastAsia="zh-CN"/>
        </w:rPr>
        <w:t>: Enhancements for supporting multi-modality service:</w:t>
      </w:r>
    </w:p>
    <w:p w14:paraId="510714A8" w14:textId="77777777" w:rsidR="00E565EB" w:rsidRDefault="00E565EB" w:rsidP="004072A4">
      <w:pPr>
        <w:spacing w:afterLines="50" w:after="120"/>
        <w:ind w:left="568" w:hanging="284"/>
        <w:rPr>
          <w:ins w:id="5" w:author="Editor" w:date="2021-11-04T17:29:00Z"/>
          <w:rFonts w:eastAsia="SimSun"/>
          <w:lang w:eastAsia="zh-CN"/>
        </w:rPr>
      </w:pPr>
      <w:r w:rsidRPr="00FF0220">
        <w:rPr>
          <w:rFonts w:eastAsia="SimSun"/>
          <w:lang w:eastAsia="zh-CN"/>
        </w:rPr>
        <w:t>-</w:t>
      </w:r>
      <w:r w:rsidRPr="00FF0220">
        <w:rPr>
          <w:rFonts w:eastAsia="SimSun"/>
          <w:lang w:eastAsia="zh-CN"/>
        </w:rPr>
        <w:tab/>
      </w:r>
      <w:r w:rsidRPr="00FF0220">
        <w:rPr>
          <w:rFonts w:eastAsia="SimSun" w:hint="eastAsia"/>
          <w:lang w:eastAsia="zh-CN"/>
        </w:rPr>
        <w:t>Study w</w:t>
      </w:r>
      <w:r w:rsidRPr="00FF0220">
        <w:rPr>
          <w:rFonts w:eastAsia="SimSun"/>
          <w:lang w:eastAsia="zh-CN"/>
        </w:rPr>
        <w:t>hether and how to enable delivery of</w:t>
      </w:r>
      <w:r w:rsidRPr="00FF0220" w:rsidDel="00DA341F">
        <w:rPr>
          <w:rFonts w:eastAsia="SimSun"/>
          <w:lang w:eastAsia="zh-CN"/>
        </w:rPr>
        <w:t xml:space="preserve"> </w:t>
      </w:r>
      <w:r w:rsidRPr="00FF0220">
        <w:rPr>
          <w:rFonts w:eastAsia="SimSun"/>
          <w:lang w:eastAsia="zh-CN"/>
        </w:rPr>
        <w:t xml:space="preserve">related </w:t>
      </w:r>
      <w:r w:rsidRPr="00FF0220">
        <w:rPr>
          <w:rFonts w:eastAsia="SimSun" w:hint="eastAsia"/>
          <w:lang w:eastAsia="zh-CN"/>
        </w:rPr>
        <w:t xml:space="preserve">tactile and </w:t>
      </w:r>
      <w:r w:rsidRPr="00FF0220">
        <w:rPr>
          <w:rFonts w:eastAsia="SimSun"/>
          <w:lang w:eastAsia="zh-CN"/>
        </w:rPr>
        <w:t>multi-modal data (e.g., audio, video and haptic data related to a specific time) to the user at a similar time.</w:t>
      </w:r>
    </w:p>
    <w:p w14:paraId="17B04C85" w14:textId="77777777" w:rsidR="007C033A" w:rsidRPr="00FF0220" w:rsidRDefault="007C033A" w:rsidP="004072A4">
      <w:pPr>
        <w:spacing w:afterLines="50" w:after="120"/>
        <w:ind w:left="568" w:hanging="284"/>
        <w:rPr>
          <w:rFonts w:eastAsia="SimSun"/>
          <w:lang w:eastAsia="zh-CN"/>
        </w:rPr>
      </w:pPr>
      <w:ins w:id="6" w:author="Editor" w:date="2021-11-04T17:29:00Z">
        <w:r>
          <w:rPr>
            <w:rFonts w:eastAsia="SimSun"/>
            <w:lang w:eastAsia="zh-CN"/>
          </w:rPr>
          <w:t xml:space="preserve">Editor’s note: WT#1 is expected to be updated </w:t>
        </w:r>
      </w:ins>
      <w:ins w:id="7" w:author="Editor" w:date="2021-11-04T17:30:00Z">
        <w:r>
          <w:rPr>
            <w:rFonts w:eastAsia="SimSun"/>
            <w:lang w:eastAsia="zh-CN"/>
          </w:rPr>
          <w:t xml:space="preserve">and reduced in scope </w:t>
        </w:r>
      </w:ins>
      <w:ins w:id="8" w:author="Editor" w:date="2021-11-04T17:29:00Z">
        <w:r>
          <w:rPr>
            <w:rFonts w:eastAsia="SimSun"/>
            <w:lang w:eastAsia="zh-CN"/>
          </w:rPr>
          <w:t xml:space="preserve">based on </w:t>
        </w:r>
      </w:ins>
      <w:ins w:id="9" w:author="Editor" w:date="2021-11-04T17:30:00Z">
        <w:r>
          <w:rPr>
            <w:rFonts w:eastAsia="SimSun"/>
            <w:lang w:eastAsia="zh-CN"/>
          </w:rPr>
          <w:t>SA1 updates.</w:t>
        </w:r>
      </w:ins>
    </w:p>
    <w:p w14:paraId="61745BD6" w14:textId="77777777" w:rsidR="00B7040B"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47F4128F" w14:textId="77777777" w:rsidR="00B7040B"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7978CE6A" w14:textId="77777777" w:rsidR="00B7040B" w:rsidRDefault="00E565EB">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1</w:t>
      </w:r>
      <w:r w:rsidRPr="00FF0220">
        <w:rPr>
          <w:rFonts w:eastAsia="SimSun"/>
          <w:lang w:eastAsia="zh-CN"/>
        </w:rPr>
        <w:t>: The above objectives related with tactile and multi-modality service may be updated based on SA1 outputs on TACMM.</w:t>
      </w:r>
    </w:p>
    <w:p w14:paraId="2A93A9E0" w14:textId="77777777" w:rsidR="00B7040B" w:rsidRDefault="007F1F1C">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adaptation help to provide desired QoE</w:t>
      </w:r>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7DE8C978" w14:textId="77777777" w:rsidR="00B7040B" w:rsidRDefault="00E565EB">
      <w:pPr>
        <w:keepLines/>
        <w:spacing w:afterLines="50" w:after="120"/>
        <w:ind w:left="1135" w:hanging="851"/>
        <w:rPr>
          <w:rFonts w:eastAsia="SimSun"/>
          <w:lang w:eastAsia="zh-CN"/>
        </w:rPr>
      </w:pPr>
      <w:r w:rsidRPr="00FF0220">
        <w:rPr>
          <w:rFonts w:eastAsia="SimSun"/>
          <w:lang w:eastAsia="zh-CN"/>
        </w:rPr>
        <w:t>NOTE</w:t>
      </w:r>
      <w:r w:rsidRPr="00FF0220">
        <w:rPr>
          <w:rFonts w:eastAsia="SimSun" w:hint="eastAsia"/>
          <w:lang w:eastAsia="zh-CN"/>
        </w:rPr>
        <w:t>2</w:t>
      </w:r>
      <w:r w:rsidRPr="00FF0220">
        <w:rPr>
          <w:rFonts w:eastAsia="SimSun"/>
          <w:lang w:eastAsia="zh-CN"/>
        </w:rPr>
        <w:t>: Parameters for exposure may coordinate with RAN and SA4.</w:t>
      </w:r>
    </w:p>
    <w:p w14:paraId="6685EB4A" w14:textId="77777777" w:rsidR="00B7040B"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031DAC">
        <w:rPr>
          <w:rFonts w:eastAsia="SimSun" w:hint="eastAsia"/>
          <w:lang w:eastAsia="zh-CN"/>
        </w:rPr>
        <w:t>3</w:t>
      </w:r>
      <w:r w:rsidRPr="00FF0220">
        <w:rPr>
          <w:rFonts w:eastAsia="SimSun"/>
          <w:lang w:eastAsia="zh-CN"/>
        </w:rPr>
        <w:t xml:space="preserve">: </w:t>
      </w:r>
      <w:r w:rsidRPr="00FF0220">
        <w:rPr>
          <w:rFonts w:eastAsia="SimSun" w:hint="eastAsia"/>
          <w:lang w:eastAsia="zh-CN"/>
        </w:rPr>
        <w:t xml:space="preserve">Study </w:t>
      </w:r>
      <w:r w:rsidRPr="00FF0220">
        <w:rPr>
          <w:rFonts w:eastAsia="SimSun"/>
          <w:lang w:eastAsia="zh-CN"/>
        </w:rPr>
        <w:t>whether and how the following</w:t>
      </w:r>
      <w:r w:rsidRPr="00FF0220">
        <w:rPr>
          <w:rFonts w:eastAsia="SimSun" w:hint="eastAsia"/>
          <w:lang w:eastAsia="zh-CN"/>
        </w:rPr>
        <w:t xml:space="preserve"> </w:t>
      </w:r>
      <w:r w:rsidRPr="00FF0220">
        <w:rPr>
          <w:rFonts w:eastAsia="SimSun"/>
          <w:lang w:eastAsia="zh-CN"/>
        </w:rPr>
        <w:t xml:space="preserve">QoS and policy </w:t>
      </w:r>
      <w:r w:rsidR="006B6C49">
        <w:rPr>
          <w:rFonts w:eastAsia="SimSun" w:hint="eastAsia"/>
          <w:lang w:eastAsia="zh-CN"/>
        </w:rPr>
        <w:t>e</w:t>
      </w:r>
      <w:r w:rsidRPr="00FF0220">
        <w:rPr>
          <w:rFonts w:eastAsia="SimSun"/>
          <w:lang w:eastAsia="zh-CN"/>
        </w:rPr>
        <w:t xml:space="preserve">nhancements for XR service and media service transmission are </w:t>
      </w:r>
      <w:r w:rsidR="006C0918">
        <w:rPr>
          <w:rFonts w:eastAsia="SimSun" w:hint="eastAsia"/>
          <w:lang w:eastAsia="zh-CN"/>
        </w:rPr>
        <w:t>performed</w:t>
      </w:r>
      <w:r w:rsidRPr="00FF0220">
        <w:rPr>
          <w:rFonts w:eastAsia="SimSun"/>
          <w:lang w:eastAsia="zh-CN"/>
        </w:rPr>
        <w:t>:</w:t>
      </w:r>
    </w:p>
    <w:p w14:paraId="3AA068E6" w14:textId="77777777" w:rsidR="00B7040B"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3</w:t>
      </w:r>
      <w:r w:rsidRPr="007F1F1C">
        <w:rPr>
          <w:rFonts w:eastAsia="SimSun"/>
          <w:lang w:eastAsia="zh-CN"/>
        </w:rPr>
        <w:t>.</w:t>
      </w:r>
      <w:r>
        <w:rPr>
          <w:rFonts w:eastAsia="SimSun" w:hint="eastAsia"/>
          <w:lang w:eastAsia="zh-CN"/>
        </w:rPr>
        <w:t>1</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Study the traffic characteristics of media service enabling improved network resources usage and QoE.</w:t>
      </w:r>
    </w:p>
    <w:p w14:paraId="36E5126D" w14:textId="60A0FA61" w:rsidR="00B7040B" w:rsidRPr="002534C1" w:rsidRDefault="007F1F1C">
      <w:pPr>
        <w:spacing w:afterLines="50" w:after="120"/>
        <w:ind w:left="568" w:hanging="284"/>
        <w:rPr>
          <w:rFonts w:eastAsia="SimSun"/>
          <w:lang w:eastAsia="zh-CN"/>
        </w:rPr>
      </w:pPr>
      <w:r w:rsidRPr="002534C1">
        <w:rPr>
          <w:rFonts w:eastAsia="SimSun"/>
          <w:lang w:eastAsia="zh-CN"/>
        </w:rPr>
        <w:t>WT#</w:t>
      </w:r>
      <w:r w:rsidRPr="002534C1">
        <w:rPr>
          <w:rFonts w:eastAsia="SimSun" w:hint="eastAsia"/>
          <w:lang w:eastAsia="zh-CN"/>
        </w:rPr>
        <w:t>3</w:t>
      </w:r>
      <w:r w:rsidRPr="002534C1">
        <w:rPr>
          <w:rFonts w:eastAsia="SimSun"/>
          <w:lang w:eastAsia="zh-CN"/>
        </w:rPr>
        <w:t xml:space="preserve">.2: </w:t>
      </w:r>
      <w:r w:rsidR="00E565EB" w:rsidRPr="002534C1">
        <w:rPr>
          <w:rFonts w:eastAsia="SimSun" w:hint="eastAsia"/>
          <w:lang w:eastAsia="zh-CN"/>
        </w:rPr>
        <w:t xml:space="preserve"> </w:t>
      </w:r>
      <w:r w:rsidR="00E565EB" w:rsidRPr="002534C1">
        <w:rPr>
          <w:rFonts w:eastAsia="SimSun"/>
        </w:rPr>
        <w:t xml:space="preserve">Enhance QoS framework </w:t>
      </w:r>
      <w:r w:rsidR="00E565EB" w:rsidRPr="00B40E16">
        <w:rPr>
          <w:rFonts w:eastAsia="SimSun"/>
          <w:highlight w:val="yellow"/>
          <w:rPrChange w:id="10" w:author="Qualcomm User 1116" w:date="2021-11-16T21:47:00Z">
            <w:rPr>
              <w:rFonts w:eastAsia="SimSun"/>
            </w:rPr>
          </w:rPrChange>
        </w:rPr>
        <w:t>to</w:t>
      </w:r>
      <w:r w:rsidR="00E565EB" w:rsidRPr="002534C1">
        <w:rPr>
          <w:rFonts w:eastAsia="SimSun"/>
        </w:rPr>
        <w:t xml:space="preserve"> </w:t>
      </w:r>
      <w:del w:id="11" w:author="Huawei_Hui" w:date="2021-11-04T15:13:00Z">
        <w:r w:rsidR="00E565EB" w:rsidRPr="002534C1" w:rsidDel="002534C1">
          <w:rPr>
            <w:rFonts w:eastAsia="SimSun" w:hint="eastAsia"/>
            <w:lang w:eastAsia="zh-CN"/>
          </w:rPr>
          <w:delText>take</w:delText>
        </w:r>
      </w:del>
      <w:ins w:id="12" w:author="Huawei_Hui" w:date="2021-11-04T15:13:00Z">
        <w:del w:id="13" w:author="Qualcomm User 1116" w:date="2021-11-16T21:48:00Z">
          <w:r w:rsidR="002534C1" w:rsidRPr="00B40E16" w:rsidDel="00B40E16">
            <w:rPr>
              <w:rFonts w:eastAsia="SimSun" w:hint="eastAsia"/>
              <w:highlight w:val="yellow"/>
              <w:lang w:eastAsia="zh-CN"/>
              <w:rPrChange w:id="14" w:author="Qualcomm User 1116" w:date="2021-11-16T21:48:00Z">
                <w:rPr>
                  <w:rFonts w:eastAsia="SimSun" w:hint="eastAsia"/>
                  <w:lang w:eastAsia="zh-CN"/>
                </w:rPr>
              </w:rPrChange>
            </w:rPr>
            <w:delText>consider</w:delText>
          </w:r>
        </w:del>
      </w:ins>
      <w:ins w:id="15" w:author="Huawei_Hui" w:date="2021-11-04T15:14:00Z">
        <w:del w:id="16" w:author="Qualcomm User 1116" w:date="2021-11-16T21:48:00Z">
          <w:r w:rsidR="002534C1" w:rsidRPr="00B40E16" w:rsidDel="00B40E16">
            <w:rPr>
              <w:rFonts w:eastAsia="SimSun" w:hint="eastAsia"/>
              <w:highlight w:val="yellow"/>
              <w:lang w:eastAsia="zh-CN"/>
              <w:rPrChange w:id="17" w:author="Qualcomm User 1116" w:date="2021-11-16T21:48:00Z">
                <w:rPr>
                  <w:rFonts w:eastAsia="SimSun" w:hint="eastAsia"/>
                  <w:lang w:eastAsia="zh-CN"/>
                </w:rPr>
              </w:rPrChange>
            </w:rPr>
            <w:delText>ing</w:delText>
          </w:r>
        </w:del>
      </w:ins>
      <w:ins w:id="18" w:author="Qualcomm User 1116" w:date="2021-11-16T21:48:00Z">
        <w:r w:rsidR="00B40E16" w:rsidRPr="00B40E16">
          <w:rPr>
            <w:rFonts w:eastAsia="SimSun"/>
            <w:highlight w:val="yellow"/>
            <w:lang w:eastAsia="zh-CN"/>
            <w:rPrChange w:id="19" w:author="Qualcomm User 1116" w:date="2021-11-16T21:48:00Z">
              <w:rPr>
                <w:rFonts w:eastAsia="SimSun"/>
                <w:lang w:eastAsia="zh-CN"/>
              </w:rPr>
            </w:rPrChange>
          </w:rPr>
          <w:t>support</w:t>
        </w:r>
      </w:ins>
      <w:r w:rsidR="00E565EB" w:rsidRPr="002534C1">
        <w:rPr>
          <w:rFonts w:eastAsia="SimSun"/>
        </w:rPr>
        <w:t xml:space="preserve"> media </w:t>
      </w:r>
      <w:proofErr w:type="gramStart"/>
      <w:r w:rsidR="00E565EB" w:rsidRPr="002534C1">
        <w:rPr>
          <w:rFonts w:eastAsia="SimSun"/>
        </w:rPr>
        <w:t>units</w:t>
      </w:r>
      <w:proofErr w:type="gramEnd"/>
      <w:r w:rsidR="00E565EB" w:rsidRPr="002534C1">
        <w:rPr>
          <w:rFonts w:eastAsia="SimSun"/>
        </w:rPr>
        <w:t xml:space="preserve"> </w:t>
      </w:r>
      <w:ins w:id="20" w:author="Huawei_Hui" w:date="2021-11-04T15:14:00Z">
        <w:r w:rsidR="002534C1" w:rsidRPr="002534C1">
          <w:rPr>
            <w:rFonts w:eastAsia="SimSun"/>
          </w:rPr>
          <w:t xml:space="preserve">granularity </w:t>
        </w:r>
      </w:ins>
      <w:del w:id="21" w:author="Huawei_Hui" w:date="2021-11-04T15:14:00Z">
        <w:r w:rsidR="00E565EB" w:rsidRPr="002534C1" w:rsidDel="002534C1">
          <w:rPr>
            <w:rFonts w:eastAsia="SimSun"/>
          </w:rPr>
          <w:delText>into account</w:delText>
        </w:r>
      </w:del>
      <w:r w:rsidR="00E565EB" w:rsidRPr="002534C1">
        <w:rPr>
          <w:rFonts w:eastAsia="SimSun"/>
        </w:rPr>
        <w:t xml:space="preserve"> (e.g., video</w:t>
      </w:r>
      <w:r w:rsidR="00E565EB" w:rsidRPr="002534C1">
        <w:rPr>
          <w:rFonts w:eastAsia="SimSun"/>
          <w:lang w:eastAsia="zh-CN"/>
        </w:rPr>
        <w:t>/audio</w:t>
      </w:r>
      <w:r w:rsidR="00E565EB" w:rsidRPr="002534C1">
        <w:rPr>
          <w:rFonts w:eastAsia="SimSun"/>
        </w:rPr>
        <w:t xml:space="preserve"> frame</w:t>
      </w:r>
      <w:ins w:id="22" w:author="Huawei_Hui" w:date="2021-11-04T15:14:00Z">
        <w:r w:rsidR="002534C1" w:rsidRPr="002534C1">
          <w:rPr>
            <w:rFonts w:eastAsia="SimSun" w:hint="eastAsia"/>
            <w:lang w:eastAsia="zh-CN"/>
          </w:rPr>
          <w:t>/</w:t>
        </w:r>
        <w:r w:rsidR="002534C1" w:rsidRPr="002534C1">
          <w:rPr>
            <w:rFonts w:eastAsia="SimSun"/>
            <w:lang w:eastAsia="zh-CN"/>
          </w:rPr>
          <w:t>tile</w:t>
        </w:r>
      </w:ins>
      <w:r w:rsidR="00E565EB" w:rsidRPr="002534C1">
        <w:rPr>
          <w:rFonts w:eastAsia="SimSun"/>
        </w:rPr>
        <w:t>, Application Data Unit, control information),</w:t>
      </w:r>
      <w:bookmarkStart w:id="23" w:name="_Hlk80714263"/>
      <w:r w:rsidR="00E565EB" w:rsidRPr="002534C1">
        <w:rPr>
          <w:rFonts w:eastAsia="DengXian"/>
          <w:color w:val="auto"/>
          <w:lang w:eastAsia="zh-CN"/>
        </w:rPr>
        <w:t xml:space="preserve"> </w:t>
      </w:r>
      <w:r w:rsidR="00E565EB" w:rsidRPr="002534C1">
        <w:rPr>
          <w:rFonts w:eastAsia="SimSun"/>
          <w:lang w:eastAsia="zh-CN"/>
        </w:rPr>
        <w:t>where media units consist of PDUs that have the same QoS requirements.</w:t>
      </w:r>
      <w:bookmarkEnd w:id="23"/>
    </w:p>
    <w:p w14:paraId="0D00B565" w14:textId="77777777" w:rsidR="00B7040B" w:rsidDel="002534C1" w:rsidRDefault="007F1F1C">
      <w:pPr>
        <w:spacing w:afterLines="50" w:after="120"/>
        <w:ind w:left="568" w:hanging="284"/>
        <w:rPr>
          <w:del w:id="24" w:author="Huawei_Hui" w:date="2021-11-04T15:14:00Z"/>
          <w:rFonts w:eastAsia="SimSun"/>
        </w:rPr>
      </w:pPr>
      <w:del w:id="25" w:author="Huawei_Hui" w:date="2021-11-04T15:14:00Z">
        <w:r w:rsidRPr="002534C1" w:rsidDel="002534C1">
          <w:rPr>
            <w:rFonts w:eastAsia="SimSun"/>
          </w:rPr>
          <w:delText>WT#</w:delText>
        </w:r>
        <w:r w:rsidRPr="002534C1" w:rsidDel="002534C1">
          <w:rPr>
            <w:rFonts w:eastAsia="SimSun" w:hint="eastAsia"/>
            <w:lang w:eastAsia="zh-CN"/>
          </w:rPr>
          <w:delText>3</w:delText>
        </w:r>
        <w:r w:rsidRPr="002534C1" w:rsidDel="002534C1">
          <w:rPr>
            <w:rFonts w:eastAsia="SimSun"/>
          </w:rPr>
          <w:delText>.</w:delText>
        </w:r>
        <w:r w:rsidRPr="002534C1" w:rsidDel="002534C1">
          <w:rPr>
            <w:rFonts w:eastAsia="SimSun" w:hint="eastAsia"/>
            <w:lang w:eastAsia="zh-CN"/>
          </w:rPr>
          <w:delText>3</w:delText>
        </w:r>
        <w:r w:rsidRPr="002534C1" w:rsidDel="002534C1">
          <w:rPr>
            <w:rFonts w:eastAsia="SimSun"/>
          </w:rPr>
          <w:delText xml:space="preserve">: </w:delText>
        </w:r>
        <w:r w:rsidR="00E565EB" w:rsidRPr="002534C1" w:rsidDel="002534C1">
          <w:rPr>
            <w:rFonts w:eastAsia="SimSun" w:hint="eastAsia"/>
            <w:lang w:eastAsia="zh-CN"/>
          </w:rPr>
          <w:delText xml:space="preserve"> </w:delText>
        </w:r>
        <w:r w:rsidR="00E565EB" w:rsidRPr="002534C1" w:rsidDel="002534C1">
          <w:rPr>
            <w:rFonts w:eastAsia="SimSun"/>
            <w:lang w:eastAsia="zh-CN"/>
          </w:rPr>
          <w:delText>S</w:delText>
        </w:r>
        <w:r w:rsidR="00E565EB" w:rsidRPr="002534C1" w:rsidDel="002534C1">
          <w:rPr>
            <w:rFonts w:eastAsia="SimSun" w:hint="eastAsia"/>
            <w:lang w:eastAsia="zh-CN"/>
          </w:rPr>
          <w:delText>upport</w:delText>
        </w:r>
        <w:r w:rsidR="00E565EB" w:rsidRPr="002534C1" w:rsidDel="002534C1">
          <w:rPr>
            <w:rFonts w:eastAsia="SimSun"/>
          </w:rPr>
          <w:delText xml:space="preserve"> </w:delText>
        </w:r>
        <w:r w:rsidR="00B37AD5" w:rsidRPr="002534C1" w:rsidDel="002534C1">
          <w:rPr>
            <w:rFonts w:eastAsia="SimSun"/>
          </w:rPr>
          <w:delText xml:space="preserve">enhancements to </w:delText>
        </w:r>
        <w:r w:rsidR="00E565EB" w:rsidRPr="002534C1" w:rsidDel="002534C1">
          <w:rPr>
            <w:rFonts w:eastAsia="SimSun"/>
          </w:rPr>
          <w:delText xml:space="preserve">QoS </w:delText>
        </w:r>
        <w:r w:rsidR="00B37AD5" w:rsidRPr="002534C1" w:rsidDel="002534C1">
          <w:rPr>
            <w:rFonts w:eastAsia="SimSun"/>
          </w:rPr>
          <w:delText>framework considering</w:delText>
        </w:r>
        <w:r w:rsidR="00E565EB" w:rsidRPr="002534C1" w:rsidDel="002534C1">
          <w:rPr>
            <w:rFonts w:eastAsia="SimSun"/>
          </w:rPr>
          <w:delText xml:space="preserve"> media unit granularity (e.g. video frame/tile granularity)</w:delText>
        </w:r>
      </w:del>
    </w:p>
    <w:p w14:paraId="6F3B9657" w14:textId="77777777" w:rsidR="00B7040B" w:rsidRDefault="007F1F1C">
      <w:pPr>
        <w:spacing w:afterLines="50" w:after="120"/>
        <w:ind w:left="568" w:hanging="284"/>
        <w:rPr>
          <w:rFonts w:eastAsia="SimSun"/>
          <w:lang w:eastAsia="zh-CN"/>
        </w:rPr>
      </w:pPr>
      <w:r w:rsidRPr="007F1F1C">
        <w:rPr>
          <w:rFonts w:eastAsia="SimSun"/>
        </w:rPr>
        <w:t>WT#3.</w:t>
      </w:r>
      <w:r>
        <w:rPr>
          <w:rFonts w:eastAsia="SimSun" w:hint="eastAsia"/>
          <w:lang w:eastAsia="zh-CN"/>
        </w:rPr>
        <w:t>4</w:t>
      </w:r>
      <w:r w:rsidRPr="007F1F1C">
        <w:rPr>
          <w:rFonts w:eastAsia="SimSun"/>
        </w:rPr>
        <w:t>:</w:t>
      </w:r>
      <w:r w:rsidR="00E565EB" w:rsidRPr="00FF0220">
        <w:rPr>
          <w:rFonts w:eastAsia="SimSun" w:hint="eastAsia"/>
          <w:lang w:eastAsia="zh-CN"/>
        </w:rPr>
        <w:t xml:space="preserve"> </w:t>
      </w:r>
      <w:r w:rsidR="00E565EB" w:rsidRPr="00FF0220">
        <w:rPr>
          <w:rFonts w:eastAsia="SimSun"/>
        </w:rPr>
        <w:t>Support differentiated</w:t>
      </w:r>
      <w:r w:rsidR="00E565EB" w:rsidRPr="00FF0220">
        <w:rPr>
          <w:rFonts w:eastAsia="SimSun"/>
          <w:lang w:eastAsia="zh-CN"/>
        </w:rPr>
        <w:t xml:space="preserve"> </w:t>
      </w:r>
      <w:r w:rsidR="00E565EB" w:rsidRPr="00FF0220">
        <w:rPr>
          <w:rFonts w:eastAsia="SimSun"/>
        </w:rPr>
        <w:t>QoS handling considering</w:t>
      </w:r>
      <w:r w:rsidR="00E565EB" w:rsidRPr="00FF0220">
        <w:rPr>
          <w:rFonts w:eastAsia="SimSun" w:hint="eastAsia"/>
          <w:lang w:eastAsia="zh-CN"/>
        </w:rPr>
        <w:t xml:space="preserve"> </w:t>
      </w:r>
      <w:r w:rsidR="00E565EB" w:rsidRPr="00FF0220">
        <w:rPr>
          <w:rFonts w:eastAsia="SimSun"/>
          <w:lang w:eastAsia="zh-CN"/>
        </w:rPr>
        <w:t>different</w:t>
      </w:r>
      <w:r w:rsidR="00E565EB" w:rsidRPr="00FF0220">
        <w:rPr>
          <w:rFonts w:eastAsia="SimSun"/>
        </w:rPr>
        <w:t xml:space="preserve"> importance of media units.</w:t>
      </w:r>
      <w:r w:rsidR="00E565EB" w:rsidRPr="00FF0220">
        <w:rPr>
          <w:rFonts w:eastAsia="SimSun"/>
          <w:lang w:eastAsia="zh-CN"/>
        </w:rPr>
        <w:t xml:space="preserve"> e.g., eligible drop packets</w:t>
      </w:r>
      <w:r w:rsidR="00E565EB" w:rsidRPr="00FF0220">
        <w:rPr>
          <w:rFonts w:eastAsia="SimSun" w:hint="eastAsia"/>
          <w:lang w:eastAsia="zh-CN"/>
        </w:rPr>
        <w:t xml:space="preserve"> </w:t>
      </w:r>
      <w:r w:rsidR="00E565EB" w:rsidRPr="00FF0220">
        <w:rPr>
          <w:rFonts w:eastAsia="SimSun"/>
          <w:lang w:eastAsia="zh-CN"/>
        </w:rPr>
        <w:t>belong to less important media units to reduce the resource wasting.</w:t>
      </w:r>
    </w:p>
    <w:p w14:paraId="5C037FB7" w14:textId="77777777" w:rsidR="00B7040B" w:rsidRDefault="007F1F1C">
      <w:pPr>
        <w:spacing w:afterLines="50" w:after="120"/>
        <w:ind w:left="568" w:hanging="284"/>
        <w:rPr>
          <w:rFonts w:eastAsia="SimSun"/>
          <w:lang w:eastAsia="zh-CN"/>
        </w:rPr>
      </w:pPr>
      <w:r w:rsidRPr="007F1F1C">
        <w:rPr>
          <w:rFonts w:eastAsia="SimSun"/>
          <w:lang w:eastAsia="zh-CN"/>
        </w:rPr>
        <w:t>WT#3.</w:t>
      </w:r>
      <w:r>
        <w:rPr>
          <w:rFonts w:eastAsia="SimSun" w:hint="eastAsia"/>
          <w:lang w:eastAsia="zh-CN"/>
        </w:rPr>
        <w:t>5</w:t>
      </w:r>
      <w:r w:rsidRPr="007F1F1C">
        <w:rPr>
          <w:rFonts w:eastAsia="SimSun"/>
          <w:lang w:eastAsia="zh-CN"/>
        </w:rPr>
        <w:t>:</w:t>
      </w:r>
      <w:r w:rsidR="00E565EB" w:rsidRPr="00FF0220">
        <w:rPr>
          <w:rFonts w:eastAsia="SimSun" w:hint="eastAsia"/>
          <w:lang w:eastAsia="zh-CN"/>
        </w:rPr>
        <w:t xml:space="preserve"> </w:t>
      </w:r>
      <w:r w:rsidR="00E565EB" w:rsidRPr="00FF0220">
        <w:rPr>
          <w:rFonts w:eastAsia="SimSun"/>
          <w:lang w:eastAsia="zh-CN"/>
        </w:rPr>
        <w:t xml:space="preserve">Study architecture enhancement/QoS adjustment to support trade-off </w:t>
      </w:r>
      <w:del w:id="26" w:author="Huawei_Hui" w:date="2021-11-04T15:17:00Z">
        <w:r w:rsidR="00E565EB" w:rsidRPr="00FF0220" w:rsidDel="002534C1">
          <w:rPr>
            <w:rFonts w:eastAsia="SimSun"/>
            <w:lang w:eastAsia="zh-CN"/>
          </w:rPr>
          <w:delText xml:space="preserve">among </w:delText>
        </w:r>
      </w:del>
      <w:ins w:id="27" w:author="Huawei_Hui" w:date="2021-11-04T15:17:00Z">
        <w:r w:rsidR="002534C1">
          <w:rPr>
            <w:rFonts w:eastAsia="SimSun"/>
            <w:lang w:eastAsia="zh-CN"/>
          </w:rPr>
          <w:t>of</w:t>
        </w:r>
        <w:r w:rsidR="002534C1" w:rsidRPr="00FF0220">
          <w:rPr>
            <w:rFonts w:eastAsia="SimSun"/>
            <w:lang w:eastAsia="zh-CN"/>
          </w:rPr>
          <w:t xml:space="preserve"> </w:t>
        </w:r>
      </w:ins>
      <w:r w:rsidR="00E565EB" w:rsidRPr="00FF0220">
        <w:rPr>
          <w:rFonts w:eastAsia="SimSun"/>
          <w:lang w:eastAsia="zh-CN"/>
        </w:rPr>
        <w:t>throughput</w:t>
      </w:r>
      <w:del w:id="28" w:author="Huawei_Hui" w:date="2021-11-04T15:17:00Z">
        <w:r w:rsidR="00E565EB" w:rsidRPr="00FF0220" w:rsidDel="002534C1">
          <w:rPr>
            <w:rFonts w:eastAsia="SimSun"/>
            <w:lang w:eastAsia="zh-CN"/>
          </w:rPr>
          <w:delText xml:space="preserve"> and </w:delText>
        </w:r>
      </w:del>
      <w:ins w:id="29" w:author="Huawei_Hui" w:date="2021-11-04T15:17:00Z">
        <w:r w:rsidR="002534C1">
          <w:rPr>
            <w:rFonts w:eastAsia="SimSun"/>
            <w:lang w:eastAsia="zh-CN"/>
          </w:rPr>
          <w:t>/</w:t>
        </w:r>
      </w:ins>
      <w:r w:rsidR="00E565EB" w:rsidRPr="00FF0220">
        <w:rPr>
          <w:rFonts w:eastAsia="SimSun"/>
          <w:lang w:eastAsia="zh-CN"/>
        </w:rPr>
        <w:t>latency</w:t>
      </w:r>
      <w:del w:id="30" w:author="Huawei_Hui" w:date="2021-11-04T15:17:00Z">
        <w:r w:rsidR="00E565EB" w:rsidRPr="00FF0220" w:rsidDel="002534C1">
          <w:rPr>
            <w:rFonts w:eastAsia="SimSun"/>
            <w:lang w:eastAsia="zh-CN"/>
          </w:rPr>
          <w:delText xml:space="preserve">, with </w:delText>
        </w:r>
      </w:del>
      <w:ins w:id="31" w:author="Huawei_Hui" w:date="2021-11-04T15:17:00Z">
        <w:r w:rsidR="002534C1">
          <w:rPr>
            <w:rFonts w:eastAsia="SimSun"/>
            <w:lang w:eastAsia="zh-CN"/>
          </w:rPr>
          <w:t>/</w:t>
        </w:r>
      </w:ins>
      <w:r w:rsidR="00E565EB" w:rsidRPr="00FF0220">
        <w:rPr>
          <w:rFonts w:eastAsia="SimSun"/>
          <w:lang w:eastAsia="zh-CN"/>
        </w:rPr>
        <w:t xml:space="preserve">reliability </w:t>
      </w:r>
      <w:del w:id="32" w:author="Huawei_Hui" w:date="2021-11-04T15:17:00Z">
        <w:r w:rsidR="00E565EB" w:rsidRPr="00FF0220" w:rsidDel="002534C1">
          <w:rPr>
            <w:rFonts w:eastAsia="SimSun"/>
            <w:lang w:eastAsia="zh-CN"/>
          </w:rPr>
          <w:delText xml:space="preserve">and </w:delText>
        </w:r>
      </w:del>
      <w:ins w:id="33" w:author="Huawei_Hui" w:date="2021-11-04T15:17:00Z">
        <w:r w:rsidR="002534C1">
          <w:rPr>
            <w:rFonts w:eastAsia="SimSun"/>
            <w:lang w:eastAsia="zh-CN"/>
          </w:rPr>
          <w:t>considering</w:t>
        </w:r>
        <w:r w:rsidR="002534C1" w:rsidRPr="00FF0220">
          <w:rPr>
            <w:rFonts w:eastAsia="SimSun"/>
            <w:lang w:eastAsia="zh-CN"/>
          </w:rPr>
          <w:t xml:space="preserve"> </w:t>
        </w:r>
      </w:ins>
      <w:r w:rsidR="00E565EB" w:rsidRPr="00FF0220">
        <w:rPr>
          <w:rFonts w:eastAsia="SimSun"/>
          <w:lang w:eastAsia="zh-CN"/>
        </w:rPr>
        <w:t>device battery life.</w:t>
      </w:r>
    </w:p>
    <w:p w14:paraId="0D476FEB" w14:textId="77777777" w:rsidR="00B7040B" w:rsidRPr="008179C8" w:rsidRDefault="00E565EB">
      <w:pPr>
        <w:keepLines/>
        <w:spacing w:afterLines="50" w:after="120"/>
        <w:ind w:left="1135" w:hanging="851"/>
        <w:rPr>
          <w:rFonts w:eastAsia="SimSun"/>
          <w:lang w:eastAsia="zh-CN"/>
        </w:rPr>
      </w:pPr>
      <w:r w:rsidRPr="008179C8">
        <w:rPr>
          <w:rFonts w:eastAsia="SimSun"/>
          <w:lang w:eastAsia="zh-CN"/>
        </w:rPr>
        <w:t>NOTE</w:t>
      </w:r>
      <w:r w:rsidRPr="008179C8">
        <w:rPr>
          <w:rFonts w:eastAsia="SimSun" w:hint="eastAsia"/>
          <w:lang w:eastAsia="zh-CN"/>
        </w:rPr>
        <w:t>3</w:t>
      </w:r>
      <w:r w:rsidRPr="008179C8">
        <w:rPr>
          <w:rFonts w:eastAsia="SimSun"/>
          <w:lang w:eastAsia="zh-CN"/>
        </w:rPr>
        <w:t xml:space="preserve">: </w:t>
      </w:r>
      <w:r w:rsidRPr="008179C8">
        <w:rPr>
          <w:rFonts w:eastAsia="SimSun" w:hint="eastAsia"/>
          <w:lang w:eastAsia="zh-CN"/>
        </w:rPr>
        <w:t>Coordination with RAN WGs may be needed</w:t>
      </w:r>
      <w:r w:rsidRPr="008179C8">
        <w:rPr>
          <w:rFonts w:eastAsia="SimSun"/>
          <w:lang w:eastAsia="zh-CN"/>
        </w:rPr>
        <w:t xml:space="preserve"> for above bullet.</w:t>
      </w:r>
    </w:p>
    <w:p w14:paraId="089D3515" w14:textId="77777777" w:rsidR="00B7040B" w:rsidRPr="008179C8" w:rsidRDefault="007F1F1C">
      <w:pPr>
        <w:spacing w:afterLines="50" w:after="120"/>
        <w:ind w:left="568" w:hanging="284"/>
        <w:rPr>
          <w:rFonts w:eastAsia="SimSun"/>
        </w:rPr>
      </w:pPr>
      <w:r w:rsidRPr="008179C8">
        <w:rPr>
          <w:rFonts w:eastAsia="SimSun"/>
        </w:rPr>
        <w:t>WT#3.</w:t>
      </w:r>
      <w:r w:rsidRPr="008179C8">
        <w:rPr>
          <w:rFonts w:eastAsia="SimSun"/>
          <w:lang w:eastAsia="zh-CN"/>
        </w:rPr>
        <w:t>6</w:t>
      </w:r>
      <w:r w:rsidRPr="008179C8">
        <w:rPr>
          <w:rFonts w:eastAsia="SimSun"/>
        </w:rPr>
        <w:t>:</w:t>
      </w:r>
      <w:r w:rsidR="00E565EB" w:rsidRPr="008179C8">
        <w:rPr>
          <w:rFonts w:eastAsia="SimSun"/>
          <w:lang w:eastAsia="zh-CN"/>
        </w:rPr>
        <w:t xml:space="preserve"> </w:t>
      </w:r>
      <w:ins w:id="34" w:author="Huawei_Hui2" w:date="2021-11-05T12:21:00Z">
        <w:r w:rsidR="00E037C2" w:rsidRPr="008179C8">
          <w:rPr>
            <w:rFonts w:eastAsia="SimSun"/>
            <w:lang w:eastAsia="zh-CN"/>
          </w:rPr>
          <w:t xml:space="preserve">Whether and how to </w:t>
        </w:r>
      </w:ins>
      <w:del w:id="35" w:author="Huawei_Hui2" w:date="2021-11-05T12:21:00Z">
        <w:r w:rsidR="00E037C2" w:rsidRPr="008179C8">
          <w:rPr>
            <w:rFonts w:eastAsia="SimSun"/>
          </w:rPr>
          <w:delText>S</w:delText>
        </w:r>
      </w:del>
      <w:ins w:id="36" w:author="Huawei_Hui2" w:date="2021-11-05T12:21:00Z">
        <w:r w:rsidR="00E037C2" w:rsidRPr="008179C8">
          <w:rPr>
            <w:rFonts w:eastAsia="SimSun"/>
          </w:rPr>
          <w:t>s</w:t>
        </w:r>
      </w:ins>
      <w:r w:rsidR="00E565EB" w:rsidRPr="008179C8">
        <w:rPr>
          <w:rFonts w:eastAsia="SimSun"/>
        </w:rPr>
        <w:t>upport uplink-downlink transmission coordination to meet RTT (Round-Trip Time) requirements.</w:t>
      </w:r>
    </w:p>
    <w:p w14:paraId="120A2EA3" w14:textId="77777777" w:rsidR="00B7040B" w:rsidRPr="008179C8" w:rsidRDefault="007F1F1C">
      <w:pPr>
        <w:spacing w:afterLines="50" w:after="120"/>
        <w:ind w:left="568" w:hanging="284"/>
        <w:rPr>
          <w:rFonts w:eastAsia="SimSun"/>
          <w:lang w:eastAsia="zh-CN"/>
        </w:rPr>
      </w:pPr>
      <w:r w:rsidRPr="008179C8">
        <w:rPr>
          <w:rFonts w:eastAsia="SimSun"/>
          <w:lang w:eastAsia="zh-CN"/>
        </w:rPr>
        <w:t>WT#3.7:</w:t>
      </w:r>
      <w:r w:rsidR="00E565EB" w:rsidRPr="008179C8">
        <w:rPr>
          <w:rFonts w:eastAsia="SimSun"/>
          <w:lang w:eastAsia="zh-CN"/>
        </w:rPr>
        <w:t xml:space="preserve"> Potential policy enhancements to minimize the jitter.</w:t>
      </w:r>
    </w:p>
    <w:p w14:paraId="2BABEC0C" w14:textId="77777777" w:rsidR="00B7040B" w:rsidRPr="008179C8" w:rsidRDefault="00E565EB">
      <w:pPr>
        <w:spacing w:afterLines="50" w:after="120"/>
        <w:rPr>
          <w:lang w:eastAsia="zh-CN"/>
        </w:rPr>
      </w:pPr>
      <w:r w:rsidRPr="008179C8">
        <w:rPr>
          <w:lang w:eastAsia="zh-CN"/>
        </w:rPr>
        <w:t>WT</w:t>
      </w:r>
      <w:r w:rsidR="00C52173" w:rsidRPr="008179C8">
        <w:rPr>
          <w:lang w:eastAsia="zh-CN"/>
        </w:rPr>
        <w:t>#</w:t>
      </w:r>
      <w:r w:rsidRPr="008179C8">
        <w:rPr>
          <w:lang w:eastAsia="zh-CN"/>
        </w:rPr>
        <w:t>4: Study potential enhancements of Mobility and power management considering traffic pattern of media services:</w:t>
      </w:r>
    </w:p>
    <w:p w14:paraId="7D8B511C" w14:textId="77777777" w:rsidR="00B7040B" w:rsidRPr="008179C8" w:rsidRDefault="007F1F1C">
      <w:pPr>
        <w:spacing w:afterLines="50" w:after="120"/>
        <w:ind w:left="568" w:hanging="284"/>
        <w:rPr>
          <w:rFonts w:eastAsia="SimSun"/>
          <w:lang w:eastAsia="zh-CN"/>
        </w:rPr>
      </w:pPr>
      <w:r w:rsidRPr="008179C8">
        <w:rPr>
          <w:rFonts w:eastAsia="SimSun"/>
          <w:lang w:eastAsia="zh-CN"/>
        </w:rPr>
        <w:t xml:space="preserve">WT </w:t>
      </w:r>
      <w:r w:rsidR="00E565EB" w:rsidRPr="008179C8">
        <w:rPr>
          <w:rFonts w:eastAsia="SimSun"/>
          <w:lang w:eastAsia="zh-CN"/>
        </w:rPr>
        <w:t>4.1</w:t>
      </w:r>
      <w:r w:rsidRPr="008179C8">
        <w:rPr>
          <w:rFonts w:eastAsia="SimSun"/>
          <w:lang w:eastAsia="zh-CN"/>
        </w:rPr>
        <w:t>:</w:t>
      </w:r>
      <w:r w:rsidR="00E565EB" w:rsidRPr="008179C8">
        <w:rPr>
          <w:rFonts w:eastAsia="SimSun"/>
          <w:lang w:eastAsia="zh-CN"/>
        </w:rPr>
        <w:t xml:space="preserve"> Support h</w:t>
      </w:r>
      <w:r w:rsidR="00E565EB" w:rsidRPr="008179C8">
        <w:rPr>
          <w:rFonts w:eastAsia="SimSun"/>
        </w:rPr>
        <w:t>andover enhancement considering the traffic pattern of media services to minimizing service disruption.</w:t>
      </w:r>
    </w:p>
    <w:p w14:paraId="64B3ADAF" w14:textId="77777777" w:rsidR="00B7040B" w:rsidRPr="008179C8" w:rsidRDefault="007F1F1C">
      <w:pPr>
        <w:spacing w:afterLines="50" w:after="120"/>
        <w:ind w:left="568" w:hanging="284"/>
        <w:rPr>
          <w:rFonts w:eastAsia="SimSun"/>
        </w:rPr>
      </w:pPr>
      <w:r w:rsidRPr="008179C8">
        <w:rPr>
          <w:rFonts w:eastAsia="SimSun"/>
          <w:lang w:eastAsia="zh-CN"/>
        </w:rPr>
        <w:t>WT 4.2:</w:t>
      </w:r>
      <w:r w:rsidR="00E565EB" w:rsidRPr="008179C8">
        <w:rPr>
          <w:rFonts w:eastAsia="SimSun"/>
          <w:lang w:eastAsia="zh-CN"/>
        </w:rPr>
        <w:t xml:space="preserve"> Power saving enhancement e.g. whether and how to enhance</w:t>
      </w:r>
      <w:r w:rsidR="00E565EB" w:rsidRPr="008179C8">
        <w:rPr>
          <w:rFonts w:eastAsia="SimSun"/>
        </w:rPr>
        <w:t xml:space="preserve"> CDRX, considering XR/media traffic pattern.</w:t>
      </w:r>
    </w:p>
    <w:p w14:paraId="5C1AFEFE" w14:textId="77777777" w:rsidR="00B7040B" w:rsidRPr="008179C8" w:rsidDel="00350525" w:rsidRDefault="00E565EB">
      <w:pPr>
        <w:spacing w:afterLines="50" w:after="120"/>
        <w:rPr>
          <w:del w:id="37" w:author="Huawei_Hui2" w:date="2021-11-05T12:16:00Z"/>
          <w:rFonts w:eastAsia="SimSun"/>
        </w:rPr>
      </w:pPr>
      <w:r w:rsidRPr="008179C8">
        <w:rPr>
          <w:rFonts w:eastAsia="SimSun"/>
        </w:rPr>
        <w:t>WT</w:t>
      </w:r>
      <w:r w:rsidR="00C52173" w:rsidRPr="008179C8">
        <w:rPr>
          <w:rFonts w:eastAsia="SimSun"/>
        </w:rPr>
        <w:t>#</w:t>
      </w:r>
      <w:r w:rsidRPr="008179C8">
        <w:rPr>
          <w:rFonts w:eastAsia="SimSun"/>
        </w:rPr>
        <w:t xml:space="preserve">5: Whether </w:t>
      </w:r>
      <w:r w:rsidRPr="008179C8">
        <w:rPr>
          <w:rFonts w:eastAsia="SimSun"/>
          <w:lang w:eastAsia="zh-CN"/>
        </w:rPr>
        <w:t xml:space="preserve">and how to </w:t>
      </w:r>
      <w:del w:id="38" w:author="Huawei_Hui2" w:date="2021-11-05T12:16:00Z">
        <w:r w:rsidR="00E037C2" w:rsidRPr="008179C8">
          <w:rPr>
            <w:rFonts w:eastAsia="SimSun"/>
            <w:lang w:eastAsia="zh-CN"/>
          </w:rPr>
          <w:delText>s</w:delText>
        </w:r>
        <w:r w:rsidR="00E037C2" w:rsidRPr="008179C8">
          <w:rPr>
            <w:rFonts w:eastAsia="SimSun"/>
          </w:rPr>
          <w:delText>upport</w:delText>
        </w:r>
      </w:del>
      <w:ins w:id="39" w:author="Editor" w:date="2021-11-04T17:29:00Z">
        <w:del w:id="40" w:author="Huawei_Hui2" w:date="2021-11-05T12:16:00Z">
          <w:r w:rsidR="00E037C2" w:rsidRPr="008179C8">
            <w:rPr>
              <w:rFonts w:eastAsia="SimSun"/>
            </w:rPr>
            <w:delText>Define</w:delText>
          </w:r>
        </w:del>
      </w:ins>
      <w:del w:id="41" w:author="Huawei_Hui2" w:date="2021-11-05T12:16:00Z">
        <w:r w:rsidR="00E037C2" w:rsidRPr="008179C8">
          <w:rPr>
            <w:rFonts w:eastAsia="SimSun"/>
          </w:rPr>
          <w:delText xml:space="preserve"> </w:delText>
        </w:r>
      </w:del>
      <w:ins w:id="42" w:author="Editor" w:date="2021-11-04T17:29:00Z">
        <w:del w:id="43" w:author="Huawei_Hui2" w:date="2021-11-05T12:16:00Z">
          <w:r w:rsidR="00E037C2" w:rsidRPr="008179C8">
            <w:rPr>
              <w:rFonts w:eastAsia="SimSun"/>
            </w:rPr>
            <w:delText xml:space="preserve">a </w:delText>
          </w:r>
        </w:del>
      </w:ins>
      <w:del w:id="44" w:author="Huawei_Hui2" w:date="2021-11-05T12:16:00Z">
        <w:r w:rsidR="00E037C2" w:rsidRPr="008179C8">
          <w:rPr>
            <w:rFonts w:eastAsia="SimSun"/>
          </w:rPr>
          <w:delText xml:space="preserve">network slice </w:delText>
        </w:r>
      </w:del>
      <w:ins w:id="45" w:author="Editor" w:date="2021-11-04T17:29:00Z">
        <w:del w:id="46" w:author="Huawei_Hui2" w:date="2021-11-05T12:16:00Z">
          <w:r w:rsidR="00E037C2" w:rsidRPr="008179C8">
            <w:rPr>
              <w:rFonts w:eastAsia="SimSun"/>
            </w:rPr>
            <w:delText xml:space="preserve">type </w:delText>
          </w:r>
        </w:del>
      </w:ins>
      <w:del w:id="47" w:author="Huawei_Hui2" w:date="2021-11-05T12:16:00Z">
        <w:r w:rsidR="00E037C2" w:rsidRPr="008179C8">
          <w:rPr>
            <w:rFonts w:eastAsia="SimSun"/>
          </w:rPr>
          <w:delText>for media services:</w:delText>
        </w:r>
      </w:del>
    </w:p>
    <w:p w14:paraId="12B5501C" w14:textId="77777777" w:rsidR="00B7040B" w:rsidRDefault="00E037C2">
      <w:pPr>
        <w:spacing w:afterLines="50" w:after="120"/>
        <w:rPr>
          <w:rFonts w:eastAsia="SimSun"/>
          <w:lang w:eastAsia="zh-CN"/>
        </w:rPr>
      </w:pPr>
      <w:del w:id="48" w:author="Huawei_Hui2" w:date="2021-11-05T12:16:00Z">
        <w:r w:rsidRPr="008179C8">
          <w:rPr>
            <w:rFonts w:eastAsia="SimSun"/>
            <w:lang w:eastAsia="zh-CN"/>
          </w:rPr>
          <w:delText>-</w:delText>
        </w:r>
        <w:r w:rsidRPr="008179C8">
          <w:rPr>
            <w:rFonts w:eastAsia="SimSun"/>
            <w:lang w:eastAsia="zh-CN"/>
          </w:rPr>
          <w:tab/>
          <w:delText xml:space="preserve">Potentially </w:delText>
        </w:r>
      </w:del>
      <w:r w:rsidRPr="008179C8">
        <w:rPr>
          <w:rFonts w:eastAsia="SimSun"/>
          <w:lang w:eastAsia="zh-CN"/>
        </w:rPr>
        <w:t xml:space="preserve">define a network slice type supporting </w:t>
      </w:r>
      <w:del w:id="49" w:author="Huawei_Hui2" w:date="2021-11-05T12:17:00Z">
        <w:r w:rsidRPr="008179C8">
          <w:rPr>
            <w:rFonts w:eastAsia="SimSun"/>
            <w:lang w:eastAsia="zh-CN"/>
          </w:rPr>
          <w:delText>mobile</w:delText>
        </w:r>
        <w:r w:rsidR="00E565EB" w:rsidRPr="008179C8" w:rsidDel="00350525">
          <w:rPr>
            <w:rFonts w:eastAsia="SimSun"/>
            <w:lang w:eastAsia="zh-CN"/>
          </w:rPr>
          <w:delText xml:space="preserve"> </w:delText>
        </w:r>
      </w:del>
      <w:r w:rsidR="00E565EB" w:rsidRPr="008179C8">
        <w:rPr>
          <w:rFonts w:eastAsia="SimSun"/>
          <w:lang w:eastAsia="zh-CN"/>
        </w:rPr>
        <w:t>media transmission.</w:t>
      </w:r>
    </w:p>
    <w:p w14:paraId="50CF02FC"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30B25BF5"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0C06BAB6" w14:textId="77777777" w:rsidTr="00C54E31">
        <w:tc>
          <w:tcPr>
            <w:tcW w:w="1151" w:type="dxa"/>
            <w:shd w:val="clear" w:color="auto" w:fill="auto"/>
          </w:tcPr>
          <w:p w14:paraId="457E9ABF"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25037BF0" w14:textId="77777777" w:rsidR="00C54E31" w:rsidRDefault="00C54E31" w:rsidP="00DE4CD1">
            <w:pPr>
              <w:jc w:val="center"/>
              <w:rPr>
                <w:b/>
              </w:rPr>
            </w:pPr>
            <w:r>
              <w:rPr>
                <w:b/>
              </w:rPr>
              <w:t>TU Estimate</w:t>
            </w:r>
          </w:p>
          <w:p w14:paraId="11B664E8" w14:textId="77777777" w:rsidR="00C54E31" w:rsidRPr="00A112D0" w:rsidRDefault="00C54E31" w:rsidP="00DE4CD1">
            <w:pPr>
              <w:jc w:val="center"/>
              <w:rPr>
                <w:b/>
              </w:rPr>
            </w:pPr>
            <w:r>
              <w:rPr>
                <w:b/>
              </w:rPr>
              <w:lastRenderedPageBreak/>
              <w:t>(Study)</w:t>
            </w:r>
          </w:p>
        </w:tc>
        <w:tc>
          <w:tcPr>
            <w:tcW w:w="1605" w:type="dxa"/>
          </w:tcPr>
          <w:p w14:paraId="1D49CD09" w14:textId="77777777" w:rsidR="00C54E31" w:rsidRDefault="00C54E31" w:rsidP="00C54E31">
            <w:pPr>
              <w:jc w:val="center"/>
              <w:rPr>
                <w:b/>
              </w:rPr>
            </w:pPr>
            <w:r>
              <w:rPr>
                <w:b/>
              </w:rPr>
              <w:lastRenderedPageBreak/>
              <w:t>TU Estimate</w:t>
            </w:r>
          </w:p>
          <w:p w14:paraId="334B80F3" w14:textId="77777777" w:rsidR="00C54E31" w:rsidRDefault="00C54E31" w:rsidP="00C54E31">
            <w:pPr>
              <w:jc w:val="center"/>
              <w:rPr>
                <w:b/>
              </w:rPr>
            </w:pPr>
            <w:r>
              <w:rPr>
                <w:b/>
              </w:rPr>
              <w:lastRenderedPageBreak/>
              <w:t>(Normative)</w:t>
            </w:r>
          </w:p>
        </w:tc>
        <w:tc>
          <w:tcPr>
            <w:tcW w:w="1605" w:type="dxa"/>
          </w:tcPr>
          <w:p w14:paraId="729ECA55" w14:textId="77777777" w:rsidR="00C54E31" w:rsidRDefault="00C54E31" w:rsidP="00DE4CD1">
            <w:pPr>
              <w:jc w:val="center"/>
              <w:rPr>
                <w:b/>
              </w:rPr>
            </w:pPr>
            <w:r>
              <w:rPr>
                <w:b/>
              </w:rPr>
              <w:lastRenderedPageBreak/>
              <w:t>RAN Dependency</w:t>
            </w:r>
          </w:p>
          <w:p w14:paraId="50C519D6" w14:textId="77777777" w:rsidR="00C54E31" w:rsidRDefault="00C54E31" w:rsidP="00DE4CD1">
            <w:pPr>
              <w:jc w:val="center"/>
              <w:rPr>
                <w:b/>
              </w:rPr>
            </w:pPr>
            <w:r>
              <w:rPr>
                <w:b/>
              </w:rPr>
              <w:lastRenderedPageBreak/>
              <w:t xml:space="preserve">(Yes/No/Maybe) </w:t>
            </w:r>
          </w:p>
        </w:tc>
        <w:tc>
          <w:tcPr>
            <w:tcW w:w="2447" w:type="dxa"/>
          </w:tcPr>
          <w:p w14:paraId="347D036E" w14:textId="77777777" w:rsidR="00C54E31" w:rsidRDefault="00C54E31" w:rsidP="00974385">
            <w:pPr>
              <w:jc w:val="center"/>
              <w:rPr>
                <w:b/>
              </w:rPr>
            </w:pPr>
            <w:r>
              <w:rPr>
                <w:b/>
              </w:rPr>
              <w:lastRenderedPageBreak/>
              <w:t xml:space="preserve">Inter Work Tasks Dependency </w:t>
            </w:r>
          </w:p>
          <w:p w14:paraId="3AF960E3" w14:textId="77777777" w:rsidR="00C54E31" w:rsidRPr="00AA4C94" w:rsidRDefault="00C54E31" w:rsidP="00974385">
            <w:pPr>
              <w:rPr>
                <w:color w:val="FF0000"/>
              </w:rPr>
            </w:pPr>
          </w:p>
        </w:tc>
      </w:tr>
      <w:tr w:rsidR="00C54E31" w:rsidRPr="00FF2903" w14:paraId="490946A7" w14:textId="77777777" w:rsidTr="00733DFA">
        <w:tc>
          <w:tcPr>
            <w:tcW w:w="1151" w:type="dxa"/>
            <w:shd w:val="clear" w:color="auto" w:fill="ACB9CA" w:themeFill="text2" w:themeFillTint="66"/>
          </w:tcPr>
          <w:p w14:paraId="79358E36" w14:textId="77777777" w:rsidR="00C54E31" w:rsidRPr="008E68F0" w:rsidRDefault="00C54E31" w:rsidP="00974385">
            <w:r w:rsidRPr="008E68F0">
              <w:lastRenderedPageBreak/>
              <w:t>WT#1</w:t>
            </w:r>
          </w:p>
        </w:tc>
        <w:tc>
          <w:tcPr>
            <w:tcW w:w="1428" w:type="dxa"/>
            <w:shd w:val="clear" w:color="auto" w:fill="ACB9CA" w:themeFill="text2" w:themeFillTint="66"/>
          </w:tcPr>
          <w:p w14:paraId="169DB35E" w14:textId="77777777" w:rsidR="00C54E31" w:rsidRPr="008E68F0" w:rsidRDefault="008E35B3" w:rsidP="00974385">
            <w:pPr>
              <w:rPr>
                <w:lang w:eastAsia="zh-CN"/>
              </w:rPr>
            </w:pPr>
            <w:r>
              <w:rPr>
                <w:rFonts w:hint="eastAsia"/>
                <w:lang w:eastAsia="zh-CN"/>
              </w:rPr>
              <w:t>1</w:t>
            </w:r>
            <w:del w:id="50" w:author="cmcc-wd3" w:date="2021-11-03T16:13:00Z">
              <w:r w:rsidDel="00D66DDC">
                <w:rPr>
                  <w:rFonts w:hint="eastAsia"/>
                  <w:lang w:eastAsia="zh-CN"/>
                </w:rPr>
                <w:delText>.5</w:delText>
              </w:r>
            </w:del>
          </w:p>
        </w:tc>
        <w:tc>
          <w:tcPr>
            <w:tcW w:w="1605" w:type="dxa"/>
            <w:shd w:val="clear" w:color="auto" w:fill="ACB9CA" w:themeFill="text2" w:themeFillTint="66"/>
          </w:tcPr>
          <w:p w14:paraId="3AF6D977" w14:textId="77777777" w:rsidR="00C54E31" w:rsidRPr="008E68F0" w:rsidRDefault="008E35B3" w:rsidP="00D66DDC">
            <w:pPr>
              <w:rPr>
                <w:lang w:eastAsia="zh-CN"/>
              </w:rPr>
            </w:pPr>
            <w:r>
              <w:rPr>
                <w:rFonts w:hint="eastAsia"/>
                <w:lang w:eastAsia="zh-CN"/>
              </w:rPr>
              <w:t>0.</w:t>
            </w:r>
            <w:ins w:id="51" w:author="cmcc-wd3" w:date="2021-11-03T16:13:00Z">
              <w:r w:rsidR="00D66DDC" w:rsidDel="00D66DDC">
                <w:rPr>
                  <w:rFonts w:hint="eastAsia"/>
                  <w:lang w:eastAsia="zh-CN"/>
                </w:rPr>
                <w:t xml:space="preserve"> </w:t>
              </w:r>
            </w:ins>
            <w:del w:id="52"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14:paraId="2B018C8A" w14:textId="77777777" w:rsidR="00C54E31" w:rsidRPr="008E68F0" w:rsidRDefault="001D26A7" w:rsidP="00974385">
            <w:r w:rsidRPr="008E68F0">
              <w:t>Maybe</w:t>
            </w:r>
          </w:p>
        </w:tc>
        <w:tc>
          <w:tcPr>
            <w:tcW w:w="2447" w:type="dxa"/>
            <w:shd w:val="clear" w:color="auto" w:fill="ACB9CA" w:themeFill="text2" w:themeFillTint="66"/>
          </w:tcPr>
          <w:p w14:paraId="75794998" w14:textId="77777777" w:rsidR="00C54E31" w:rsidRPr="00FA3919" w:rsidRDefault="00C54E31" w:rsidP="00974385">
            <w:pPr>
              <w:rPr>
                <w:color w:val="FF0000"/>
                <w:lang w:eastAsia="zh-CN"/>
              </w:rPr>
            </w:pPr>
            <w:r w:rsidRPr="008E68F0">
              <w:rPr>
                <w:color w:val="FF0000"/>
              </w:rPr>
              <w:t>WT#1 is self-contained</w:t>
            </w:r>
          </w:p>
        </w:tc>
      </w:tr>
      <w:tr w:rsidR="00C54E31" w:rsidRPr="00FF2903" w14:paraId="2D38A4CC" w14:textId="77777777" w:rsidTr="000E48DB">
        <w:tc>
          <w:tcPr>
            <w:tcW w:w="1151" w:type="dxa"/>
            <w:shd w:val="clear" w:color="auto" w:fill="ACB9CA" w:themeFill="text2" w:themeFillTint="66"/>
          </w:tcPr>
          <w:p w14:paraId="03E84705"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00F92FD6"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72ACCDE0"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6A62FFDD" w14:textId="77777777" w:rsidR="00C54E31" w:rsidRPr="00FF2903" w:rsidRDefault="00C54E31" w:rsidP="00974385">
            <w:pPr>
              <w:rPr>
                <w:lang w:eastAsia="zh-CN"/>
              </w:rPr>
            </w:pPr>
          </w:p>
        </w:tc>
        <w:tc>
          <w:tcPr>
            <w:tcW w:w="2447" w:type="dxa"/>
            <w:shd w:val="clear" w:color="auto" w:fill="ACB9CA" w:themeFill="text2" w:themeFillTint="66"/>
          </w:tcPr>
          <w:p w14:paraId="72FE9F78"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12D794FB" w14:textId="77777777" w:rsidTr="00C54E31">
        <w:tc>
          <w:tcPr>
            <w:tcW w:w="1151" w:type="dxa"/>
            <w:shd w:val="clear" w:color="auto" w:fill="auto"/>
          </w:tcPr>
          <w:p w14:paraId="7116F6A8"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19016EFD" w14:textId="77777777" w:rsidR="00C54E31" w:rsidRPr="00FF2903" w:rsidRDefault="001D26A7" w:rsidP="00974385">
            <w:pPr>
              <w:rPr>
                <w:lang w:eastAsia="zh-CN"/>
              </w:rPr>
            </w:pPr>
            <w:r>
              <w:rPr>
                <w:rFonts w:hint="eastAsia"/>
                <w:lang w:eastAsia="zh-CN"/>
              </w:rPr>
              <w:t>1</w:t>
            </w:r>
          </w:p>
        </w:tc>
        <w:tc>
          <w:tcPr>
            <w:tcW w:w="1605" w:type="dxa"/>
          </w:tcPr>
          <w:p w14:paraId="670B9F5F" w14:textId="77777777" w:rsidR="00C54E31" w:rsidRPr="00FF2903" w:rsidRDefault="001D26A7" w:rsidP="00974385">
            <w:pPr>
              <w:rPr>
                <w:lang w:eastAsia="zh-CN"/>
              </w:rPr>
            </w:pPr>
            <w:r>
              <w:rPr>
                <w:rFonts w:hint="eastAsia"/>
                <w:lang w:eastAsia="zh-CN"/>
              </w:rPr>
              <w:t>0.5</w:t>
            </w:r>
          </w:p>
        </w:tc>
        <w:tc>
          <w:tcPr>
            <w:tcW w:w="1605" w:type="dxa"/>
          </w:tcPr>
          <w:p w14:paraId="43EDF9F2" w14:textId="77777777" w:rsidR="00C54E31" w:rsidRPr="00FF2903" w:rsidRDefault="001D26A7" w:rsidP="00974385">
            <w:r w:rsidRPr="001D26A7">
              <w:t>Maybe</w:t>
            </w:r>
          </w:p>
        </w:tc>
        <w:tc>
          <w:tcPr>
            <w:tcW w:w="2447" w:type="dxa"/>
          </w:tcPr>
          <w:p w14:paraId="1B9A8B1D"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38C1807D" w14:textId="77777777" w:rsidTr="00C54E31">
        <w:tc>
          <w:tcPr>
            <w:tcW w:w="1151" w:type="dxa"/>
            <w:shd w:val="clear" w:color="auto" w:fill="auto"/>
          </w:tcPr>
          <w:p w14:paraId="737B128F"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5383ECB0" w14:textId="77777777" w:rsidR="00C54E31" w:rsidRPr="00FF2903" w:rsidRDefault="001D26A7" w:rsidP="008E35B3">
            <w:pPr>
              <w:rPr>
                <w:lang w:eastAsia="zh-CN"/>
              </w:rPr>
            </w:pPr>
            <w:r>
              <w:rPr>
                <w:rFonts w:hint="eastAsia"/>
                <w:lang w:eastAsia="zh-CN"/>
              </w:rPr>
              <w:t>1</w:t>
            </w:r>
          </w:p>
        </w:tc>
        <w:tc>
          <w:tcPr>
            <w:tcW w:w="1605" w:type="dxa"/>
          </w:tcPr>
          <w:p w14:paraId="071BF5C8" w14:textId="77777777" w:rsidR="00C54E31" w:rsidRPr="00FF2903" w:rsidRDefault="008E35B3" w:rsidP="00974385">
            <w:pPr>
              <w:rPr>
                <w:lang w:eastAsia="zh-CN"/>
              </w:rPr>
            </w:pPr>
            <w:r>
              <w:rPr>
                <w:rFonts w:hint="eastAsia"/>
                <w:lang w:eastAsia="zh-CN"/>
              </w:rPr>
              <w:t>0.5</w:t>
            </w:r>
          </w:p>
        </w:tc>
        <w:tc>
          <w:tcPr>
            <w:tcW w:w="1605" w:type="dxa"/>
          </w:tcPr>
          <w:p w14:paraId="56B0A4F7" w14:textId="77777777" w:rsidR="00C54E31" w:rsidRPr="00FF2903" w:rsidRDefault="001D26A7" w:rsidP="00974385">
            <w:r w:rsidRPr="001D26A7">
              <w:t>Maybe</w:t>
            </w:r>
          </w:p>
        </w:tc>
        <w:tc>
          <w:tcPr>
            <w:tcW w:w="2447" w:type="dxa"/>
          </w:tcPr>
          <w:p w14:paraId="51B5711F"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7B191F3F" w14:textId="77777777" w:rsidTr="000E48DB">
        <w:tc>
          <w:tcPr>
            <w:tcW w:w="1151" w:type="dxa"/>
            <w:shd w:val="clear" w:color="auto" w:fill="ACB9CA" w:themeFill="text2" w:themeFillTint="66"/>
          </w:tcPr>
          <w:p w14:paraId="726B0729" w14:textId="77777777"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14:paraId="0EFEA23D" w14:textId="77777777" w:rsidR="00C54E31" w:rsidRPr="00FF2903" w:rsidRDefault="00981A0A" w:rsidP="00974385">
            <w:pPr>
              <w:rPr>
                <w:lang w:eastAsia="zh-CN"/>
              </w:rPr>
            </w:pPr>
            <w:del w:id="53" w:author="Huawei_Hui" w:date="2021-11-04T16:07:00Z">
              <w:r w:rsidDel="00FF5926">
                <w:rPr>
                  <w:rFonts w:hint="eastAsia"/>
                  <w:lang w:eastAsia="zh-CN"/>
                </w:rPr>
                <w:delText>7</w:delText>
              </w:r>
            </w:del>
            <w:ins w:id="54" w:author="Huawei_Hui" w:date="2021-11-04T16:07:00Z">
              <w:r w:rsidR="00FF5926">
                <w:rPr>
                  <w:lang w:eastAsia="zh-CN"/>
                </w:rPr>
                <w:t>6</w:t>
              </w:r>
            </w:ins>
          </w:p>
        </w:tc>
        <w:tc>
          <w:tcPr>
            <w:tcW w:w="1605" w:type="dxa"/>
            <w:shd w:val="clear" w:color="auto" w:fill="ACB9CA" w:themeFill="text2" w:themeFillTint="66"/>
          </w:tcPr>
          <w:p w14:paraId="59A2B8D4" w14:textId="77777777" w:rsidR="00C54E31" w:rsidRPr="00FF2903" w:rsidRDefault="008E35B3" w:rsidP="00FF5926">
            <w:pPr>
              <w:rPr>
                <w:lang w:eastAsia="zh-CN"/>
              </w:rPr>
            </w:pPr>
            <w:r>
              <w:rPr>
                <w:rFonts w:hint="eastAsia"/>
                <w:lang w:eastAsia="zh-CN"/>
              </w:rPr>
              <w:t>3</w:t>
            </w:r>
            <w:del w:id="55" w:author="Huawei_Hui" w:date="2021-11-04T16:07:00Z">
              <w:r w:rsidDel="00FF5926">
                <w:rPr>
                  <w:rFonts w:hint="eastAsia"/>
                  <w:lang w:eastAsia="zh-CN"/>
                </w:rPr>
                <w:delText>.5</w:delText>
              </w:r>
            </w:del>
          </w:p>
        </w:tc>
        <w:tc>
          <w:tcPr>
            <w:tcW w:w="1605" w:type="dxa"/>
            <w:shd w:val="clear" w:color="auto" w:fill="ACB9CA" w:themeFill="text2" w:themeFillTint="66"/>
          </w:tcPr>
          <w:p w14:paraId="52997F78" w14:textId="77777777" w:rsidR="00C54E31" w:rsidRPr="00FF2903" w:rsidRDefault="00C54E31" w:rsidP="00974385"/>
        </w:tc>
        <w:tc>
          <w:tcPr>
            <w:tcW w:w="2447" w:type="dxa"/>
            <w:shd w:val="clear" w:color="auto" w:fill="ACB9CA" w:themeFill="text2" w:themeFillTint="66"/>
          </w:tcPr>
          <w:p w14:paraId="65BC125B" w14:textId="77777777"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14:paraId="2C593E25" w14:textId="77777777" w:rsidTr="00C54E31">
        <w:tc>
          <w:tcPr>
            <w:tcW w:w="1151" w:type="dxa"/>
            <w:shd w:val="clear" w:color="auto" w:fill="auto"/>
          </w:tcPr>
          <w:p w14:paraId="0DD0AD33"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19913401" w14:textId="77777777" w:rsidR="00C54E31" w:rsidRPr="00FF2903" w:rsidRDefault="00981A0A" w:rsidP="00974385">
            <w:pPr>
              <w:rPr>
                <w:lang w:eastAsia="zh-CN"/>
              </w:rPr>
            </w:pPr>
            <w:r>
              <w:rPr>
                <w:rFonts w:hint="eastAsia"/>
                <w:lang w:eastAsia="zh-CN"/>
              </w:rPr>
              <w:t>1</w:t>
            </w:r>
          </w:p>
        </w:tc>
        <w:tc>
          <w:tcPr>
            <w:tcW w:w="1605" w:type="dxa"/>
          </w:tcPr>
          <w:p w14:paraId="7284BFDC" w14:textId="77777777" w:rsidR="00C54E31" w:rsidRPr="00FF2903" w:rsidRDefault="00981A0A" w:rsidP="00974385">
            <w:pPr>
              <w:rPr>
                <w:lang w:eastAsia="zh-CN"/>
              </w:rPr>
            </w:pPr>
            <w:r>
              <w:rPr>
                <w:rFonts w:hint="eastAsia"/>
                <w:lang w:eastAsia="zh-CN"/>
              </w:rPr>
              <w:t>0.5</w:t>
            </w:r>
          </w:p>
        </w:tc>
        <w:tc>
          <w:tcPr>
            <w:tcW w:w="1605" w:type="dxa"/>
          </w:tcPr>
          <w:p w14:paraId="69C14F49" w14:textId="77777777" w:rsidR="00C54E31" w:rsidRPr="00FF2903" w:rsidRDefault="0022176B" w:rsidP="00974385">
            <w:pPr>
              <w:rPr>
                <w:lang w:eastAsia="zh-CN"/>
              </w:rPr>
            </w:pPr>
            <w:r>
              <w:rPr>
                <w:rFonts w:hint="eastAsia"/>
                <w:lang w:eastAsia="zh-CN"/>
              </w:rPr>
              <w:t>No</w:t>
            </w:r>
          </w:p>
        </w:tc>
        <w:tc>
          <w:tcPr>
            <w:tcW w:w="2447" w:type="dxa"/>
          </w:tcPr>
          <w:p w14:paraId="380B80CE"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6BFA8CD2" w14:textId="77777777" w:rsidTr="00C54E31">
        <w:tc>
          <w:tcPr>
            <w:tcW w:w="1151" w:type="dxa"/>
            <w:shd w:val="clear" w:color="auto" w:fill="auto"/>
          </w:tcPr>
          <w:p w14:paraId="76B1ED13"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22E0F7BA" w14:textId="77777777" w:rsidR="00C54E31" w:rsidRPr="00FF2903" w:rsidRDefault="00981A0A" w:rsidP="00FF5926">
            <w:pPr>
              <w:rPr>
                <w:lang w:eastAsia="zh-CN"/>
              </w:rPr>
            </w:pPr>
            <w:r>
              <w:rPr>
                <w:rFonts w:hint="eastAsia"/>
                <w:lang w:eastAsia="zh-CN"/>
              </w:rPr>
              <w:t>1</w:t>
            </w:r>
          </w:p>
        </w:tc>
        <w:tc>
          <w:tcPr>
            <w:tcW w:w="1605" w:type="dxa"/>
          </w:tcPr>
          <w:p w14:paraId="2B8C5DEF" w14:textId="77777777" w:rsidR="00C54E31" w:rsidRPr="00FF2903" w:rsidRDefault="00981A0A" w:rsidP="00FF5926">
            <w:r w:rsidRPr="00981A0A">
              <w:t>0.5</w:t>
            </w:r>
          </w:p>
        </w:tc>
        <w:tc>
          <w:tcPr>
            <w:tcW w:w="1605" w:type="dxa"/>
          </w:tcPr>
          <w:p w14:paraId="42FC589D" w14:textId="77777777" w:rsidR="00C54E31" w:rsidRPr="00FF2903" w:rsidRDefault="0022176B" w:rsidP="00974385">
            <w:r w:rsidRPr="0022176B">
              <w:t>Maybe</w:t>
            </w:r>
          </w:p>
        </w:tc>
        <w:tc>
          <w:tcPr>
            <w:tcW w:w="2447" w:type="dxa"/>
          </w:tcPr>
          <w:p w14:paraId="65E0611D"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14:paraId="08249C91" w14:textId="77777777" w:rsidTr="00C54E31">
        <w:tc>
          <w:tcPr>
            <w:tcW w:w="1151" w:type="dxa"/>
            <w:shd w:val="clear" w:color="auto" w:fill="auto"/>
          </w:tcPr>
          <w:p w14:paraId="05F934BA" w14:textId="77777777" w:rsidR="00C54E31" w:rsidRPr="00FF2903" w:rsidRDefault="00C54E31" w:rsidP="000107E9">
            <w:pPr>
              <w:rPr>
                <w:lang w:eastAsia="zh-CN"/>
              </w:rPr>
            </w:pPr>
            <w:del w:id="56"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14:paraId="44686E5B" w14:textId="77777777" w:rsidR="00C54E31" w:rsidRPr="00FF2903" w:rsidRDefault="00981A0A" w:rsidP="00974385">
            <w:pPr>
              <w:rPr>
                <w:lang w:eastAsia="zh-CN"/>
              </w:rPr>
            </w:pPr>
            <w:del w:id="57" w:author="Huawei_Hui" w:date="2021-11-04T16:05:00Z">
              <w:r w:rsidDel="00FF5926">
                <w:rPr>
                  <w:rFonts w:hint="eastAsia"/>
                  <w:lang w:eastAsia="zh-CN"/>
                </w:rPr>
                <w:delText>1</w:delText>
              </w:r>
            </w:del>
          </w:p>
        </w:tc>
        <w:tc>
          <w:tcPr>
            <w:tcW w:w="1605" w:type="dxa"/>
          </w:tcPr>
          <w:p w14:paraId="755E6808" w14:textId="77777777" w:rsidR="00C54E31" w:rsidRPr="00FF2903" w:rsidRDefault="008E35B3" w:rsidP="00974385">
            <w:pPr>
              <w:rPr>
                <w:lang w:eastAsia="zh-CN"/>
              </w:rPr>
            </w:pPr>
            <w:del w:id="58" w:author="Huawei_Hui" w:date="2021-11-04T16:05:00Z">
              <w:r w:rsidDel="00FF5926">
                <w:rPr>
                  <w:rFonts w:hint="eastAsia"/>
                  <w:lang w:eastAsia="zh-CN"/>
                </w:rPr>
                <w:delText>0.5</w:delText>
              </w:r>
            </w:del>
          </w:p>
        </w:tc>
        <w:tc>
          <w:tcPr>
            <w:tcW w:w="1605" w:type="dxa"/>
          </w:tcPr>
          <w:p w14:paraId="41C9E5FB" w14:textId="77777777" w:rsidR="00C54E31" w:rsidRPr="00FF2903" w:rsidRDefault="0022176B" w:rsidP="00974385">
            <w:del w:id="59" w:author="Huawei_Hui" w:date="2021-11-04T16:05:00Z">
              <w:r w:rsidRPr="0022176B" w:rsidDel="00FF5926">
                <w:delText>Maybe</w:delText>
              </w:r>
            </w:del>
          </w:p>
        </w:tc>
        <w:tc>
          <w:tcPr>
            <w:tcW w:w="2447" w:type="dxa"/>
          </w:tcPr>
          <w:p w14:paraId="79889763" w14:textId="77777777" w:rsidR="00C54E31" w:rsidRPr="00936900" w:rsidRDefault="00936900" w:rsidP="00D4638B">
            <w:pPr>
              <w:rPr>
                <w:color w:val="FF0000"/>
                <w:lang w:eastAsia="zh-CN"/>
              </w:rPr>
            </w:pPr>
            <w:del w:id="60"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14:paraId="66007B5F" w14:textId="77777777" w:rsidTr="00C54E31">
        <w:tc>
          <w:tcPr>
            <w:tcW w:w="1151" w:type="dxa"/>
            <w:shd w:val="clear" w:color="auto" w:fill="auto"/>
          </w:tcPr>
          <w:p w14:paraId="7F9713DB" w14:textId="77777777"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14:paraId="61E1A6B4" w14:textId="77777777" w:rsidR="000107E9" w:rsidRPr="00FF2903" w:rsidRDefault="00981A0A" w:rsidP="00974385">
            <w:pPr>
              <w:rPr>
                <w:lang w:eastAsia="zh-CN"/>
              </w:rPr>
            </w:pPr>
            <w:r>
              <w:rPr>
                <w:rFonts w:hint="eastAsia"/>
                <w:lang w:eastAsia="zh-CN"/>
              </w:rPr>
              <w:t>1</w:t>
            </w:r>
          </w:p>
        </w:tc>
        <w:tc>
          <w:tcPr>
            <w:tcW w:w="1605" w:type="dxa"/>
          </w:tcPr>
          <w:p w14:paraId="28C521D5" w14:textId="77777777" w:rsidR="000107E9" w:rsidRPr="00FF2903" w:rsidRDefault="00981A0A" w:rsidP="00974385">
            <w:r w:rsidRPr="00981A0A">
              <w:t>0.5</w:t>
            </w:r>
          </w:p>
        </w:tc>
        <w:tc>
          <w:tcPr>
            <w:tcW w:w="1605" w:type="dxa"/>
          </w:tcPr>
          <w:p w14:paraId="2DAFA513" w14:textId="77777777" w:rsidR="000107E9" w:rsidRPr="00FF2903" w:rsidRDefault="0022176B" w:rsidP="00974385">
            <w:r w:rsidRPr="0022176B">
              <w:t>Maybe</w:t>
            </w:r>
          </w:p>
        </w:tc>
        <w:tc>
          <w:tcPr>
            <w:tcW w:w="2447" w:type="dxa"/>
          </w:tcPr>
          <w:p w14:paraId="465C8253" w14:textId="77777777"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61" w:author="Editor" w:date="2021-11-04T17:34:00Z">
              <w:r w:rsidR="00E037C2" w:rsidRPr="00E037C2">
                <w:rPr>
                  <w:color w:val="FF0000"/>
                  <w:highlight w:val="yellow"/>
                  <w:rPrChange w:id="62" w:author="Editor" w:date="2021-11-04T17:34:00Z">
                    <w:rPr>
                      <w:color w:val="FF0000"/>
                    </w:rPr>
                  </w:rPrChange>
                </w:rPr>
                <w:t>ent</w:t>
              </w:r>
            </w:ins>
            <w:r w:rsidR="00D4638B" w:rsidRPr="00D4638B">
              <w:rPr>
                <w:color w:val="FF0000"/>
              </w:rPr>
              <w:t xml:space="preserve"> on with WT#3.2</w:t>
            </w:r>
          </w:p>
        </w:tc>
      </w:tr>
      <w:tr w:rsidR="000107E9" w:rsidRPr="00FF2903" w14:paraId="3DC1FA5D" w14:textId="77777777" w:rsidTr="00C54E31">
        <w:tc>
          <w:tcPr>
            <w:tcW w:w="1151" w:type="dxa"/>
            <w:shd w:val="clear" w:color="auto" w:fill="auto"/>
          </w:tcPr>
          <w:p w14:paraId="3B89E7D1" w14:textId="77777777" w:rsidR="000107E9" w:rsidRPr="00FF2903" w:rsidRDefault="000107E9" w:rsidP="00FF5926">
            <w:pPr>
              <w:rPr>
                <w:lang w:eastAsia="zh-CN"/>
              </w:rPr>
            </w:pPr>
            <w:r w:rsidRPr="000107E9">
              <w:t>WT#3.</w:t>
            </w:r>
            <w:r>
              <w:rPr>
                <w:rFonts w:hint="eastAsia"/>
                <w:lang w:eastAsia="zh-CN"/>
              </w:rPr>
              <w:t>5</w:t>
            </w:r>
          </w:p>
        </w:tc>
        <w:tc>
          <w:tcPr>
            <w:tcW w:w="1428" w:type="dxa"/>
            <w:shd w:val="clear" w:color="auto" w:fill="auto"/>
          </w:tcPr>
          <w:p w14:paraId="348F23E1" w14:textId="77777777" w:rsidR="000107E9" w:rsidRPr="00FF2903" w:rsidRDefault="00981A0A" w:rsidP="00974385">
            <w:pPr>
              <w:rPr>
                <w:lang w:eastAsia="zh-CN"/>
              </w:rPr>
            </w:pPr>
            <w:r>
              <w:rPr>
                <w:rFonts w:hint="eastAsia"/>
                <w:lang w:eastAsia="zh-CN"/>
              </w:rPr>
              <w:t>1</w:t>
            </w:r>
          </w:p>
        </w:tc>
        <w:tc>
          <w:tcPr>
            <w:tcW w:w="1605" w:type="dxa"/>
          </w:tcPr>
          <w:p w14:paraId="7260383D" w14:textId="77777777" w:rsidR="000107E9" w:rsidRPr="00FF2903" w:rsidRDefault="00981A0A" w:rsidP="00974385">
            <w:r w:rsidRPr="00981A0A">
              <w:t>0.5</w:t>
            </w:r>
          </w:p>
        </w:tc>
        <w:tc>
          <w:tcPr>
            <w:tcW w:w="1605" w:type="dxa"/>
          </w:tcPr>
          <w:p w14:paraId="705A83A1" w14:textId="77777777" w:rsidR="000107E9" w:rsidRPr="00FF2903" w:rsidRDefault="0022176B" w:rsidP="00974385">
            <w:r w:rsidRPr="0022176B">
              <w:t>Maybe</w:t>
            </w:r>
          </w:p>
        </w:tc>
        <w:tc>
          <w:tcPr>
            <w:tcW w:w="2447" w:type="dxa"/>
          </w:tcPr>
          <w:p w14:paraId="5B78A0E9" w14:textId="77777777"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14:paraId="257E4575" w14:textId="77777777" w:rsidTr="00C54E31">
        <w:tc>
          <w:tcPr>
            <w:tcW w:w="1151" w:type="dxa"/>
            <w:shd w:val="clear" w:color="auto" w:fill="auto"/>
          </w:tcPr>
          <w:p w14:paraId="55AE94F4" w14:textId="77777777"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14:paraId="2595464F" w14:textId="77777777" w:rsidR="000107E9" w:rsidRPr="00FF2903" w:rsidRDefault="00981A0A" w:rsidP="00974385">
            <w:pPr>
              <w:rPr>
                <w:lang w:eastAsia="zh-CN"/>
              </w:rPr>
            </w:pPr>
            <w:r>
              <w:rPr>
                <w:rFonts w:hint="eastAsia"/>
                <w:lang w:eastAsia="zh-CN"/>
              </w:rPr>
              <w:t>1</w:t>
            </w:r>
          </w:p>
        </w:tc>
        <w:tc>
          <w:tcPr>
            <w:tcW w:w="1605" w:type="dxa"/>
          </w:tcPr>
          <w:p w14:paraId="6AB70D3A" w14:textId="77777777" w:rsidR="000107E9" w:rsidRPr="00FF2903" w:rsidRDefault="00981A0A" w:rsidP="00974385">
            <w:r w:rsidRPr="00981A0A">
              <w:t>0.5</w:t>
            </w:r>
          </w:p>
        </w:tc>
        <w:tc>
          <w:tcPr>
            <w:tcW w:w="1605" w:type="dxa"/>
          </w:tcPr>
          <w:p w14:paraId="0B8363AF" w14:textId="77777777" w:rsidR="000107E9" w:rsidRPr="00FF2903" w:rsidRDefault="0022176B" w:rsidP="00974385">
            <w:r w:rsidRPr="0022176B">
              <w:t>Maybe</w:t>
            </w:r>
          </w:p>
        </w:tc>
        <w:tc>
          <w:tcPr>
            <w:tcW w:w="2447" w:type="dxa"/>
          </w:tcPr>
          <w:p w14:paraId="4A93DC7B" w14:textId="77777777"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14:paraId="1D0EFC72" w14:textId="77777777" w:rsidTr="00C54E31">
        <w:tc>
          <w:tcPr>
            <w:tcW w:w="1151" w:type="dxa"/>
            <w:shd w:val="clear" w:color="auto" w:fill="auto"/>
          </w:tcPr>
          <w:p w14:paraId="783B6D1F" w14:textId="77777777"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14:paraId="1AD63361" w14:textId="77777777" w:rsidR="000107E9" w:rsidRPr="00FF2903" w:rsidRDefault="00981A0A" w:rsidP="00974385">
            <w:pPr>
              <w:rPr>
                <w:lang w:eastAsia="zh-CN"/>
              </w:rPr>
            </w:pPr>
            <w:r>
              <w:rPr>
                <w:rFonts w:hint="eastAsia"/>
                <w:lang w:eastAsia="zh-CN"/>
              </w:rPr>
              <w:t>1</w:t>
            </w:r>
          </w:p>
        </w:tc>
        <w:tc>
          <w:tcPr>
            <w:tcW w:w="1605" w:type="dxa"/>
          </w:tcPr>
          <w:p w14:paraId="267DC01F" w14:textId="77777777" w:rsidR="000107E9" w:rsidRPr="00FF2903" w:rsidRDefault="00981A0A" w:rsidP="00974385">
            <w:r w:rsidRPr="00981A0A">
              <w:t>0.5</w:t>
            </w:r>
          </w:p>
        </w:tc>
        <w:tc>
          <w:tcPr>
            <w:tcW w:w="1605" w:type="dxa"/>
          </w:tcPr>
          <w:p w14:paraId="41401B5C" w14:textId="77777777" w:rsidR="000107E9" w:rsidRPr="00FF2903" w:rsidRDefault="0022176B" w:rsidP="00974385">
            <w:r w:rsidRPr="0022176B">
              <w:t>Maybe</w:t>
            </w:r>
          </w:p>
        </w:tc>
        <w:tc>
          <w:tcPr>
            <w:tcW w:w="2447" w:type="dxa"/>
          </w:tcPr>
          <w:p w14:paraId="536677CE" w14:textId="77777777"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14:paraId="5DA23636" w14:textId="77777777" w:rsidTr="000E48DB">
        <w:tc>
          <w:tcPr>
            <w:tcW w:w="1151" w:type="dxa"/>
            <w:shd w:val="clear" w:color="auto" w:fill="ACB9CA" w:themeFill="text2" w:themeFillTint="66"/>
          </w:tcPr>
          <w:p w14:paraId="62F75663" w14:textId="77777777"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14:paraId="45B9FDEA" w14:textId="77777777"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14:paraId="0B4ECDB5" w14:textId="77777777"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14:paraId="6936481B" w14:textId="77777777" w:rsidR="0005083F" w:rsidRPr="00FF2903" w:rsidRDefault="0005083F" w:rsidP="00974385"/>
        </w:tc>
        <w:tc>
          <w:tcPr>
            <w:tcW w:w="2447" w:type="dxa"/>
            <w:shd w:val="clear" w:color="auto" w:fill="ACB9CA" w:themeFill="text2" w:themeFillTint="66"/>
          </w:tcPr>
          <w:p w14:paraId="62792C37" w14:textId="77777777"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14:paraId="53101EA6" w14:textId="77777777" w:rsidTr="00C54E31">
        <w:tc>
          <w:tcPr>
            <w:tcW w:w="1151" w:type="dxa"/>
            <w:shd w:val="clear" w:color="auto" w:fill="auto"/>
          </w:tcPr>
          <w:p w14:paraId="3306959A"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1EA60293" w14:textId="77777777" w:rsidR="0005083F" w:rsidRPr="00FF2903" w:rsidRDefault="008E35B3" w:rsidP="00974385">
            <w:pPr>
              <w:rPr>
                <w:lang w:eastAsia="zh-CN"/>
              </w:rPr>
            </w:pPr>
            <w:r>
              <w:rPr>
                <w:rFonts w:hint="eastAsia"/>
                <w:lang w:eastAsia="zh-CN"/>
              </w:rPr>
              <w:t>0.5</w:t>
            </w:r>
          </w:p>
        </w:tc>
        <w:tc>
          <w:tcPr>
            <w:tcW w:w="1605" w:type="dxa"/>
          </w:tcPr>
          <w:p w14:paraId="61BD7BC5" w14:textId="77777777"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14:paraId="3D422183" w14:textId="77777777" w:rsidR="0005083F" w:rsidRPr="00FF2903" w:rsidRDefault="0022176B" w:rsidP="00974385">
            <w:r w:rsidRPr="0022176B">
              <w:t>Maybe</w:t>
            </w:r>
          </w:p>
        </w:tc>
        <w:tc>
          <w:tcPr>
            <w:tcW w:w="2447" w:type="dxa"/>
          </w:tcPr>
          <w:p w14:paraId="2D0C7C7A" w14:textId="77777777"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14:paraId="0F6E7A48" w14:textId="77777777" w:rsidTr="00C54E31">
        <w:tc>
          <w:tcPr>
            <w:tcW w:w="1151" w:type="dxa"/>
            <w:shd w:val="clear" w:color="auto" w:fill="auto"/>
          </w:tcPr>
          <w:p w14:paraId="2C74A757" w14:textId="77777777"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14:paraId="124470B3" w14:textId="77777777" w:rsidR="0005083F" w:rsidRPr="00FF2903" w:rsidRDefault="008E35B3" w:rsidP="00974385">
            <w:pPr>
              <w:rPr>
                <w:lang w:eastAsia="zh-CN"/>
              </w:rPr>
            </w:pPr>
            <w:r>
              <w:rPr>
                <w:rFonts w:hint="eastAsia"/>
                <w:lang w:eastAsia="zh-CN"/>
              </w:rPr>
              <w:t>0.5</w:t>
            </w:r>
          </w:p>
        </w:tc>
        <w:tc>
          <w:tcPr>
            <w:tcW w:w="1605" w:type="dxa"/>
          </w:tcPr>
          <w:p w14:paraId="66A4506D" w14:textId="77777777" w:rsidR="0005083F" w:rsidRPr="00FF2903" w:rsidRDefault="00891479" w:rsidP="00974385">
            <w:pPr>
              <w:rPr>
                <w:lang w:eastAsia="zh-CN"/>
              </w:rPr>
            </w:pPr>
            <w:r>
              <w:rPr>
                <w:rFonts w:hint="eastAsia"/>
                <w:lang w:eastAsia="zh-CN"/>
              </w:rPr>
              <w:t>0.</w:t>
            </w:r>
            <w:r w:rsidR="008E35B3">
              <w:rPr>
                <w:rFonts w:hint="eastAsia"/>
                <w:lang w:eastAsia="zh-CN"/>
              </w:rPr>
              <w:t>25</w:t>
            </w:r>
          </w:p>
        </w:tc>
        <w:tc>
          <w:tcPr>
            <w:tcW w:w="1605" w:type="dxa"/>
          </w:tcPr>
          <w:p w14:paraId="48AE57CA" w14:textId="77777777" w:rsidR="0005083F" w:rsidRPr="00FF2903" w:rsidRDefault="0022176B" w:rsidP="00974385">
            <w:r w:rsidRPr="0022176B">
              <w:t>Maybe</w:t>
            </w:r>
          </w:p>
        </w:tc>
        <w:tc>
          <w:tcPr>
            <w:tcW w:w="2447" w:type="dxa"/>
          </w:tcPr>
          <w:p w14:paraId="636AB354" w14:textId="77777777"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14:paraId="3506E628" w14:textId="77777777" w:rsidTr="00733DFA">
        <w:tc>
          <w:tcPr>
            <w:tcW w:w="1151" w:type="dxa"/>
            <w:shd w:val="clear" w:color="auto" w:fill="ACB9CA" w:themeFill="text2" w:themeFillTint="66"/>
          </w:tcPr>
          <w:p w14:paraId="1C55CAB0"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224D9410" w14:textId="77777777" w:rsidR="0005083F" w:rsidRPr="00FF2903" w:rsidRDefault="00891479" w:rsidP="00974385">
            <w:pPr>
              <w:rPr>
                <w:lang w:eastAsia="zh-CN"/>
              </w:rPr>
            </w:pPr>
            <w:r>
              <w:rPr>
                <w:rFonts w:hint="eastAsia"/>
                <w:lang w:eastAsia="zh-CN"/>
              </w:rPr>
              <w:t>0.</w:t>
            </w:r>
            <w:ins w:id="63" w:author="cmcc-wd3" w:date="2021-11-03T16:13:00Z">
              <w:del w:id="64"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14:paraId="1535E04A" w14:textId="77777777"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14:paraId="4EEA2C62" w14:textId="77777777"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14:paraId="08B5799B" w14:textId="77777777"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14:paraId="64B864DF" w14:textId="77777777" w:rsidR="006C2E80" w:rsidRDefault="006C2E80" w:rsidP="006C2E80"/>
    <w:p w14:paraId="11029EC6"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644E12" w:rsidRPr="003E24B8">
        <w:rPr>
          <w:b/>
          <w:bCs/>
        </w:rPr>
        <w:t xml:space="preserve"> for </w:t>
      </w:r>
      <w:r w:rsidR="006D6AD0" w:rsidRPr="003E24B8">
        <w:rPr>
          <w:b/>
          <w:bCs/>
        </w:rPr>
        <w:t xml:space="preserve">the </w:t>
      </w:r>
      <w:r w:rsidR="00644E12" w:rsidRPr="003E24B8">
        <w:rPr>
          <w:b/>
          <w:bCs/>
        </w:rPr>
        <w:t xml:space="preserve">study phase: </w:t>
      </w:r>
      <w:ins w:id="65" w:author="Huawei_Hui2" w:date="2021-11-05T12:20:00Z">
        <w:r w:rsidR="00E037C2" w:rsidRPr="003E24B8">
          <w:rPr>
            <w:b/>
            <w:bCs/>
            <w:lang w:eastAsia="zh-CN"/>
          </w:rPr>
          <w:t>10.5</w:t>
        </w:r>
      </w:ins>
    </w:p>
    <w:p w14:paraId="2C91CAA7" w14:textId="77777777" w:rsidR="00644E12" w:rsidRPr="003E24B8" w:rsidRDefault="00C54E31" w:rsidP="006C2E80">
      <w:pPr>
        <w:rPr>
          <w:b/>
          <w:bCs/>
          <w:lang w:eastAsia="zh-CN"/>
        </w:rPr>
      </w:pPr>
      <w:r w:rsidRPr="003E24B8">
        <w:rPr>
          <w:b/>
          <w:bCs/>
        </w:rPr>
        <w:t xml:space="preserve">Total </w:t>
      </w:r>
      <w:r w:rsidR="00644E12" w:rsidRPr="003E24B8">
        <w:rPr>
          <w:b/>
          <w:bCs/>
        </w:rPr>
        <w:t xml:space="preserve">TU </w:t>
      </w:r>
      <w:r w:rsidR="006D6AD0" w:rsidRPr="003E24B8">
        <w:rPr>
          <w:b/>
          <w:bCs/>
        </w:rPr>
        <w:t xml:space="preserve">estimates </w:t>
      </w:r>
      <w:r w:rsidR="00644E12" w:rsidRPr="003E24B8">
        <w:rPr>
          <w:b/>
          <w:bCs/>
        </w:rPr>
        <w:t xml:space="preserve">for </w:t>
      </w:r>
      <w:r w:rsidR="00733DFA" w:rsidRPr="003E24B8">
        <w:rPr>
          <w:b/>
          <w:bCs/>
        </w:rPr>
        <w:t xml:space="preserve">the normative phase: </w:t>
      </w:r>
      <w:ins w:id="66" w:author="Huawei_Hui" w:date="2021-11-04T16:07:00Z">
        <w:r w:rsidR="00FF5926" w:rsidRPr="003E24B8">
          <w:rPr>
            <w:b/>
            <w:bCs/>
            <w:lang w:eastAsia="zh-CN"/>
          </w:rPr>
          <w:t>5.25</w:t>
        </w:r>
      </w:ins>
    </w:p>
    <w:p w14:paraId="70182F66" w14:textId="77777777" w:rsidR="006D6AD0" w:rsidRPr="00DE4CD1" w:rsidRDefault="00DE4CD1" w:rsidP="006C2E80">
      <w:pPr>
        <w:rPr>
          <w:b/>
          <w:bCs/>
          <w:lang w:eastAsia="zh-CN"/>
        </w:rPr>
      </w:pPr>
      <w:r w:rsidRPr="003E24B8">
        <w:rPr>
          <w:b/>
          <w:bCs/>
        </w:rPr>
        <w:t>Total</w:t>
      </w:r>
      <w:r w:rsidR="006D6AD0" w:rsidRPr="003E24B8">
        <w:rPr>
          <w:b/>
          <w:bCs/>
        </w:rPr>
        <w:t xml:space="preserve"> TU estimates: </w:t>
      </w:r>
      <w:ins w:id="67" w:author="Huawei_Hui2" w:date="2021-11-05T12:20:00Z">
        <w:r w:rsidR="00350525" w:rsidRPr="003E24B8">
          <w:rPr>
            <w:b/>
            <w:bCs/>
          </w:rPr>
          <w:t xml:space="preserve"> 10.5</w:t>
        </w:r>
      </w:ins>
      <w:ins w:id="68" w:author="Huawei_Hui" w:date="2021-11-04T16:08:00Z">
        <w:r w:rsidR="00FF5926" w:rsidRPr="003E24B8">
          <w:rPr>
            <w:b/>
            <w:bCs/>
          </w:rPr>
          <w:t xml:space="preserve"> </w:t>
        </w:r>
      </w:ins>
      <w:r w:rsidR="006D6AD0" w:rsidRPr="003E24B8">
        <w:rPr>
          <w:b/>
          <w:bCs/>
        </w:rPr>
        <w:t xml:space="preserve">+ </w:t>
      </w:r>
      <w:ins w:id="69" w:author="Huawei_Hui" w:date="2021-11-04T16:08:00Z">
        <w:r w:rsidR="00FF5926" w:rsidRPr="003E24B8">
          <w:rPr>
            <w:b/>
            <w:bCs/>
          </w:rPr>
          <w:t xml:space="preserve">5.25 </w:t>
        </w:r>
      </w:ins>
      <w:r w:rsidR="006D6AD0" w:rsidRPr="003E24B8">
        <w:rPr>
          <w:b/>
          <w:bCs/>
        </w:rPr>
        <w:t>=</w:t>
      </w:r>
      <w:ins w:id="70" w:author="Huawei_Hui" w:date="2021-11-04T16:08:00Z">
        <w:r w:rsidR="00E037C2" w:rsidRPr="003E24B8">
          <w:rPr>
            <w:b/>
            <w:bCs/>
            <w:lang w:eastAsia="zh-CN"/>
          </w:rPr>
          <w:t>15.</w:t>
        </w:r>
      </w:ins>
      <w:ins w:id="71" w:author="Huawei_Hui2" w:date="2021-11-05T12:21:00Z">
        <w:r w:rsidR="00E037C2" w:rsidRPr="003E24B8">
          <w:rPr>
            <w:b/>
            <w:bCs/>
            <w:lang w:eastAsia="zh-CN"/>
          </w:rPr>
          <w:t>7</w:t>
        </w:r>
      </w:ins>
      <w:ins w:id="72" w:author="Huawei_Hui" w:date="2021-11-04T16:08:00Z">
        <w:r w:rsidR="00E037C2" w:rsidRPr="003E24B8">
          <w:rPr>
            <w:b/>
            <w:bCs/>
            <w:lang w:eastAsia="zh-CN"/>
          </w:rPr>
          <w:t>5</w:t>
        </w:r>
      </w:ins>
    </w:p>
    <w:p w14:paraId="6ADF47E0"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AC11462" w14:textId="77777777" w:rsidTr="006C2E80">
        <w:trPr>
          <w:cantSplit/>
          <w:jc w:val="center"/>
        </w:trPr>
        <w:tc>
          <w:tcPr>
            <w:tcW w:w="9413" w:type="dxa"/>
            <w:gridSpan w:val="6"/>
            <w:shd w:val="clear" w:color="auto" w:fill="D9D9D9"/>
            <w:tcMar>
              <w:left w:w="57" w:type="dxa"/>
              <w:right w:w="57" w:type="dxa"/>
            </w:tcMar>
          </w:tcPr>
          <w:p w14:paraId="12D544E7"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2A1C09E3" w14:textId="77777777" w:rsidTr="006C2E80">
        <w:trPr>
          <w:cantSplit/>
          <w:jc w:val="center"/>
        </w:trPr>
        <w:tc>
          <w:tcPr>
            <w:tcW w:w="1617" w:type="dxa"/>
            <w:shd w:val="clear" w:color="auto" w:fill="D9D9D9"/>
            <w:tcMar>
              <w:left w:w="57" w:type="dxa"/>
              <w:right w:w="57" w:type="dxa"/>
            </w:tcMar>
          </w:tcPr>
          <w:p w14:paraId="7C37AB7F"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7EBB144E"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6A06E733"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25E07AE7"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2FD7AE8F"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00507819" w14:textId="77777777" w:rsidR="00FF3F0C" w:rsidRPr="00E10367" w:rsidRDefault="00FF3F0C" w:rsidP="00031DAC">
            <w:pPr>
              <w:pStyle w:val="TAH"/>
              <w:spacing w:after="120"/>
            </w:pPr>
            <w:r w:rsidRPr="00E10367">
              <w:t>R</w:t>
            </w:r>
            <w:r w:rsidR="00011074">
              <w:t>apporteur</w:t>
            </w:r>
          </w:p>
        </w:tc>
      </w:tr>
      <w:tr w:rsidR="00530932" w:rsidRPr="00251D80" w14:paraId="51E24ED0" w14:textId="77777777" w:rsidTr="006C2E80">
        <w:trPr>
          <w:cantSplit/>
          <w:jc w:val="center"/>
        </w:trPr>
        <w:tc>
          <w:tcPr>
            <w:tcW w:w="1617" w:type="dxa"/>
          </w:tcPr>
          <w:p w14:paraId="10B402CA" w14:textId="77777777" w:rsidR="00530932" w:rsidRDefault="00530932">
            <w:pPr>
              <w:pStyle w:val="Guidance"/>
              <w:spacing w:after="0"/>
              <w:rPr>
                <w:kern w:val="2"/>
              </w:rPr>
            </w:pPr>
            <w:r>
              <w:rPr>
                <w:kern w:val="2"/>
              </w:rPr>
              <w:t>Internal TR</w:t>
            </w:r>
          </w:p>
        </w:tc>
        <w:tc>
          <w:tcPr>
            <w:tcW w:w="1134" w:type="dxa"/>
          </w:tcPr>
          <w:p w14:paraId="64DBBF85" w14:textId="77777777" w:rsidR="00530932" w:rsidRDefault="00530932">
            <w:pPr>
              <w:pStyle w:val="Guidance"/>
              <w:spacing w:after="0"/>
              <w:rPr>
                <w:kern w:val="2"/>
              </w:rPr>
            </w:pPr>
            <w:r>
              <w:rPr>
                <w:kern w:val="2"/>
              </w:rPr>
              <w:t>23.abc</w:t>
            </w:r>
          </w:p>
        </w:tc>
        <w:tc>
          <w:tcPr>
            <w:tcW w:w="2409" w:type="dxa"/>
          </w:tcPr>
          <w:p w14:paraId="5D4F3DBC"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44004F21" w14:textId="77777777" w:rsidR="005B5E49" w:rsidRDefault="005B5E49" w:rsidP="005B5E49">
            <w:pPr>
              <w:spacing w:after="120"/>
              <w:rPr>
                <w:lang w:eastAsia="zh-CN"/>
              </w:rPr>
            </w:pPr>
            <w:r>
              <w:rPr>
                <w:rFonts w:hint="eastAsia"/>
                <w:lang w:eastAsia="zh-CN"/>
              </w:rPr>
              <w:t xml:space="preserve">TSG </w:t>
            </w:r>
            <w:r>
              <w:rPr>
                <w:lang w:eastAsia="zh-CN"/>
              </w:rPr>
              <w:t>SA#96</w:t>
            </w:r>
          </w:p>
          <w:p w14:paraId="5AE88C2A" w14:textId="77777777" w:rsidR="005B5E49" w:rsidRDefault="005B5E49" w:rsidP="005B5E49">
            <w:pPr>
              <w:spacing w:after="120"/>
              <w:rPr>
                <w:lang w:eastAsia="zh-CN"/>
              </w:rPr>
            </w:pPr>
            <w:r>
              <w:rPr>
                <w:lang w:eastAsia="zh-CN"/>
              </w:rPr>
              <w:t>June</w:t>
            </w:r>
          </w:p>
          <w:p w14:paraId="265605AB" w14:textId="77777777" w:rsidR="00530932" w:rsidRDefault="005B5E49" w:rsidP="005B5E49">
            <w:pPr>
              <w:spacing w:after="120"/>
              <w:rPr>
                <w:lang w:eastAsia="zh-CN"/>
              </w:rPr>
            </w:pPr>
            <w:r>
              <w:rPr>
                <w:lang w:eastAsia="zh-CN"/>
              </w:rPr>
              <w:t>2022(TBD)</w:t>
            </w:r>
          </w:p>
        </w:tc>
        <w:tc>
          <w:tcPr>
            <w:tcW w:w="1074" w:type="dxa"/>
          </w:tcPr>
          <w:p w14:paraId="4D2445DD" w14:textId="77777777" w:rsidR="005B5E49" w:rsidRPr="00B73D56" w:rsidRDefault="005B5E49" w:rsidP="005B5E49">
            <w:pPr>
              <w:spacing w:after="120"/>
            </w:pPr>
            <w:r w:rsidRPr="00B73D56">
              <w:rPr>
                <w:rFonts w:hint="eastAsia"/>
                <w:lang w:eastAsia="zh-CN"/>
              </w:rPr>
              <w:t xml:space="preserve">TSG </w:t>
            </w:r>
            <w:r w:rsidRPr="00B73D56">
              <w:t>SA#97</w:t>
            </w:r>
          </w:p>
          <w:p w14:paraId="039919D6" w14:textId="77777777" w:rsidR="005B5E49" w:rsidRPr="00B73D56" w:rsidRDefault="005B5E49" w:rsidP="005B5E49">
            <w:pPr>
              <w:spacing w:after="120"/>
            </w:pPr>
            <w:r w:rsidRPr="00B73D56">
              <w:t>Sep</w:t>
            </w:r>
          </w:p>
          <w:p w14:paraId="2380E576" w14:textId="77777777" w:rsidR="00530932" w:rsidRPr="00B73D56" w:rsidRDefault="005B5E49" w:rsidP="005B5E49">
            <w:pPr>
              <w:spacing w:after="120"/>
            </w:pPr>
            <w:r w:rsidRPr="00B73D56">
              <w:t>2022(TBD)</w:t>
            </w:r>
          </w:p>
        </w:tc>
        <w:tc>
          <w:tcPr>
            <w:tcW w:w="2186" w:type="dxa"/>
          </w:tcPr>
          <w:p w14:paraId="22EF949E" w14:textId="77777777" w:rsidR="006B34C4" w:rsidRPr="00B73D56" w:rsidRDefault="00530932" w:rsidP="00530932">
            <w:pPr>
              <w:spacing w:after="120"/>
              <w:rPr>
                <w:lang w:eastAsia="zh-CN"/>
              </w:rPr>
            </w:pPr>
            <w:r w:rsidRPr="00B73D56">
              <w:t xml:space="preserve">Dan Wang, China Mobile, </w:t>
            </w:r>
            <w:hyperlink r:id="rId12" w:history="1">
              <w:r w:rsidRPr="00B73D56">
                <w:rPr>
                  <w:rStyle w:val="Hyperlink"/>
                </w:rPr>
                <w:t>wangdanyjy@chinamobile.com</w:t>
              </w:r>
            </w:hyperlink>
            <w:r w:rsidRPr="00B73D56">
              <w:rPr>
                <w:rFonts w:hint="eastAsia"/>
                <w:lang w:eastAsia="zh-CN"/>
              </w:rPr>
              <w:t xml:space="preserve"> </w:t>
            </w:r>
          </w:p>
          <w:p w14:paraId="5C254671"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14:paraId="1D0C3D1C" w14:textId="77777777" w:rsidR="00530932" w:rsidRPr="00B73D56" w:rsidRDefault="00530932" w:rsidP="00530932">
            <w:pPr>
              <w:spacing w:after="120"/>
              <w:rPr>
                <w:lang w:eastAsia="zh-CN"/>
              </w:rPr>
            </w:pPr>
            <w:r w:rsidRPr="00B73D56">
              <w:t xml:space="preserve">Hui Ni, Huawei, </w:t>
            </w:r>
            <w:hyperlink r:id="rId13" w:history="1">
              <w:r w:rsidRPr="00B73D56">
                <w:rPr>
                  <w:rStyle w:val="Hyperlink"/>
                </w:rPr>
                <w:t>hui.ni@huawei.com</w:t>
              </w:r>
            </w:hyperlink>
          </w:p>
          <w:p w14:paraId="79912FC3" w14:textId="77777777" w:rsidR="00530932" w:rsidRPr="00B73D56" w:rsidRDefault="00530932" w:rsidP="00974385">
            <w:pPr>
              <w:spacing w:after="120"/>
            </w:pPr>
            <w:r w:rsidRPr="00B73D56">
              <w:t xml:space="preserve">The second Rapporteur is responsible for </w:t>
            </w:r>
            <w:r w:rsidR="00A7447F" w:rsidRPr="00B73D56">
              <w:t>WT#</w:t>
            </w:r>
            <w:r w:rsidRPr="00B73D56">
              <w:t xml:space="preserve"> 3&amp;4&amp;5.</w:t>
            </w:r>
          </w:p>
        </w:tc>
      </w:tr>
    </w:tbl>
    <w:p w14:paraId="71F66EE1" w14:textId="77777777" w:rsidR="006C2E80" w:rsidRDefault="006C2E80" w:rsidP="00031DAC">
      <w:pPr>
        <w:pStyle w:val="FP"/>
        <w:spacing w:after="120"/>
      </w:pPr>
    </w:p>
    <w:p w14:paraId="1608AE78"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0AD1B113"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619E777" w14:textId="77777777"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B6B0BF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982EE82"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04CB71"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FD7C34"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8929BAD" w14:textId="77777777" w:rsidR="009428A9" w:rsidRDefault="009428A9" w:rsidP="00031DAC">
            <w:pPr>
              <w:pStyle w:val="TAH"/>
              <w:spacing w:after="120"/>
            </w:pPr>
            <w:r>
              <w:t>Remarks</w:t>
            </w:r>
          </w:p>
        </w:tc>
      </w:tr>
      <w:tr w:rsidR="009428A9" w:rsidRPr="006C2E80" w14:paraId="1D1E4F1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B6236D"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5A79BE46"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0B856DAE"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8CD756B" w14:textId="77777777" w:rsidR="009428A9" w:rsidRPr="006C2E80" w:rsidRDefault="009428A9" w:rsidP="00031DAC">
            <w:pPr>
              <w:pStyle w:val="Guidance"/>
              <w:spacing w:after="120"/>
            </w:pPr>
          </w:p>
        </w:tc>
      </w:tr>
      <w:tr w:rsidR="006C2E80" w:rsidRPr="006C2E80" w14:paraId="59920D3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CD925B"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1F7474D8"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51B33665"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33A95CF" w14:textId="77777777" w:rsidR="006C2E80" w:rsidRPr="006C2E80" w:rsidRDefault="006C2E80" w:rsidP="00031DAC">
            <w:pPr>
              <w:pStyle w:val="TAL"/>
              <w:spacing w:after="120"/>
            </w:pPr>
          </w:p>
        </w:tc>
      </w:tr>
    </w:tbl>
    <w:p w14:paraId="53123A8B" w14:textId="77777777" w:rsidR="00C4305E" w:rsidRDefault="00C4305E" w:rsidP="006C2E80"/>
    <w:p w14:paraId="7D5CC37B"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C42F7B" w14:textId="77777777"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Hyperlink"/>
            <w:i w:val="0"/>
          </w:rPr>
          <w:t>wangdanyjy@chinamobile.com</w:t>
        </w:r>
      </w:hyperlink>
    </w:p>
    <w:p w14:paraId="035E6DCF" w14:textId="77777777" w:rsidR="00D17594" w:rsidRPr="00D17594" w:rsidRDefault="00D17594" w:rsidP="006C2E80">
      <w:pPr>
        <w:pStyle w:val="Guidance"/>
        <w:rPr>
          <w:i w:val="0"/>
          <w:lang w:eastAsia="zh-CN"/>
        </w:rPr>
      </w:pPr>
      <w:r w:rsidRPr="00D17594">
        <w:rPr>
          <w:i w:val="0"/>
        </w:rPr>
        <w:t xml:space="preserve">Hui Ni, Huawei, </w:t>
      </w:r>
      <w:hyperlink r:id="rId15" w:history="1">
        <w:r w:rsidRPr="00A308D6">
          <w:rPr>
            <w:rStyle w:val="Hyperlink"/>
            <w:i w:val="0"/>
          </w:rPr>
          <w:t>hui.ni@huawei.com</w:t>
        </w:r>
      </w:hyperlink>
      <w:r>
        <w:rPr>
          <w:rFonts w:hint="eastAsia"/>
          <w:i w:val="0"/>
          <w:lang w:eastAsia="zh-CN"/>
        </w:rPr>
        <w:t xml:space="preserve"> </w:t>
      </w:r>
    </w:p>
    <w:p w14:paraId="58A755DF" w14:textId="77777777" w:rsidR="006C2E80" w:rsidRPr="006C2E80" w:rsidRDefault="006C2E80" w:rsidP="006C2E80"/>
    <w:p w14:paraId="26962447" w14:textId="77777777" w:rsidR="008A76FD" w:rsidRDefault="00174617" w:rsidP="006C2E80">
      <w:pPr>
        <w:pStyle w:val="Heading1"/>
      </w:pPr>
      <w:r>
        <w:t>7</w:t>
      </w:r>
      <w:r w:rsidR="009870A7">
        <w:tab/>
      </w:r>
      <w:r w:rsidR="008A76FD">
        <w:t>Work item leadership</w:t>
      </w:r>
    </w:p>
    <w:p w14:paraId="68FA9095" w14:textId="77777777" w:rsidR="00557B2E" w:rsidRPr="00557B2E" w:rsidRDefault="0032689D" w:rsidP="006C2E80">
      <w:r w:rsidRPr="0032689D">
        <w:t>SA2</w:t>
      </w:r>
    </w:p>
    <w:p w14:paraId="6F898755" w14:textId="77777777" w:rsidR="00174617" w:rsidRDefault="00174617" w:rsidP="006C2E80">
      <w:pPr>
        <w:pStyle w:val="Heading1"/>
      </w:pPr>
      <w:r>
        <w:t>8</w:t>
      </w:r>
      <w:r>
        <w:tab/>
        <w:t>A</w:t>
      </w:r>
      <w:r w:rsidRPr="00A97A52">
        <w:t xml:space="preserve">spects that involve </w:t>
      </w:r>
      <w:r>
        <w:t>other</w:t>
      </w:r>
      <w:r w:rsidRPr="00A97A52">
        <w:t xml:space="preserve"> WGs</w:t>
      </w:r>
    </w:p>
    <w:p w14:paraId="0A19B49A" w14:textId="77777777" w:rsidR="0032689D" w:rsidRDefault="0032689D" w:rsidP="0032689D">
      <w:r>
        <w:t xml:space="preserve">SA3 for security aspects. </w:t>
      </w:r>
    </w:p>
    <w:p w14:paraId="17324101" w14:textId="77777777" w:rsidR="0032689D" w:rsidRDefault="0032689D" w:rsidP="0032689D">
      <w:r>
        <w:t xml:space="preserve">SA4 for media types of emerging and XR-based services and traffic characteristics aspects. </w:t>
      </w:r>
    </w:p>
    <w:p w14:paraId="7DF47AA8" w14:textId="77777777" w:rsidR="0032689D" w:rsidRDefault="0032689D" w:rsidP="0032689D">
      <w:r>
        <w:t>SA5 for management and charging aspects.</w:t>
      </w:r>
    </w:p>
    <w:p w14:paraId="2712812F" w14:textId="77777777" w:rsidR="006C2E80" w:rsidRPr="00557B2E" w:rsidRDefault="0032689D" w:rsidP="0032689D">
      <w:r>
        <w:t>RAN1/2/3 for RAN part enhancements.</w:t>
      </w:r>
    </w:p>
    <w:p w14:paraId="0BF2AF2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7F6B26EE" w14:textId="77777777" w:rsidTr="006C2E80">
        <w:trPr>
          <w:cantSplit/>
          <w:jc w:val="center"/>
        </w:trPr>
        <w:tc>
          <w:tcPr>
            <w:tcW w:w="5029" w:type="dxa"/>
            <w:shd w:val="clear" w:color="auto" w:fill="E0E0E0"/>
          </w:tcPr>
          <w:p w14:paraId="78376002" w14:textId="77777777" w:rsidR="00557B2E" w:rsidRDefault="00557B2E" w:rsidP="00031DAC">
            <w:pPr>
              <w:pStyle w:val="TAH"/>
              <w:spacing w:after="120"/>
            </w:pPr>
            <w:r>
              <w:lastRenderedPageBreak/>
              <w:t>Supporting IM name</w:t>
            </w:r>
          </w:p>
        </w:tc>
      </w:tr>
      <w:tr w:rsidR="00F940D0" w:rsidRPr="008607DE" w14:paraId="36BA526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C1828E" w14:textId="77777777" w:rsidR="00F940D0" w:rsidRPr="008607DE" w:rsidRDefault="00F940D0" w:rsidP="00974385">
            <w:pPr>
              <w:pStyle w:val="TAL"/>
              <w:spacing w:after="120"/>
            </w:pPr>
            <w:r w:rsidRPr="008607DE">
              <w:t>China Mobile</w:t>
            </w:r>
          </w:p>
        </w:tc>
      </w:tr>
      <w:tr w:rsidR="00F940D0" w:rsidRPr="008607DE" w14:paraId="09F72B9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F945CA" w14:textId="77777777" w:rsidR="00F940D0" w:rsidRPr="008607DE" w:rsidRDefault="00F940D0" w:rsidP="00974385">
            <w:pPr>
              <w:pStyle w:val="TAL"/>
              <w:spacing w:after="120"/>
            </w:pPr>
            <w:r w:rsidRPr="008607DE">
              <w:rPr>
                <w:rFonts w:hint="eastAsia"/>
              </w:rPr>
              <w:t>CATT</w:t>
            </w:r>
          </w:p>
        </w:tc>
      </w:tr>
      <w:tr w:rsidR="00F940D0" w:rsidRPr="008607DE" w14:paraId="09FCD96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4F9465" w14:textId="77777777" w:rsidR="00F940D0" w:rsidRPr="008607DE" w:rsidRDefault="00F940D0" w:rsidP="00974385">
            <w:pPr>
              <w:pStyle w:val="TAL"/>
              <w:spacing w:after="120"/>
            </w:pPr>
            <w:r w:rsidRPr="008607DE">
              <w:rPr>
                <w:rFonts w:hint="eastAsia"/>
              </w:rPr>
              <w:t>China Telecom</w:t>
            </w:r>
          </w:p>
        </w:tc>
      </w:tr>
      <w:tr w:rsidR="00F940D0" w:rsidRPr="008607DE" w14:paraId="1835735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2D4824" w14:textId="77777777" w:rsidR="00F940D0" w:rsidRPr="008607DE" w:rsidRDefault="00F940D0" w:rsidP="00974385">
            <w:pPr>
              <w:pStyle w:val="TAL"/>
              <w:spacing w:after="120"/>
            </w:pPr>
            <w:r w:rsidRPr="008607DE">
              <w:rPr>
                <w:rFonts w:hint="eastAsia"/>
              </w:rPr>
              <w:t>China Unicom</w:t>
            </w:r>
          </w:p>
        </w:tc>
      </w:tr>
      <w:tr w:rsidR="00F940D0" w:rsidRPr="008607DE" w14:paraId="26BB843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974193" w14:textId="77777777" w:rsidR="00F940D0" w:rsidRPr="008607DE" w:rsidRDefault="00F940D0" w:rsidP="00974385">
            <w:pPr>
              <w:pStyle w:val="TAL"/>
              <w:spacing w:after="120"/>
            </w:pPr>
            <w:r w:rsidRPr="008607DE">
              <w:rPr>
                <w:rFonts w:hint="eastAsia"/>
              </w:rPr>
              <w:t>CAICT</w:t>
            </w:r>
          </w:p>
        </w:tc>
      </w:tr>
      <w:tr w:rsidR="00F940D0" w:rsidRPr="008607DE" w14:paraId="078188C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CCD7DA" w14:textId="77777777" w:rsidR="00F940D0" w:rsidRPr="008607DE" w:rsidRDefault="00F940D0" w:rsidP="00974385">
            <w:pPr>
              <w:pStyle w:val="TAL"/>
              <w:spacing w:after="120"/>
            </w:pPr>
            <w:r w:rsidRPr="008607DE">
              <w:rPr>
                <w:rFonts w:hint="eastAsia"/>
              </w:rPr>
              <w:t>Huawei</w:t>
            </w:r>
          </w:p>
        </w:tc>
      </w:tr>
      <w:tr w:rsidR="00F940D0" w:rsidRPr="008607DE" w14:paraId="7834B5D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6A330A" w14:textId="77777777" w:rsidR="00F940D0" w:rsidRPr="008607DE" w:rsidRDefault="00F940D0" w:rsidP="00974385">
            <w:pPr>
              <w:pStyle w:val="TAL"/>
              <w:spacing w:after="120"/>
            </w:pPr>
            <w:r w:rsidRPr="008607DE">
              <w:t>HiSilicon</w:t>
            </w:r>
          </w:p>
        </w:tc>
      </w:tr>
      <w:tr w:rsidR="00F940D0" w:rsidRPr="008607DE" w14:paraId="700F53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30613E" w14:textId="77777777" w:rsidR="00F940D0" w:rsidRPr="008607DE" w:rsidRDefault="00F940D0" w:rsidP="00974385">
            <w:pPr>
              <w:pStyle w:val="TAL"/>
              <w:spacing w:after="120"/>
            </w:pPr>
            <w:r w:rsidRPr="008607DE">
              <w:rPr>
                <w:rFonts w:hint="eastAsia"/>
              </w:rPr>
              <w:t>Spreadtrum Communications</w:t>
            </w:r>
          </w:p>
        </w:tc>
      </w:tr>
      <w:tr w:rsidR="00F940D0" w:rsidRPr="008607DE" w14:paraId="18AA33B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1195BD" w14:textId="77777777" w:rsidR="00F940D0" w:rsidRPr="008607DE" w:rsidRDefault="00F940D0" w:rsidP="00974385">
            <w:pPr>
              <w:pStyle w:val="TAL"/>
              <w:spacing w:after="120"/>
            </w:pPr>
            <w:r w:rsidRPr="008607DE">
              <w:rPr>
                <w:rFonts w:hint="eastAsia"/>
              </w:rPr>
              <w:t>vivo</w:t>
            </w:r>
          </w:p>
        </w:tc>
      </w:tr>
      <w:tr w:rsidR="00F940D0" w:rsidRPr="008607DE" w14:paraId="12A49BF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8F25A9" w14:textId="77777777" w:rsidR="00F940D0" w:rsidRPr="008607DE" w:rsidRDefault="00F940D0" w:rsidP="00974385">
            <w:pPr>
              <w:pStyle w:val="TAL"/>
              <w:spacing w:after="120"/>
            </w:pPr>
            <w:r w:rsidRPr="008607DE">
              <w:rPr>
                <w:rFonts w:hint="eastAsia"/>
              </w:rPr>
              <w:t>ZTE</w:t>
            </w:r>
          </w:p>
        </w:tc>
      </w:tr>
      <w:tr w:rsidR="00F940D0" w:rsidRPr="008607DE" w14:paraId="506AAD4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00F959" w14:textId="77777777" w:rsidR="00F940D0" w:rsidRPr="008607DE" w:rsidRDefault="00F940D0" w:rsidP="00974385">
            <w:pPr>
              <w:pStyle w:val="TAL"/>
              <w:spacing w:after="120"/>
            </w:pPr>
            <w:r w:rsidRPr="008607DE">
              <w:rPr>
                <w:rFonts w:hint="eastAsia"/>
              </w:rPr>
              <w:t>Qualcomm</w:t>
            </w:r>
          </w:p>
        </w:tc>
      </w:tr>
      <w:tr w:rsidR="00F940D0" w:rsidRPr="008607DE" w14:paraId="530A649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85CCB1" w14:textId="77777777" w:rsidR="00F940D0" w:rsidRPr="008607DE" w:rsidRDefault="00F940D0" w:rsidP="00974385">
            <w:pPr>
              <w:pStyle w:val="TAL"/>
              <w:spacing w:after="120"/>
            </w:pPr>
            <w:r w:rsidRPr="008607DE">
              <w:rPr>
                <w:rFonts w:hint="eastAsia"/>
              </w:rPr>
              <w:t>Xiaomi</w:t>
            </w:r>
          </w:p>
        </w:tc>
      </w:tr>
      <w:tr w:rsidR="00F940D0" w:rsidRPr="00EC714B" w14:paraId="5734B77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C2AB5C" w14:textId="77777777" w:rsidR="00F940D0" w:rsidRDefault="00F940D0" w:rsidP="00974385">
            <w:pPr>
              <w:pStyle w:val="TAL"/>
              <w:spacing w:after="120"/>
            </w:pPr>
            <w:r w:rsidRPr="008607DE">
              <w:rPr>
                <w:rFonts w:hint="eastAsia"/>
              </w:rPr>
              <w:t>OPPO</w:t>
            </w:r>
          </w:p>
        </w:tc>
      </w:tr>
      <w:tr w:rsidR="00F940D0" w:rsidRPr="00EC714B" w14:paraId="790DFA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6F68A3" w14:textId="77777777" w:rsidR="00F940D0" w:rsidRPr="008607DE" w:rsidRDefault="00F940D0" w:rsidP="00974385">
            <w:pPr>
              <w:pStyle w:val="TAL"/>
              <w:spacing w:after="120"/>
            </w:pPr>
            <w:r>
              <w:rPr>
                <w:rFonts w:hint="eastAsia"/>
              </w:rPr>
              <w:t>Intel</w:t>
            </w:r>
          </w:p>
        </w:tc>
      </w:tr>
      <w:tr w:rsidR="00F940D0" w:rsidRPr="00EC714B" w14:paraId="03F6B74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84541B6" w14:textId="77777777" w:rsidR="00F940D0" w:rsidRDefault="00F940D0" w:rsidP="00974385">
            <w:pPr>
              <w:pStyle w:val="TAL"/>
              <w:spacing w:after="120"/>
            </w:pPr>
            <w:r w:rsidRPr="002F0030">
              <w:rPr>
                <w:rFonts w:hint="eastAsia"/>
              </w:rPr>
              <w:t>Oracle</w:t>
            </w:r>
          </w:p>
        </w:tc>
      </w:tr>
      <w:tr w:rsidR="00F940D0" w:rsidRPr="00EC714B" w14:paraId="22F35A8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E15E82" w14:textId="77777777" w:rsidR="00F940D0" w:rsidRDefault="00F940D0" w:rsidP="00974385">
            <w:pPr>
              <w:pStyle w:val="TAL"/>
              <w:spacing w:after="120"/>
            </w:pPr>
            <w:r w:rsidRPr="002F0030">
              <w:rPr>
                <w:rFonts w:hint="eastAsia"/>
              </w:rPr>
              <w:t>Broadcom</w:t>
            </w:r>
          </w:p>
        </w:tc>
      </w:tr>
      <w:tr w:rsidR="00F940D0" w:rsidRPr="00EC714B" w14:paraId="3C2B35A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E584F9" w14:textId="77777777" w:rsidR="00F940D0" w:rsidRDefault="00F940D0" w:rsidP="00974385">
            <w:pPr>
              <w:pStyle w:val="TAL"/>
              <w:spacing w:after="120"/>
            </w:pPr>
            <w:r w:rsidRPr="002F0030">
              <w:rPr>
                <w:rFonts w:hint="eastAsia"/>
              </w:rPr>
              <w:t>CBN</w:t>
            </w:r>
          </w:p>
        </w:tc>
      </w:tr>
      <w:tr w:rsidR="00F940D0" w:rsidRPr="00EC714B" w14:paraId="6595604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B6F301" w14:textId="77777777" w:rsidR="00F940D0" w:rsidRDefault="00F940D0" w:rsidP="00974385">
            <w:pPr>
              <w:pStyle w:val="TAL"/>
              <w:spacing w:after="120"/>
            </w:pPr>
            <w:r w:rsidRPr="002F0030">
              <w:t>ABS</w:t>
            </w:r>
          </w:p>
        </w:tc>
      </w:tr>
      <w:tr w:rsidR="00F940D0" w:rsidRPr="00EC714B" w14:paraId="3F8B6A1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9C5C3D" w14:textId="77777777" w:rsidR="00F940D0" w:rsidRDefault="00F940D0" w:rsidP="00974385">
            <w:pPr>
              <w:pStyle w:val="TAL"/>
              <w:spacing w:after="120"/>
            </w:pPr>
            <w:r w:rsidRPr="002F0030">
              <w:rPr>
                <w:rFonts w:hint="eastAsia"/>
              </w:rPr>
              <w:t>T</w:t>
            </w:r>
            <w:r w:rsidRPr="002F0030">
              <w:t>oyota</w:t>
            </w:r>
          </w:p>
        </w:tc>
      </w:tr>
      <w:tr w:rsidR="00F940D0" w:rsidRPr="00EC714B" w14:paraId="2BD330C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271338A" w14:textId="77777777" w:rsidR="00F940D0" w:rsidRDefault="00F940D0" w:rsidP="00974385">
            <w:pPr>
              <w:pStyle w:val="TAL"/>
              <w:spacing w:after="120"/>
            </w:pPr>
            <w:r w:rsidRPr="002F0030">
              <w:rPr>
                <w:rFonts w:hint="eastAsia"/>
              </w:rPr>
              <w:t>Interdigital</w:t>
            </w:r>
          </w:p>
        </w:tc>
      </w:tr>
      <w:tr w:rsidR="00F940D0" w:rsidRPr="00EC714B" w14:paraId="5F6CB01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029DCD" w14:textId="77777777" w:rsidR="00F940D0" w:rsidRPr="002F0030" w:rsidRDefault="00F940D0" w:rsidP="00974385">
            <w:pPr>
              <w:pStyle w:val="TAL"/>
              <w:spacing w:after="120"/>
            </w:pPr>
            <w:r>
              <w:rPr>
                <w:rFonts w:hint="eastAsia"/>
              </w:rPr>
              <w:t>Alibaba</w:t>
            </w:r>
          </w:p>
        </w:tc>
      </w:tr>
      <w:tr w:rsidR="00F940D0" w:rsidRPr="00EC714B" w14:paraId="33A522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AB59E9" w14:textId="77777777" w:rsidR="00F940D0" w:rsidRDefault="00F940D0" w:rsidP="00974385">
            <w:pPr>
              <w:pStyle w:val="TAL"/>
              <w:spacing w:after="120"/>
            </w:pPr>
            <w:r w:rsidRPr="002F0030">
              <w:rPr>
                <w:rFonts w:hint="eastAsia"/>
              </w:rPr>
              <w:t>Futurewei</w:t>
            </w:r>
          </w:p>
        </w:tc>
      </w:tr>
      <w:tr w:rsidR="00F940D0" w:rsidRPr="00EC714B" w14:paraId="788554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258C54" w14:textId="77777777" w:rsidR="00F940D0" w:rsidRDefault="00F940D0" w:rsidP="00974385">
            <w:pPr>
              <w:pStyle w:val="TAL"/>
              <w:spacing w:after="120"/>
            </w:pPr>
            <w:r>
              <w:rPr>
                <w:rFonts w:hint="eastAsia"/>
              </w:rPr>
              <w:t>Nokia</w:t>
            </w:r>
          </w:p>
        </w:tc>
      </w:tr>
      <w:tr w:rsidR="00F940D0" w:rsidRPr="00EC714B" w14:paraId="59A31DE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FCE327" w14:textId="77777777" w:rsidR="00F940D0" w:rsidRDefault="00F940D0" w:rsidP="00974385">
            <w:pPr>
              <w:pStyle w:val="TAL"/>
              <w:spacing w:after="120"/>
            </w:pPr>
            <w:r w:rsidRPr="002F0030">
              <w:t>Nokia Shanghai Bell</w:t>
            </w:r>
          </w:p>
        </w:tc>
      </w:tr>
      <w:tr w:rsidR="00F940D0" w:rsidRPr="00EC714B" w14:paraId="0DFF01A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BF9689" w14:textId="77777777" w:rsidR="00F940D0" w:rsidRPr="002F0030" w:rsidRDefault="00F940D0" w:rsidP="00974385">
            <w:pPr>
              <w:pStyle w:val="TAL"/>
              <w:spacing w:after="120"/>
            </w:pPr>
            <w:r>
              <w:rPr>
                <w:rFonts w:hint="eastAsia"/>
              </w:rPr>
              <w:t>Apple</w:t>
            </w:r>
          </w:p>
        </w:tc>
      </w:tr>
      <w:tr w:rsidR="00F940D0" w:rsidRPr="00EC714B" w14:paraId="704C14B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EE3AA2" w14:textId="77777777" w:rsidR="00F940D0" w:rsidRPr="002830D0" w:rsidRDefault="00F940D0" w:rsidP="00974385">
            <w:pPr>
              <w:pStyle w:val="TAL"/>
              <w:spacing w:after="120"/>
            </w:pPr>
            <w:r>
              <w:rPr>
                <w:rFonts w:hint="eastAsia"/>
              </w:rPr>
              <w:t>Telecom Italia</w:t>
            </w:r>
          </w:p>
        </w:tc>
      </w:tr>
      <w:tr w:rsidR="00F940D0" w:rsidRPr="00EC714B" w14:paraId="3C1E92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C3B5B4" w14:textId="77777777" w:rsidR="00F940D0" w:rsidRDefault="00F940D0" w:rsidP="00974385">
            <w:pPr>
              <w:pStyle w:val="TAL"/>
              <w:spacing w:after="120"/>
            </w:pPr>
            <w:r w:rsidRPr="002830D0">
              <w:t>NTT DOCOMO</w:t>
            </w:r>
          </w:p>
        </w:tc>
      </w:tr>
      <w:tr w:rsidR="00F940D0" w:rsidRPr="00EC714B" w14:paraId="3ECB386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EFEFB0" w14:textId="77777777" w:rsidR="00F940D0" w:rsidRPr="002830D0" w:rsidRDefault="00F940D0" w:rsidP="00974385">
            <w:pPr>
              <w:pStyle w:val="TAL"/>
              <w:spacing w:after="120"/>
            </w:pPr>
            <w:r>
              <w:rPr>
                <w:rFonts w:hint="eastAsia"/>
              </w:rPr>
              <w:t>KDDI</w:t>
            </w:r>
          </w:p>
        </w:tc>
      </w:tr>
      <w:tr w:rsidR="00F940D0" w:rsidRPr="00EC714B" w14:paraId="2B411C5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3EF4C6" w14:textId="77777777" w:rsidR="00F940D0" w:rsidRDefault="00F940D0" w:rsidP="00974385">
            <w:pPr>
              <w:pStyle w:val="TAL"/>
              <w:spacing w:after="120"/>
            </w:pPr>
            <w:r>
              <w:rPr>
                <w:rFonts w:hint="eastAsia"/>
              </w:rPr>
              <w:t>SK Telecom</w:t>
            </w:r>
          </w:p>
        </w:tc>
      </w:tr>
      <w:tr w:rsidR="00F940D0" w:rsidRPr="00EC714B" w14:paraId="4F93BF1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E9B362" w14:textId="77777777" w:rsidR="00F940D0" w:rsidRDefault="00F940D0" w:rsidP="00974385">
            <w:pPr>
              <w:pStyle w:val="TAL"/>
              <w:spacing w:after="120"/>
            </w:pPr>
            <w:r>
              <w:rPr>
                <w:rFonts w:hint="eastAsia"/>
              </w:rPr>
              <w:t xml:space="preserve">Verizon </w:t>
            </w:r>
            <w:r w:rsidRPr="00904214">
              <w:t>UK Ltd</w:t>
            </w:r>
          </w:p>
        </w:tc>
      </w:tr>
      <w:tr w:rsidR="00F940D0" w:rsidRPr="00EC714B" w14:paraId="1904D43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17E04D" w14:textId="77777777" w:rsidR="00F940D0" w:rsidRDefault="00F940D0" w:rsidP="00974385">
            <w:pPr>
              <w:pStyle w:val="TAL"/>
              <w:spacing w:after="120"/>
            </w:pPr>
            <w:r>
              <w:rPr>
                <w:rFonts w:hint="eastAsia"/>
              </w:rPr>
              <w:t>Lenovo</w:t>
            </w:r>
          </w:p>
        </w:tc>
      </w:tr>
      <w:tr w:rsidR="00F940D0" w:rsidRPr="00EC714B" w14:paraId="7D9530F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4E580F"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0C31B9C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84FED9" w14:textId="77777777" w:rsidR="00F940D0" w:rsidRDefault="00F940D0" w:rsidP="00974385">
            <w:pPr>
              <w:pStyle w:val="TAL"/>
              <w:spacing w:after="120"/>
            </w:pPr>
            <w:r>
              <w:rPr>
                <w:rFonts w:hint="eastAsia"/>
              </w:rPr>
              <w:t>KPN</w:t>
            </w:r>
          </w:p>
        </w:tc>
      </w:tr>
      <w:tr w:rsidR="00F940D0" w:rsidRPr="00EC714B" w14:paraId="4146791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B1C7AF" w14:textId="77777777" w:rsidR="00F940D0" w:rsidRDefault="00F940D0" w:rsidP="00974385">
            <w:pPr>
              <w:pStyle w:val="TAL"/>
              <w:spacing w:after="120"/>
            </w:pPr>
            <w:r>
              <w:rPr>
                <w:rFonts w:hint="eastAsia"/>
              </w:rPr>
              <w:t>Bosch</w:t>
            </w:r>
          </w:p>
        </w:tc>
      </w:tr>
      <w:tr w:rsidR="00F940D0" w:rsidRPr="00EC714B" w14:paraId="66CA312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A02C24" w14:textId="77777777" w:rsidR="00F940D0" w:rsidRDefault="00F940D0" w:rsidP="00974385">
            <w:pPr>
              <w:pStyle w:val="TAL"/>
              <w:spacing w:after="120"/>
            </w:pPr>
            <w:r>
              <w:rPr>
                <w:rFonts w:hint="eastAsia"/>
              </w:rPr>
              <w:t>Ericsson</w:t>
            </w:r>
          </w:p>
        </w:tc>
      </w:tr>
      <w:tr w:rsidR="00F940D0" w:rsidRPr="00EC714B" w14:paraId="64AF889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CD6BDA" w14:textId="77777777" w:rsidR="00F940D0" w:rsidRDefault="00F940D0" w:rsidP="00974385">
            <w:pPr>
              <w:pStyle w:val="TAL"/>
              <w:spacing w:after="120"/>
            </w:pPr>
            <w:r>
              <w:rPr>
                <w:rFonts w:hint="eastAsia"/>
              </w:rPr>
              <w:t>TCL</w:t>
            </w:r>
          </w:p>
        </w:tc>
      </w:tr>
      <w:tr w:rsidR="00F940D0" w:rsidRPr="00EC714B" w14:paraId="6658777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183FE8" w14:textId="77777777" w:rsidR="00F940D0" w:rsidRDefault="00F940D0" w:rsidP="00974385">
            <w:pPr>
              <w:pStyle w:val="TAL"/>
              <w:spacing w:after="120"/>
            </w:pPr>
            <w:r>
              <w:rPr>
                <w:rFonts w:hint="eastAsia"/>
              </w:rPr>
              <w:t>AT&amp;T</w:t>
            </w:r>
          </w:p>
        </w:tc>
      </w:tr>
      <w:tr w:rsidR="00F940D0" w:rsidRPr="00EC714B" w14:paraId="684B75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EB849D" w14:textId="77777777" w:rsidR="00F940D0" w:rsidRDefault="00F940D0" w:rsidP="00974385">
            <w:pPr>
              <w:pStyle w:val="TAL"/>
              <w:spacing w:after="120"/>
            </w:pPr>
            <w:r>
              <w:rPr>
                <w:rFonts w:hint="eastAsia"/>
              </w:rPr>
              <w:t>Samsung</w:t>
            </w:r>
          </w:p>
        </w:tc>
      </w:tr>
      <w:tr w:rsidR="00F940D0" w:rsidRPr="00EC714B" w14:paraId="0EDCAB6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E08F0D" w14:textId="77777777" w:rsidR="00F940D0" w:rsidRDefault="00F940D0" w:rsidP="00974385">
            <w:pPr>
              <w:pStyle w:val="TAL"/>
              <w:spacing w:after="120"/>
            </w:pPr>
            <w:r>
              <w:rPr>
                <w:rFonts w:hint="eastAsia"/>
              </w:rPr>
              <w:t>Tencent</w:t>
            </w:r>
          </w:p>
        </w:tc>
      </w:tr>
      <w:tr w:rsidR="00F940D0" w:rsidRPr="00EC714B" w14:paraId="5707005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A88BC6" w14:textId="77777777" w:rsidR="00F940D0" w:rsidRDefault="00F940D0" w:rsidP="00974385">
            <w:pPr>
              <w:pStyle w:val="TAL"/>
              <w:spacing w:after="120"/>
            </w:pPr>
            <w:r w:rsidRPr="002C5B16">
              <w:t>Deutsche Telekom</w:t>
            </w:r>
          </w:p>
        </w:tc>
      </w:tr>
      <w:tr w:rsidR="00F940D0" w:rsidRPr="00EC714B" w14:paraId="569D550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A532DE" w14:textId="77777777" w:rsidR="00F940D0" w:rsidRPr="002C5B16" w:rsidRDefault="00F940D0" w:rsidP="00974385">
            <w:pPr>
              <w:pStyle w:val="TAL"/>
              <w:spacing w:after="120"/>
            </w:pPr>
            <w:r w:rsidRPr="006E08C3">
              <w:t>MediaTek Inc.</w:t>
            </w:r>
          </w:p>
        </w:tc>
      </w:tr>
      <w:tr w:rsidR="00F940D0" w:rsidRPr="00EC714B" w14:paraId="6C08D3C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D2BF7B" w14:textId="77777777" w:rsidR="00F940D0" w:rsidRPr="006E08C3" w:rsidRDefault="00F940D0" w:rsidP="00974385">
            <w:pPr>
              <w:pStyle w:val="TAL"/>
              <w:spacing w:after="120"/>
            </w:pPr>
            <w:r w:rsidRPr="00B95515">
              <w:t>LG Electronics</w:t>
            </w:r>
          </w:p>
        </w:tc>
      </w:tr>
      <w:tr w:rsidR="00F940D0" w:rsidRPr="00EC714B" w14:paraId="77F3467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B09FE8" w14:textId="77777777" w:rsidR="00F940D0" w:rsidRPr="00E24BE2" w:rsidRDefault="00F940D0" w:rsidP="00974385">
            <w:pPr>
              <w:pStyle w:val="TAL"/>
              <w:spacing w:after="120"/>
            </w:pPr>
            <w:r>
              <w:rPr>
                <w:rFonts w:hint="eastAsia"/>
              </w:rPr>
              <w:t>Allot</w:t>
            </w:r>
          </w:p>
        </w:tc>
      </w:tr>
      <w:tr w:rsidR="00F940D0" w:rsidRPr="00EC714B" w14:paraId="69D570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E261F9" w14:textId="77777777" w:rsidR="00F940D0" w:rsidRPr="002C5B16" w:rsidRDefault="00F940D0" w:rsidP="00974385">
            <w:pPr>
              <w:pStyle w:val="TAL"/>
              <w:spacing w:after="120"/>
            </w:pPr>
            <w:r w:rsidRPr="00E24BE2">
              <w:t>Philips International B.V.</w:t>
            </w:r>
          </w:p>
        </w:tc>
      </w:tr>
    </w:tbl>
    <w:p w14:paraId="3C4190C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F134" w14:textId="77777777" w:rsidR="006A225A" w:rsidRDefault="006A225A">
      <w:r>
        <w:separator/>
      </w:r>
    </w:p>
  </w:endnote>
  <w:endnote w:type="continuationSeparator" w:id="0">
    <w:p w14:paraId="15609E6D" w14:textId="77777777" w:rsidR="006A225A" w:rsidRDefault="006A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B666D" w14:textId="77777777" w:rsidR="006A225A" w:rsidRDefault="006A225A">
      <w:r>
        <w:separator/>
      </w:r>
    </w:p>
  </w:footnote>
  <w:footnote w:type="continuationSeparator" w:id="0">
    <w:p w14:paraId="2F022C07" w14:textId="77777777" w:rsidR="006A225A" w:rsidRDefault="006A2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6">
    <w15:presenceInfo w15:providerId="None" w15:userId="Qualcomm User 1116"/>
  </w15:person>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403A"/>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362F5"/>
    <w:rsid w:val="00344158"/>
    <w:rsid w:val="00347B74"/>
    <w:rsid w:val="00350525"/>
    <w:rsid w:val="00355CB6"/>
    <w:rsid w:val="0036386D"/>
    <w:rsid w:val="00366257"/>
    <w:rsid w:val="0038516D"/>
    <w:rsid w:val="003869D7"/>
    <w:rsid w:val="003A08AA"/>
    <w:rsid w:val="003A1EB0"/>
    <w:rsid w:val="003B22E8"/>
    <w:rsid w:val="003C0F14"/>
    <w:rsid w:val="003C2DA6"/>
    <w:rsid w:val="003C6DA6"/>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64A33"/>
    <w:rsid w:val="00764B84"/>
    <w:rsid w:val="00765028"/>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40E16"/>
    <w:rsid w:val="00B567D1"/>
    <w:rsid w:val="00B7040B"/>
    <w:rsid w:val="00B73B4C"/>
    <w:rsid w:val="00B73D56"/>
    <w:rsid w:val="00B73F75"/>
    <w:rsid w:val="00B7429E"/>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873C2"/>
    <w:rsid w:val="00F921F1"/>
    <w:rsid w:val="00F940D0"/>
    <w:rsid w:val="00FA3A81"/>
    <w:rsid w:val="00FA4B6B"/>
    <w:rsid w:val="00FB127E"/>
    <w:rsid w:val="00FB7CF6"/>
    <w:rsid w:val="00FC0804"/>
    <w:rsid w:val="00FC3B6D"/>
    <w:rsid w:val="00FD3A4E"/>
    <w:rsid w:val="00FD6800"/>
    <w:rsid w:val="00FF0220"/>
    <w:rsid w:val="00FF3F0C"/>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24207F8"/>
  <w15:docId w15:val="{A335DA48-4E41-4FCA-BD71-4278C11B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D65EF-A1A6-4F08-852B-8BA88945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1591</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Qualcomm User 1116</cp:lastModifiedBy>
  <cp:revision>8</cp:revision>
  <cp:lastPrinted>2000-02-29T11:31:00Z</cp:lastPrinted>
  <dcterms:created xsi:type="dcterms:W3CDTF">2021-11-16T20:46:00Z</dcterms:created>
  <dcterms:modified xsi:type="dcterms:W3CDTF">2021-11-16T20:48:00Z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