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B030" w14:textId="1DC4B324"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5C588F">
        <w:rPr>
          <w:b/>
          <w:noProof/>
          <w:sz w:val="24"/>
          <w:lang w:val="en-US"/>
        </w:rPr>
        <w:t>8946</w:t>
      </w:r>
    </w:p>
    <w:p w14:paraId="372ADB35" w14:textId="2531B625" w:rsidR="004A24BC" w:rsidRPr="00BC3D55" w:rsidRDefault="004A24BC" w:rsidP="004A24BC">
      <w:pPr>
        <w:pStyle w:val="CRCoverPage"/>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2C7BAA">
        <w:rPr>
          <w:b/>
          <w:noProof/>
          <w:sz w:val="24"/>
          <w:vertAlign w:val="superscript"/>
        </w:rPr>
        <w:t>th</w:t>
      </w:r>
      <w:r w:rsidR="00710A82">
        <w:rPr>
          <w:b/>
          <w:noProof/>
          <w:sz w:val="24"/>
        </w:rPr>
        <w:t xml:space="preserve"> November</w:t>
      </w:r>
      <w:r>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31F72ADE" w:rsidR="004A24BC" w:rsidRPr="00410371" w:rsidRDefault="004A24BC" w:rsidP="00BF0239">
            <w:pPr>
              <w:pStyle w:val="CRCoverPage"/>
              <w:spacing w:after="0"/>
              <w:ind w:right="140"/>
              <w:jc w:val="right"/>
              <w:rPr>
                <w:b/>
                <w:noProof/>
                <w:sz w:val="28"/>
              </w:rPr>
            </w:pPr>
            <w:r>
              <w:rPr>
                <w:b/>
                <w:noProof/>
                <w:sz w:val="28"/>
              </w:rPr>
              <w:t>23.</w:t>
            </w:r>
            <w:r w:rsidR="00710A82">
              <w:rPr>
                <w:b/>
                <w:noProof/>
                <w:sz w:val="28"/>
              </w:rPr>
              <w:t>247</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2612C7CA" w:rsidR="004A24BC" w:rsidRPr="008C5E8E" w:rsidRDefault="005C588F" w:rsidP="00BF0239">
            <w:pPr>
              <w:pStyle w:val="CRCoverPage"/>
              <w:spacing w:after="0"/>
              <w:jc w:val="center"/>
              <w:rPr>
                <w:rFonts w:eastAsia="等线"/>
                <w:noProof/>
                <w:lang w:eastAsia="zh-CN"/>
              </w:rPr>
            </w:pPr>
            <w:r>
              <w:rPr>
                <w:rFonts w:eastAsia="等线" w:hint="eastAsia"/>
                <w:noProof/>
                <w:lang w:eastAsia="zh-CN"/>
              </w:rPr>
              <w:t>0071</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21528066" w:rsidR="004A24BC" w:rsidRPr="00410371" w:rsidRDefault="00DD035D" w:rsidP="00DD035D">
            <w:pPr>
              <w:pStyle w:val="CRCoverPage"/>
              <w:spacing w:after="0"/>
              <w:ind w:right="140"/>
              <w:jc w:val="right"/>
              <w:rPr>
                <w:noProof/>
                <w:sz w:val="28"/>
              </w:rPr>
            </w:pPr>
            <w:r w:rsidRPr="00DD035D">
              <w:rPr>
                <w:b/>
                <w:noProof/>
                <w:sz w:val="28"/>
              </w:rPr>
              <w:t>17.</w:t>
            </w:r>
            <w:r w:rsidR="00710A82">
              <w:rPr>
                <w:b/>
                <w:noProof/>
                <w:sz w:val="28"/>
              </w:rPr>
              <w:t>0</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8"/>
                  <w:rFonts w:cs="Arial"/>
                  <w:i/>
                  <w:noProof/>
                  <w:color w:val="FF0000"/>
                </w:rPr>
                <w:t>HE</w:t>
              </w:r>
              <w:bookmarkStart w:id="10" w:name="_Hlt497126619"/>
              <w:r w:rsidRPr="00F25D98">
                <w:rPr>
                  <w:rStyle w:val="a8"/>
                  <w:rFonts w:cs="Arial"/>
                  <w:i/>
                  <w:noProof/>
                  <w:color w:val="FF0000"/>
                </w:rPr>
                <w:t>L</w:t>
              </w:r>
              <w:bookmarkEnd w:id="10"/>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8"/>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6870A004" w:rsidR="004A24BC" w:rsidRPr="009744C8" w:rsidRDefault="00710A82" w:rsidP="00D05FDE">
            <w:pPr>
              <w:pStyle w:val="CRCoverPage"/>
              <w:spacing w:after="0"/>
              <w:ind w:left="100"/>
              <w:rPr>
                <w:rFonts w:eastAsiaTheme="minorEastAsia"/>
                <w:noProof/>
                <w:lang w:eastAsia="zh-TW"/>
              </w:rPr>
            </w:pPr>
            <w:r>
              <w:t xml:space="preserve">Clarification on the support of satellite access for </w:t>
            </w:r>
            <w:r w:rsidRPr="000C2A37">
              <w:rPr>
                <w:lang w:eastAsia="ko-KR"/>
              </w:rPr>
              <w:t>Local MBS service</w:t>
            </w:r>
            <w:r>
              <w:rPr>
                <w:rFonts w:eastAsia="等线"/>
                <w:lang w:eastAsia="ko-KR"/>
              </w:rPr>
              <w:t xml:space="preserve"> and Location dependent MBS service</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E07EC0C"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095D9628" w:rsidR="004A24BC" w:rsidRDefault="00710A82" w:rsidP="008E736E">
            <w:pPr>
              <w:pStyle w:val="CRCoverPage"/>
              <w:spacing w:after="0"/>
              <w:ind w:firstLineChars="50" w:firstLine="100"/>
              <w:rPr>
                <w:noProof/>
              </w:rPr>
            </w:pPr>
            <w:r>
              <w:rPr>
                <w:noProof/>
                <w:lang w:eastAsia="zh-TW"/>
              </w:rPr>
              <w:t>5MBS</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599AD" w14:textId="3843F0D2" w:rsidR="007A56D5" w:rsidRPr="007A56D5" w:rsidRDefault="007A56D5" w:rsidP="007A56D5">
            <w:pPr>
              <w:pStyle w:val="CRCoverPage"/>
              <w:spacing w:after="0"/>
              <w:ind w:left="100"/>
              <w:rPr>
                <w:rFonts w:eastAsia="等线"/>
                <w:noProof/>
                <w:lang w:eastAsia="zh-CN"/>
              </w:rPr>
            </w:pPr>
            <w:r w:rsidRPr="007A56D5">
              <w:rPr>
                <w:rFonts w:eastAsia="等线"/>
                <w:noProof/>
                <w:lang w:eastAsia="zh-CN"/>
              </w:rPr>
              <w:t xml:space="preserve">Since the beam footprint size of one satellite cell may be equivalent to multiple TAs, especially over the GEO obit, to support a finer granularity MBS service area, TAI can be used to identify a MBS service area instead of cell ID for satellite access. </w:t>
            </w:r>
          </w:p>
          <w:p w14:paraId="217A69A1" w14:textId="3A568606" w:rsidR="007A56D5" w:rsidRPr="007A56D5" w:rsidRDefault="007A56D5" w:rsidP="007A56D5">
            <w:pPr>
              <w:pStyle w:val="CRCoverPage"/>
              <w:spacing w:after="0"/>
              <w:ind w:left="100"/>
              <w:rPr>
                <w:rFonts w:eastAsia="等线"/>
                <w:noProof/>
                <w:lang w:eastAsia="zh-CN"/>
              </w:rPr>
            </w:pPr>
            <w:r w:rsidRPr="007A56D5">
              <w:rPr>
                <w:rFonts w:eastAsia="等线" w:hint="eastAsia"/>
                <w:noProof/>
                <w:lang w:eastAsia="zh-CN"/>
              </w:rPr>
              <w:t>C</w:t>
            </w:r>
            <w:r w:rsidRPr="007A56D5">
              <w:rPr>
                <w:rFonts w:eastAsia="等线"/>
                <w:noProof/>
                <w:lang w:eastAsia="zh-CN"/>
              </w:rPr>
              <w:t>onsidering that MBS service area refers to a fixed geographical area, for an earth-moving cell, the coverage is not earth fixed, so cell ID can’t be used to identify the MBS service area.</w:t>
            </w:r>
          </w:p>
          <w:p w14:paraId="5C5F3FCA" w14:textId="51B758EF" w:rsidR="00CC2FA6" w:rsidRPr="007A56D5" w:rsidRDefault="007A56D5" w:rsidP="007A56D5">
            <w:pPr>
              <w:pStyle w:val="CRCoverPage"/>
              <w:spacing w:after="0"/>
              <w:ind w:left="100"/>
            </w:pPr>
            <w:r w:rsidRPr="007A56D5">
              <w:rPr>
                <w:rFonts w:eastAsia="等线"/>
                <w:noProof/>
                <w:lang w:eastAsia="zh-CN"/>
              </w:rPr>
              <w:t>Some clarification need to be made to address the above issues.</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5C0C075E" w:rsidR="00E657F8" w:rsidRPr="007A56D5" w:rsidRDefault="007A56D5" w:rsidP="007A56D5">
            <w:pPr>
              <w:pStyle w:val="CRCoverPage"/>
              <w:spacing w:after="0"/>
              <w:ind w:left="100"/>
              <w:rPr>
                <w:rFonts w:eastAsia="等线"/>
                <w:noProof/>
                <w:lang w:eastAsia="zh-CN"/>
              </w:rPr>
            </w:pPr>
            <w:r w:rsidRPr="007A56D5">
              <w:rPr>
                <w:rFonts w:eastAsia="等线"/>
                <w:noProof/>
                <w:lang w:eastAsia="zh-CN"/>
              </w:rPr>
              <w:t>A NOTE is added for the clarification.</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0A713952" w:rsidR="004A24BC" w:rsidRPr="007A56D5" w:rsidRDefault="007A56D5" w:rsidP="007A56D5">
            <w:pPr>
              <w:pStyle w:val="CRCoverPage"/>
              <w:spacing w:after="0"/>
              <w:ind w:left="100"/>
              <w:rPr>
                <w:rFonts w:eastAsia="等线"/>
                <w:noProof/>
                <w:lang w:eastAsia="zh-CN"/>
              </w:rPr>
            </w:pPr>
            <w:r>
              <w:rPr>
                <w:rFonts w:eastAsia="等线"/>
                <w:noProof/>
                <w:lang w:eastAsia="zh-CN"/>
              </w:rPr>
              <w:t xml:space="preserve">How </w:t>
            </w:r>
            <w:r w:rsidRPr="007A56D5">
              <w:rPr>
                <w:rFonts w:eastAsia="等线"/>
                <w:noProof/>
                <w:lang w:eastAsia="zh-CN"/>
              </w:rPr>
              <w:t>MBS service area</w:t>
            </w:r>
            <w:r w:rsidRPr="000C2A37">
              <w:rPr>
                <w:lang w:eastAsia="ko-KR"/>
              </w:rPr>
              <w:t xml:space="preserve"> </w:t>
            </w:r>
            <w:r>
              <w:rPr>
                <w:lang w:eastAsia="ko-KR"/>
              </w:rPr>
              <w:t xml:space="preserve">over </w:t>
            </w:r>
            <w:r>
              <w:rPr>
                <w:rFonts w:eastAsia="等线"/>
                <w:lang w:eastAsia="ko-KR"/>
              </w:rPr>
              <w:t>satellite access is identified is unclear.</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5A553208" w:rsidR="004A24BC" w:rsidRDefault="00710A82" w:rsidP="00BF0239">
            <w:pPr>
              <w:pStyle w:val="CRCoverPage"/>
              <w:spacing w:after="0"/>
              <w:ind w:left="100"/>
              <w:rPr>
                <w:noProof/>
                <w:lang w:eastAsia="zh-TW"/>
              </w:rPr>
            </w:pPr>
            <w:r>
              <w:rPr>
                <w:noProof/>
                <w:lang w:eastAsia="zh-TW"/>
              </w:rPr>
              <w:t>6.2.1</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DC605CB" w14:textId="77777777" w:rsidR="00710A82" w:rsidRPr="00710A82" w:rsidRDefault="00710A82" w:rsidP="00710A82">
      <w:pPr>
        <w:keepNext/>
        <w:keepLines/>
        <w:spacing w:before="120"/>
        <w:ind w:left="1134" w:hanging="1134"/>
        <w:outlineLvl w:val="2"/>
        <w:rPr>
          <w:rFonts w:ascii="Arial" w:eastAsiaTheme="minorEastAsia" w:hAnsi="Arial"/>
          <w:sz w:val="28"/>
        </w:rPr>
      </w:pPr>
      <w:bookmarkStart w:id="11" w:name="_Toc83206819"/>
      <w:bookmarkEnd w:id="0"/>
      <w:bookmarkEnd w:id="1"/>
      <w:bookmarkEnd w:id="2"/>
      <w:bookmarkEnd w:id="3"/>
      <w:bookmarkEnd w:id="4"/>
      <w:bookmarkEnd w:id="5"/>
      <w:bookmarkEnd w:id="6"/>
      <w:bookmarkEnd w:id="7"/>
      <w:bookmarkEnd w:id="8"/>
      <w:bookmarkEnd w:id="9"/>
      <w:r w:rsidRPr="00710A82">
        <w:rPr>
          <w:rFonts w:ascii="Arial" w:eastAsia="等线" w:hAnsi="Arial" w:hint="eastAsia"/>
          <w:sz w:val="28"/>
        </w:rPr>
        <w:t>6</w:t>
      </w:r>
      <w:r w:rsidRPr="00710A82">
        <w:rPr>
          <w:rFonts w:ascii="Arial" w:eastAsia="等线" w:hAnsi="Arial"/>
          <w:sz w:val="28"/>
        </w:rPr>
        <w:t>.2.1</w:t>
      </w:r>
      <w:r w:rsidRPr="00710A82">
        <w:rPr>
          <w:rFonts w:ascii="Arial" w:eastAsiaTheme="minorEastAsia" w:hAnsi="Arial"/>
          <w:sz w:val="28"/>
        </w:rPr>
        <w:tab/>
      </w:r>
      <w:r w:rsidRPr="00710A82">
        <w:rPr>
          <w:rFonts w:ascii="Arial" w:eastAsiaTheme="minorEastAsia" w:hAnsi="Arial"/>
          <w:sz w:val="28"/>
          <w:lang w:val="en-US"/>
        </w:rPr>
        <w:t>General</w:t>
      </w:r>
      <w:bookmarkEnd w:id="11"/>
    </w:p>
    <w:p w14:paraId="60D933BB" w14:textId="101BB43E" w:rsidR="00710A82" w:rsidRDefault="00710A82" w:rsidP="00710A82">
      <w:pPr>
        <w:rPr>
          <w:rFonts w:eastAsiaTheme="minorEastAsia"/>
        </w:rPr>
      </w:pPr>
      <w:r w:rsidRPr="00710A82">
        <w:rPr>
          <w:rFonts w:eastAsiaTheme="minorEastAsia"/>
        </w:rPr>
        <w:t xml:space="preserve">A Local MBS service is an MBS service provided in one </w:t>
      </w:r>
      <w:r w:rsidRPr="00710A82">
        <w:rPr>
          <w:rFonts w:eastAsia="等线"/>
        </w:rPr>
        <w:t xml:space="preserve">MBS service area. </w:t>
      </w:r>
      <w:r w:rsidRPr="00710A82">
        <w:rPr>
          <w:rFonts w:eastAsiaTheme="minorEastAsia"/>
          <w:lang w:eastAsia="zh-CN"/>
        </w:rPr>
        <w:t xml:space="preserve">A location dependent MBS service is an MBS service provided in </w:t>
      </w:r>
      <w:r w:rsidRPr="00710A82">
        <w:rPr>
          <w:rFonts w:eastAsiaTheme="minorEastAsia"/>
        </w:rPr>
        <w:t xml:space="preserve">several MBS service area(s). An MBS service area is identified by </w:t>
      </w:r>
      <w:r w:rsidRPr="00710A82">
        <w:rPr>
          <w:rFonts w:eastAsiaTheme="minorEastAsia"/>
          <w:lang w:eastAsia="zh-CN"/>
        </w:rPr>
        <w:t xml:space="preserve">a cell list or a tracking area list. </w:t>
      </w:r>
      <w:r w:rsidRPr="00710A82">
        <w:rPr>
          <w:rFonts w:eastAsiaTheme="minorEastAsia"/>
        </w:rPr>
        <w:t>T</w:t>
      </w:r>
      <w:r w:rsidRPr="00710A82">
        <w:rPr>
          <w:rFonts w:eastAsiaTheme="minorEastAsia"/>
          <w:lang w:eastAsia="zh-CN"/>
        </w:rPr>
        <w:t xml:space="preserve">he MBS service area could be </w:t>
      </w:r>
      <w:r w:rsidRPr="00710A82">
        <w:rPr>
          <w:rFonts w:eastAsiaTheme="minorEastAsia"/>
        </w:rPr>
        <w:t>geographical area information or civic address information, and NEF/MBSF translates the location information to Cell ID list or TAI list as MBS service area, see clause 7.1.1.2.</w:t>
      </w:r>
    </w:p>
    <w:p w14:paraId="0FAB97F2" w14:textId="4107B775" w:rsidR="00B75AF0" w:rsidRDefault="0031338E" w:rsidP="007215B2">
      <w:pPr>
        <w:pStyle w:val="NO"/>
        <w:rPr>
          <w:ins w:id="12" w:author="mi" w:date="2021-11-09T01:32:00Z"/>
          <w:rFonts w:eastAsiaTheme="minorEastAsia"/>
        </w:rPr>
      </w:pPr>
      <w:ins w:id="13" w:author="mi" w:date="2021-11-08T19:23:00Z">
        <w:r>
          <w:rPr>
            <w:rFonts w:eastAsia="等线" w:hint="eastAsia"/>
            <w:lang w:eastAsia="zh-CN"/>
          </w:rPr>
          <w:t>N</w:t>
        </w:r>
        <w:r>
          <w:rPr>
            <w:rFonts w:eastAsia="等线"/>
            <w:lang w:eastAsia="zh-CN"/>
          </w:rPr>
          <w:t>OTE</w:t>
        </w:r>
      </w:ins>
      <w:ins w:id="14" w:author="mi" w:date="2021-11-09T01:32:00Z">
        <w:r w:rsidR="00B75AF0">
          <w:rPr>
            <w:rFonts w:eastAsia="等线"/>
            <w:lang w:eastAsia="zh-CN"/>
          </w:rPr>
          <w:t xml:space="preserve"> 1</w:t>
        </w:r>
      </w:ins>
      <w:ins w:id="15" w:author="mi" w:date="2021-11-08T19:23:00Z">
        <w:r>
          <w:rPr>
            <w:rFonts w:eastAsia="等线"/>
            <w:lang w:eastAsia="zh-CN"/>
          </w:rPr>
          <w:t xml:space="preserve">: </w:t>
        </w:r>
      </w:ins>
      <w:ins w:id="16" w:author="mi1" w:date="2021-11-16T20:44:00Z">
        <w:r w:rsidR="00156388">
          <w:rPr>
            <w:rFonts w:eastAsia="等线"/>
            <w:lang w:eastAsia="zh-CN"/>
          </w:rPr>
          <w:t>Fo</w:t>
        </w:r>
        <w:bookmarkStart w:id="17" w:name="_GoBack"/>
        <w:bookmarkEnd w:id="17"/>
        <w:r w:rsidR="00156388">
          <w:rPr>
            <w:rFonts w:eastAsia="等线"/>
            <w:lang w:eastAsia="zh-CN"/>
          </w:rPr>
          <w:t xml:space="preserve">r this release, </w:t>
        </w:r>
      </w:ins>
      <w:ins w:id="18" w:author="mi" w:date="2021-11-08T19:31:00Z">
        <w:del w:id="19" w:author="mi1" w:date="2021-11-15T19:25:00Z">
          <w:r w:rsidR="00383736" w:rsidDel="00D43246">
            <w:rPr>
              <w:rFonts w:eastAsiaTheme="minorEastAsia"/>
            </w:rPr>
            <w:delText>A finer granularity</w:delText>
          </w:r>
        </w:del>
      </w:ins>
      <w:ins w:id="20" w:author="mi" w:date="2021-11-08T19:24:00Z">
        <w:del w:id="21" w:author="mi1" w:date="2021-11-15T19:25:00Z">
          <w:r w:rsidDel="00D43246">
            <w:rPr>
              <w:rFonts w:eastAsiaTheme="minorEastAsia"/>
            </w:rPr>
            <w:delText xml:space="preserve"> of </w:delText>
          </w:r>
        </w:del>
      </w:ins>
      <w:ins w:id="22" w:author="mi1" w:date="2021-11-16T20:44:00Z">
        <w:r w:rsidR="00156388">
          <w:rPr>
            <w:rFonts w:eastAsiaTheme="minorEastAsia"/>
          </w:rPr>
          <w:t>t</w:t>
        </w:r>
      </w:ins>
      <w:ins w:id="23" w:author="mi1" w:date="2021-11-15T19:25:00Z">
        <w:r w:rsidR="00D43246">
          <w:rPr>
            <w:rFonts w:eastAsiaTheme="minorEastAsia"/>
          </w:rPr>
          <w:t xml:space="preserve">he </w:t>
        </w:r>
      </w:ins>
      <w:ins w:id="24" w:author="mi" w:date="2021-11-08T19:30:00Z">
        <w:r w:rsidR="00383736" w:rsidRPr="00710A82">
          <w:rPr>
            <w:rFonts w:eastAsiaTheme="minorEastAsia"/>
          </w:rPr>
          <w:t>MBS service area</w:t>
        </w:r>
        <w:r w:rsidR="00383736">
          <w:rPr>
            <w:rFonts w:eastAsiaTheme="minorEastAsia"/>
          </w:rPr>
          <w:t xml:space="preserve"> over </w:t>
        </w:r>
      </w:ins>
      <w:ins w:id="25" w:author="mi" w:date="2021-11-08T19:29:00Z">
        <w:r w:rsidR="00383736">
          <w:rPr>
            <w:rFonts w:eastAsiaTheme="minorEastAsia"/>
          </w:rPr>
          <w:t>satellite access</w:t>
        </w:r>
      </w:ins>
      <w:ins w:id="26" w:author="mi1" w:date="2021-11-15T19:25:00Z">
        <w:r w:rsidR="00D43246">
          <w:rPr>
            <w:rFonts w:eastAsiaTheme="minorEastAsia"/>
          </w:rPr>
          <w:t xml:space="preserve"> has to be i</w:t>
        </w:r>
      </w:ins>
      <w:ins w:id="27" w:author="mi1" w:date="2021-11-15T19:26:00Z">
        <w:r w:rsidR="00D43246">
          <w:rPr>
            <w:rFonts w:eastAsiaTheme="minorEastAsia"/>
          </w:rPr>
          <w:t xml:space="preserve">n the </w:t>
        </w:r>
      </w:ins>
      <w:ins w:id="28" w:author="mi1" w:date="2021-11-16T20:42:00Z">
        <w:r w:rsidR="0056386C">
          <w:rPr>
            <w:rFonts w:eastAsiaTheme="minorEastAsia"/>
          </w:rPr>
          <w:t xml:space="preserve">same level of </w:t>
        </w:r>
      </w:ins>
      <w:ins w:id="29" w:author="mi1" w:date="2021-11-15T19:27:00Z">
        <w:r w:rsidR="00D43246">
          <w:rPr>
            <w:rFonts w:eastAsiaTheme="minorEastAsia"/>
          </w:rPr>
          <w:t>granularity</w:t>
        </w:r>
      </w:ins>
      <w:ins w:id="30" w:author="mi1" w:date="2021-11-15T19:26:00Z">
        <w:r w:rsidR="0056386C">
          <w:rPr>
            <w:rFonts w:eastAsiaTheme="minorEastAsia"/>
          </w:rPr>
          <w:t xml:space="preserve"> </w:t>
        </w:r>
      </w:ins>
      <w:ins w:id="31" w:author="mi1" w:date="2021-11-16T20:42:00Z">
        <w:r w:rsidR="0056386C">
          <w:rPr>
            <w:rFonts w:eastAsiaTheme="minorEastAsia"/>
          </w:rPr>
          <w:t>as that of</w:t>
        </w:r>
      </w:ins>
      <w:ins w:id="32" w:author="mi1" w:date="2021-11-15T19:26:00Z">
        <w:r w:rsidR="00D43246">
          <w:rPr>
            <w:rFonts w:eastAsiaTheme="minorEastAsia"/>
          </w:rPr>
          <w:t xml:space="preserve"> the </w:t>
        </w:r>
      </w:ins>
      <w:ins w:id="33" w:author="mi1" w:date="2021-11-16T20:43:00Z">
        <w:r w:rsidR="0056386C">
          <w:rPr>
            <w:rFonts w:eastAsiaTheme="minorEastAsia"/>
          </w:rPr>
          <w:t xml:space="preserve">satellite </w:t>
        </w:r>
      </w:ins>
      <w:ins w:id="34" w:author="mi1" w:date="2021-11-15T19:26:00Z">
        <w:r w:rsidR="00D43246">
          <w:rPr>
            <w:rFonts w:eastAsiaTheme="minorEastAsia"/>
          </w:rPr>
          <w:t>cell coverage</w:t>
        </w:r>
      </w:ins>
      <w:ins w:id="35" w:author="mi" w:date="2021-11-08T19:31:00Z">
        <w:del w:id="36" w:author="mi1" w:date="2021-11-15T19:26:00Z">
          <w:r w:rsidR="00383736" w:rsidDel="00D43246">
            <w:rPr>
              <w:rFonts w:eastAsiaTheme="minorEastAsia"/>
            </w:rPr>
            <w:delText xml:space="preserve"> may</w:delText>
          </w:r>
        </w:del>
      </w:ins>
      <w:ins w:id="37" w:author="mi" w:date="2021-11-08T19:34:00Z">
        <w:del w:id="38" w:author="mi1" w:date="2021-11-15T19:26:00Z">
          <w:r w:rsidR="00CB7E6C" w:rsidDel="00D43246">
            <w:rPr>
              <w:rFonts w:eastAsiaTheme="minorEastAsia"/>
            </w:rPr>
            <w:delText xml:space="preserve"> </w:delText>
          </w:r>
        </w:del>
      </w:ins>
      <w:ins w:id="39" w:author="mi" w:date="2021-11-08T19:31:00Z">
        <w:del w:id="40" w:author="mi1" w:date="2021-11-15T19:26:00Z">
          <w:r w:rsidR="00383736" w:rsidDel="00D43246">
            <w:rPr>
              <w:rFonts w:eastAsiaTheme="minorEastAsia"/>
            </w:rPr>
            <w:delText xml:space="preserve">be identified by TAI list </w:delText>
          </w:r>
        </w:del>
      </w:ins>
      <w:ins w:id="41" w:author="mi" w:date="2021-11-08T19:34:00Z">
        <w:del w:id="42" w:author="mi1" w:date="2021-11-15T19:26:00Z">
          <w:r w:rsidR="00CB7E6C" w:rsidDel="00D43246">
            <w:rPr>
              <w:rFonts w:eastAsiaTheme="minorEastAsia"/>
            </w:rPr>
            <w:delText>instead of</w:delText>
          </w:r>
        </w:del>
      </w:ins>
      <w:ins w:id="43" w:author="mi" w:date="2021-11-08T19:31:00Z">
        <w:del w:id="44" w:author="mi1" w:date="2021-11-15T19:26:00Z">
          <w:r w:rsidR="00383736" w:rsidDel="00D43246">
            <w:rPr>
              <w:rFonts w:eastAsiaTheme="minorEastAsia"/>
            </w:rPr>
            <w:delText xml:space="preserve"> Cell ID list</w:delText>
          </w:r>
        </w:del>
      </w:ins>
      <w:ins w:id="45" w:author="mi" w:date="2021-11-09T01:31:00Z">
        <w:del w:id="46" w:author="mi1" w:date="2021-11-15T19:27:00Z">
          <w:r w:rsidR="00B75AF0" w:rsidDel="00D43246">
            <w:rPr>
              <w:rFonts w:eastAsiaTheme="minorEastAsia"/>
            </w:rPr>
            <w:delText xml:space="preserve"> </w:delText>
          </w:r>
          <w:r w:rsidR="00B75AF0" w:rsidDel="00D43246">
            <w:rPr>
              <w:lang w:eastAsia="ko-KR"/>
            </w:rPr>
            <w:delText>in case of fix cells on earth</w:delText>
          </w:r>
        </w:del>
      </w:ins>
      <w:ins w:id="47" w:author="mi" w:date="2021-11-08T19:32:00Z">
        <w:r w:rsidR="00383736">
          <w:rPr>
            <w:rFonts w:eastAsiaTheme="minorEastAsia"/>
          </w:rPr>
          <w:t xml:space="preserve">. </w:t>
        </w:r>
      </w:ins>
    </w:p>
    <w:p w14:paraId="11DE6BBE" w14:textId="2B41939D" w:rsidR="0031338E" w:rsidRPr="00383736" w:rsidRDefault="00B75AF0" w:rsidP="007215B2">
      <w:pPr>
        <w:pStyle w:val="NO"/>
        <w:rPr>
          <w:rFonts w:eastAsiaTheme="minorEastAsia"/>
        </w:rPr>
      </w:pPr>
      <w:ins w:id="48" w:author="mi" w:date="2021-11-09T01:32:00Z">
        <w:r>
          <w:rPr>
            <w:rFonts w:eastAsia="等线" w:hint="eastAsia"/>
            <w:lang w:eastAsia="zh-CN"/>
          </w:rPr>
          <w:t>N</w:t>
        </w:r>
        <w:r>
          <w:rPr>
            <w:rFonts w:eastAsia="等线"/>
            <w:lang w:eastAsia="zh-CN"/>
          </w:rPr>
          <w:t xml:space="preserve">OTE 2: </w:t>
        </w:r>
      </w:ins>
      <w:ins w:id="49" w:author="mi" w:date="2021-11-09T01:34:00Z">
        <w:r>
          <w:rPr>
            <w:rFonts w:eastAsia="等线"/>
            <w:lang w:eastAsia="zh-CN"/>
          </w:rPr>
          <w:t>For</w:t>
        </w:r>
      </w:ins>
      <w:ins w:id="50" w:author="mi" w:date="2021-11-09T01:32:00Z">
        <w:r>
          <w:rPr>
            <w:rFonts w:eastAsia="等线"/>
            <w:lang w:eastAsia="zh-CN"/>
          </w:rPr>
          <w:t xml:space="preserve"> this rele</w:t>
        </w:r>
      </w:ins>
      <w:ins w:id="51" w:author="mi1" w:date="2021-11-15T19:24:00Z">
        <w:r w:rsidR="00D43246">
          <w:rPr>
            <w:rFonts w:eastAsia="等线"/>
            <w:lang w:eastAsia="zh-CN"/>
          </w:rPr>
          <w:t>a</w:t>
        </w:r>
      </w:ins>
      <w:ins w:id="52" w:author="mi" w:date="2021-11-09T01:32:00Z">
        <w:r>
          <w:rPr>
            <w:rFonts w:eastAsia="等线"/>
            <w:lang w:eastAsia="zh-CN"/>
          </w:rPr>
          <w:t xml:space="preserve">se, </w:t>
        </w:r>
      </w:ins>
      <w:ins w:id="53" w:author="mi" w:date="2021-11-09T01:34:00Z">
        <w:r w:rsidRPr="000C2A37">
          <w:rPr>
            <w:lang w:eastAsia="ko-KR"/>
          </w:rPr>
          <w:t>Local MBS service</w:t>
        </w:r>
        <w:r>
          <w:rPr>
            <w:lang w:eastAsia="ko-KR"/>
          </w:rPr>
          <w:t xml:space="preserve"> and Location dependent MBS service is not supported over </w:t>
        </w:r>
      </w:ins>
      <w:ins w:id="54" w:author="mi" w:date="2021-11-08T19:32:00Z">
        <w:r w:rsidR="00383736">
          <w:rPr>
            <w:rFonts w:eastAsiaTheme="minorEastAsia"/>
          </w:rPr>
          <w:t xml:space="preserve">the </w:t>
        </w:r>
      </w:ins>
      <w:ins w:id="55" w:author="mi" w:date="2021-11-08T19:24:00Z">
        <w:r w:rsidR="0031338E">
          <w:rPr>
            <w:rFonts w:eastAsiaTheme="minorEastAsia"/>
          </w:rPr>
          <w:t>earth moving satellite cell</w:t>
        </w:r>
      </w:ins>
      <w:ins w:id="56" w:author="mi" w:date="2021-11-08T19:26:00Z">
        <w:r w:rsidR="0031338E">
          <w:rPr>
            <w:rFonts w:eastAsiaTheme="minorEastAsia"/>
          </w:rPr>
          <w:t xml:space="preserve">. </w:t>
        </w:r>
      </w:ins>
    </w:p>
    <w:p w14:paraId="07A277DC" w14:textId="77777777" w:rsidR="00710A82" w:rsidRPr="00710A82" w:rsidRDefault="00710A82" w:rsidP="00710A82">
      <w:pPr>
        <w:rPr>
          <w:rFonts w:eastAsiaTheme="minorEastAsia"/>
        </w:rPr>
      </w:pPr>
      <w:r w:rsidRPr="00710A82">
        <w:rPr>
          <w:rFonts w:eastAsiaTheme="minorEastAsia"/>
        </w:rPr>
        <w:t xml:space="preserve">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w:t>
      </w:r>
      <w:proofErr w:type="spellStart"/>
      <w:r w:rsidRPr="00710A82">
        <w:rPr>
          <w:rFonts w:eastAsiaTheme="minorEastAsia"/>
        </w:rPr>
        <w:t>Namf_EventExposure</w:t>
      </w:r>
      <w:proofErr w:type="spellEnd"/>
      <w:r w:rsidRPr="00710A82">
        <w:rPr>
          <w:rFonts w:eastAsiaTheme="minorEastAsia"/>
        </w:rPr>
        <w:t xml:space="preserve"> service.</w:t>
      </w:r>
    </w:p>
    <w:p w14:paraId="0A60A137" w14:textId="1B1BCEE5" w:rsidR="00EC0BBB" w:rsidRPr="00CA0CC2" w:rsidRDefault="00710A82" w:rsidP="00852F77">
      <w:r w:rsidRPr="00710A82">
        <w:rPr>
          <w:rFonts w:eastAsiaTheme="minorEastAsia"/>
        </w:rP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rsidRPr="00710A82">
        <w:rPr>
          <w:rFonts w:eastAsiaTheme="minorEastAsia"/>
        </w:rPr>
        <w:t>Of</w:t>
      </w:r>
      <w:proofErr w:type="gramEnd"/>
      <w:r w:rsidRPr="00710A82">
        <w:rPr>
          <w:rFonts w:eastAsiaTheme="minorEastAsia"/>
        </w:rPr>
        <w:t xml:space="preserve"> Interest" event using the </w:t>
      </w:r>
      <w:proofErr w:type="spellStart"/>
      <w:r w:rsidRPr="00710A82">
        <w:rPr>
          <w:rFonts w:eastAsiaTheme="minorEastAsia"/>
        </w:rPr>
        <w:t>Namf_EventExposure</w:t>
      </w:r>
      <w:proofErr w:type="spellEnd"/>
      <w:r w:rsidRPr="00710A82">
        <w:rPr>
          <w:rFonts w:eastAsiaTheme="minorEastAsia"/>
        </w:rPr>
        <w:t xml:space="preserve"> service.</w:t>
      </w:r>
      <w:r w:rsidR="00852F77" w:rsidRPr="00CA0CC2">
        <w:t xml:space="preserve"> </w:t>
      </w:r>
    </w:p>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F0C1B" w14:textId="77777777" w:rsidR="00B66605" w:rsidRDefault="00B66605">
      <w:r>
        <w:separator/>
      </w:r>
    </w:p>
  </w:endnote>
  <w:endnote w:type="continuationSeparator" w:id="0">
    <w:p w14:paraId="6B76333F" w14:textId="77777777" w:rsidR="00B66605" w:rsidRDefault="00B66605">
      <w:r>
        <w:continuationSeparator/>
      </w:r>
    </w:p>
  </w:endnote>
  <w:endnote w:type="continuationNotice" w:id="1">
    <w:p w14:paraId="753EF572" w14:textId="77777777" w:rsidR="00B66605" w:rsidRDefault="00B66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45688" w14:textId="77777777" w:rsidR="00B66605" w:rsidRDefault="00B66605">
      <w:r>
        <w:separator/>
      </w:r>
    </w:p>
  </w:footnote>
  <w:footnote w:type="continuationSeparator" w:id="0">
    <w:p w14:paraId="73F628F5" w14:textId="77777777" w:rsidR="00B66605" w:rsidRDefault="00B66605">
      <w:r>
        <w:continuationSeparator/>
      </w:r>
    </w:p>
  </w:footnote>
  <w:footnote w:type="continuationNotice" w:id="1">
    <w:p w14:paraId="7D3E2472" w14:textId="77777777" w:rsidR="00B66605" w:rsidRDefault="00B666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3DBF1AE0"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6388">
      <w:rPr>
        <w:rFonts w:ascii="Arial" w:hAnsi="Arial" w:cs="Arial"/>
        <w:b/>
        <w:noProof/>
        <w:sz w:val="18"/>
        <w:szCs w:val="18"/>
      </w:rPr>
      <w:t>2</w:t>
    </w:r>
    <w:r>
      <w:rPr>
        <w:rFonts w:ascii="Arial" w:hAnsi="Arial" w:cs="Arial"/>
        <w:b/>
        <w:sz w:val="18"/>
        <w:szCs w:val="18"/>
      </w:rPr>
      <w:fldChar w:fldCharType="end"/>
    </w:r>
  </w:p>
  <w:p w14:paraId="7B497223" w14:textId="4D467B90" w:rsidR="00B8623A" w:rsidRPr="008E736E" w:rsidRDefault="00B8623A" w:rsidP="008E736E">
    <w:pPr>
      <w:pStyle w:val="a3"/>
      <w:rPr>
        <w:rFonts w:eastAsia="等线"/>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3210"/>
    <w:rsid w:val="000C47C3"/>
    <w:rsid w:val="000D58AB"/>
    <w:rsid w:val="000D6687"/>
    <w:rsid w:val="000D6870"/>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388"/>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C7BAA"/>
    <w:rsid w:val="002D2817"/>
    <w:rsid w:val="002D4843"/>
    <w:rsid w:val="002D7217"/>
    <w:rsid w:val="002E00EE"/>
    <w:rsid w:val="002E16CF"/>
    <w:rsid w:val="002F13C5"/>
    <w:rsid w:val="00300077"/>
    <w:rsid w:val="00301854"/>
    <w:rsid w:val="00302AE8"/>
    <w:rsid w:val="003075F5"/>
    <w:rsid w:val="00311009"/>
    <w:rsid w:val="0031338E"/>
    <w:rsid w:val="00314193"/>
    <w:rsid w:val="003172DC"/>
    <w:rsid w:val="0032242E"/>
    <w:rsid w:val="00324323"/>
    <w:rsid w:val="00326AF3"/>
    <w:rsid w:val="00343179"/>
    <w:rsid w:val="00352250"/>
    <w:rsid w:val="003544B5"/>
    <w:rsid w:val="0035462D"/>
    <w:rsid w:val="00363FEB"/>
    <w:rsid w:val="00364600"/>
    <w:rsid w:val="00365772"/>
    <w:rsid w:val="00366720"/>
    <w:rsid w:val="00370FB8"/>
    <w:rsid w:val="00371CC4"/>
    <w:rsid w:val="003765B8"/>
    <w:rsid w:val="00380706"/>
    <w:rsid w:val="00380C29"/>
    <w:rsid w:val="00383736"/>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386C"/>
    <w:rsid w:val="00565087"/>
    <w:rsid w:val="00566E32"/>
    <w:rsid w:val="005731CE"/>
    <w:rsid w:val="00575B75"/>
    <w:rsid w:val="005803CA"/>
    <w:rsid w:val="00581F04"/>
    <w:rsid w:val="0058435E"/>
    <w:rsid w:val="00587A9F"/>
    <w:rsid w:val="00594C43"/>
    <w:rsid w:val="00595F9A"/>
    <w:rsid w:val="00597B11"/>
    <w:rsid w:val="005A3193"/>
    <w:rsid w:val="005A3B7D"/>
    <w:rsid w:val="005A7459"/>
    <w:rsid w:val="005B3FD0"/>
    <w:rsid w:val="005B77B0"/>
    <w:rsid w:val="005C0A81"/>
    <w:rsid w:val="005C44B3"/>
    <w:rsid w:val="005C588F"/>
    <w:rsid w:val="005D2E01"/>
    <w:rsid w:val="005D47D5"/>
    <w:rsid w:val="005D7526"/>
    <w:rsid w:val="005E2C26"/>
    <w:rsid w:val="005E4BB2"/>
    <w:rsid w:val="005E6598"/>
    <w:rsid w:val="005E6E4D"/>
    <w:rsid w:val="005F4CF8"/>
    <w:rsid w:val="005F734D"/>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3C44"/>
    <w:rsid w:val="007215B2"/>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D1750"/>
    <w:rsid w:val="00AD184D"/>
    <w:rsid w:val="00AD7531"/>
    <w:rsid w:val="00AD7827"/>
    <w:rsid w:val="00AD7AE0"/>
    <w:rsid w:val="00AE3405"/>
    <w:rsid w:val="00AE65E2"/>
    <w:rsid w:val="00AF0183"/>
    <w:rsid w:val="00AF1FFD"/>
    <w:rsid w:val="00AF564F"/>
    <w:rsid w:val="00B02A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665F9"/>
    <w:rsid w:val="00B66605"/>
    <w:rsid w:val="00B72EF0"/>
    <w:rsid w:val="00B75A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B7E6C"/>
    <w:rsid w:val="00CC2FA6"/>
    <w:rsid w:val="00CC7214"/>
    <w:rsid w:val="00CC7DD2"/>
    <w:rsid w:val="00CD0FD8"/>
    <w:rsid w:val="00CD138C"/>
    <w:rsid w:val="00CD3840"/>
    <w:rsid w:val="00CD54B4"/>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4324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E61F3"/>
    <w:rsid w:val="00EE67B5"/>
    <w:rsid w:val="00EF56A8"/>
    <w:rsid w:val="00EF5CDF"/>
    <w:rsid w:val="00EF5D9A"/>
    <w:rsid w:val="00EF70CD"/>
    <w:rsid w:val="00EF71DA"/>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f1">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09B85E-2671-40AE-9BC3-D460B1E3D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mi1</cp:lastModifiedBy>
  <cp:revision>4</cp:revision>
  <cp:lastPrinted>2019-02-25T14:05:00Z</cp:lastPrinted>
  <dcterms:created xsi:type="dcterms:W3CDTF">2021-11-15T11:31:00Z</dcterms:created>
  <dcterms:modified xsi:type="dcterms:W3CDTF">2021-11-16T12:45:00Z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