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F60C0" w14:textId="0ABA93FD" w:rsidR="00EE6FC7" w:rsidRDefault="00EE6FC7" w:rsidP="0084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F401E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293DA8">
        <w:rPr>
          <w:b/>
          <w:noProof/>
          <w:sz w:val="24"/>
        </w:rPr>
        <w:t>9330</w:t>
      </w:r>
    </w:p>
    <w:p w14:paraId="642F958B" w14:textId="7F439024" w:rsidR="00EE6FC7" w:rsidRDefault="00EE6FC7" w:rsidP="00EE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</w:t>
      </w:r>
      <w:r w:rsidR="00F401E2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22 </w:t>
      </w:r>
      <w:r w:rsidR="00F401E2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  <w:r w:rsidR="00293DA8" w:rsidRPr="00293DA8">
        <w:rPr>
          <w:b/>
          <w:noProof/>
          <w:sz w:val="24"/>
        </w:rPr>
        <w:t xml:space="preserve"> </w:t>
      </w:r>
      <w:r w:rsidR="00293DA8">
        <w:rPr>
          <w:b/>
          <w:noProof/>
          <w:sz w:val="24"/>
        </w:rPr>
        <w:t xml:space="preserve">                                           </w:t>
      </w:r>
      <w:r w:rsidR="00293DA8">
        <w:rPr>
          <w:b/>
          <w:noProof/>
          <w:sz w:val="24"/>
        </w:rPr>
        <w:t>S2-2108577r0</w:t>
      </w:r>
      <w:r w:rsidR="00293DA8">
        <w:rPr>
          <w:rFonts w:hint="eastAsia"/>
          <w:b/>
          <w:noProof/>
          <w:sz w:val="24"/>
          <w:lang w:eastAsia="zh-CN"/>
        </w:rPr>
        <w:t>3</w:t>
      </w:r>
      <w:r w:rsidR="00293DA8">
        <w:rPr>
          <w:b/>
          <w:noProof/>
          <w:sz w:val="24"/>
          <w:lang w:eastAsia="zh-CN"/>
        </w:rPr>
        <w:t>+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390F61" w:rsidR="001E41F3" w:rsidRPr="000B500F" w:rsidRDefault="000B500F" w:rsidP="000B50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500F">
              <w:rPr>
                <w:rFonts w:hint="eastAsia"/>
                <w:b/>
                <w:noProof/>
                <w:sz w:val="28"/>
              </w:rPr>
              <w:t>0</w:t>
            </w:r>
            <w:r w:rsidRPr="000B500F">
              <w:rPr>
                <w:b/>
                <w:noProof/>
                <w:sz w:val="28"/>
              </w:rPr>
              <w:t>050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E0EC1E8" w:rsidR="001E41F3" w:rsidRPr="00410371" w:rsidRDefault="00293D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F97CDE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396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E08FAA" w:rsidR="00F25D98" w:rsidRDefault="00015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0C584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A35580" w:rsidR="001E41F3" w:rsidRPr="0009723F" w:rsidRDefault="004252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Clarification on the ID for Group discovery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1C707B6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1B46E6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43AD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37B2D">
              <w:rPr>
                <w:noProof/>
              </w:rPr>
              <w:t>1</w:t>
            </w:r>
            <w:r w:rsidR="005218F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18F0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D34E2" w14:textId="67E28935" w:rsidR="0009603A" w:rsidRPr="0009603A" w:rsidRDefault="0009603A" w:rsidP="0009603A">
            <w:pPr>
              <w:rPr>
                <w:i/>
              </w:rPr>
            </w:pPr>
            <w:r w:rsidRPr="0009603A">
              <w:rPr>
                <w:b/>
                <w:i/>
              </w:rPr>
              <w:t>Application Layer Group ID:</w:t>
            </w:r>
            <w:r w:rsidRPr="0009603A">
              <w:rPr>
                <w:i/>
              </w:rPr>
              <w:t xml:space="preserve"> An identity uniquely identifying a group of users within the context of a specific application.</w:t>
            </w:r>
          </w:p>
          <w:p w14:paraId="02ECAF2D" w14:textId="61A1606B" w:rsidR="007C4A23" w:rsidRDefault="0009603A" w:rsidP="002B3971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lang w:eastAsia="ko-KR"/>
              </w:rPr>
              <w:t>T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>he application layer group id is provided from the upper layer.</w:t>
            </w:r>
          </w:p>
          <w:p w14:paraId="386A5D92" w14:textId="3CB3E6D6" w:rsidR="0009603A" w:rsidRDefault="0009603A" w:rsidP="002B3971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lang w:eastAsia="ko-KR"/>
              </w:rPr>
              <w:t>T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arget info </w:t>
            </w:r>
            <w:r w:rsidR="008A2500" w:rsidRPr="008A2500">
              <w:rPr>
                <w:rFonts w:ascii="Arial" w:eastAsia="Malgun Gothic" w:hAnsi="Arial" w:cs="Arial"/>
                <w:noProof/>
                <w:lang w:eastAsia="ko-KR"/>
              </w:rPr>
              <w:t>provides information about the targeted discoverees (single user or group)</w:t>
            </w:r>
            <w:r w:rsidR="008A2500">
              <w:rPr>
                <w:rFonts w:ascii="Arial" w:eastAsia="Malgun Gothic" w:hAnsi="Arial" w:cs="Arial"/>
                <w:noProof/>
                <w:lang w:eastAsia="ko-KR"/>
              </w:rPr>
              <w:t xml:space="preserve">. </w:t>
            </w:r>
          </w:p>
          <w:p w14:paraId="4AB1CFBA" w14:textId="6B5CD49C" w:rsidR="001E4EF7" w:rsidRPr="002B4B09" w:rsidRDefault="002B4B09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93DA8">
              <w:rPr>
                <w:rFonts w:ascii="Arial" w:eastAsia="Malgun Gothic" w:hAnsi="Arial" w:cs="Arial"/>
                <w:noProof/>
                <w:lang w:eastAsia="ko-KR"/>
              </w:rPr>
              <w:t>If both application layer group id and target info containing the group info are included in the group discovery message, then duplicated group info will be existing in this message.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06445" w14:textId="140517B8" w:rsidR="00DE51A0" w:rsidRDefault="00723D43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clarified that the target info does not contain the group id info.</w:t>
            </w:r>
          </w:p>
          <w:p w14:paraId="76C0712C" w14:textId="6C8D4DE5" w:rsidR="00723D43" w:rsidRDefault="00723D43" w:rsidP="00DE51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70698F" w:rsidR="001E41F3" w:rsidRDefault="00723D43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Duplicated information will be included.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29E2E9" w:rsidR="001E41F3" w:rsidRDefault="0087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.8.1.14, 6.3.2.2.3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26D33DD" w14:textId="2BA38A6D" w:rsidR="003E24C9" w:rsidRPr="001148CB" w:rsidRDefault="003E24C9" w:rsidP="003E24C9">
      <w:pPr>
        <w:pStyle w:val="4"/>
      </w:pPr>
      <w:bookmarkStart w:id="2" w:name="_Toc73625543"/>
      <w:bookmarkStart w:id="3" w:name="_Toc83206650"/>
      <w:bookmarkStart w:id="4" w:name="_Toc66692713"/>
      <w:bookmarkStart w:id="5" w:name="_Toc66701892"/>
      <w:bookmarkStart w:id="6" w:name="_Toc69883566"/>
      <w:bookmarkStart w:id="7" w:name="_Toc73625579"/>
      <w:bookmarkStart w:id="8" w:name="_Toc83206688"/>
      <w:r w:rsidRPr="001148CB">
        <w:t>5.</w:t>
      </w:r>
      <w:r>
        <w:t>8</w:t>
      </w:r>
      <w:r w:rsidRPr="001148CB">
        <w:t>.1.</w:t>
      </w:r>
      <w:r>
        <w:t>14</w:t>
      </w:r>
      <w:r w:rsidRPr="001148CB">
        <w:tab/>
        <w:t>Target Info</w:t>
      </w:r>
      <w:bookmarkEnd w:id="2"/>
      <w:bookmarkEnd w:id="3"/>
    </w:p>
    <w:p w14:paraId="226B7AC8" w14:textId="7480FEF1" w:rsidR="003E24C9" w:rsidRDefault="003E24C9" w:rsidP="003E24C9">
      <w:r>
        <w:rPr>
          <w:rFonts w:eastAsia="宋体" w:hint="eastAsia"/>
          <w:lang w:eastAsia="zh-CN"/>
        </w:rPr>
        <w:t>Target</w:t>
      </w:r>
      <w:ins w:id="9" w:author="Ericsson01" w:date="2021-11-12T19:12:00Z">
        <w:r w:rsidR="00182274">
          <w:rPr>
            <w:rFonts w:eastAsia="宋体"/>
            <w:lang w:eastAsia="zh-CN"/>
          </w:rPr>
          <w:t xml:space="preserve"> I</w:t>
        </w:r>
      </w:ins>
      <w:del w:id="10" w:author="Ericsson01" w:date="2021-11-12T19:12:00Z">
        <w:r w:rsidDel="00182274">
          <w:rPr>
            <w:rFonts w:eastAsia="宋体" w:hint="eastAsia"/>
            <w:lang w:eastAsia="zh-CN"/>
          </w:rPr>
          <w:delText>i</w:delText>
        </w:r>
      </w:del>
      <w:r>
        <w:rPr>
          <w:rFonts w:eastAsia="宋体" w:hint="eastAsia"/>
          <w:lang w:eastAsia="zh-CN"/>
        </w:rPr>
        <w:t xml:space="preserve">nfo </w:t>
      </w:r>
      <w:r>
        <w:t xml:space="preserve">provides information about the targeted </w:t>
      </w:r>
      <w:proofErr w:type="spellStart"/>
      <w:r>
        <w:t>discoveree</w:t>
      </w:r>
      <w:proofErr w:type="spellEnd"/>
      <w:del w:id="11" w:author="Ericsson01" w:date="2021-11-12T19:07:00Z">
        <w:r w:rsidDel="003809D8">
          <w:delText>s</w:delText>
        </w:r>
      </w:del>
      <w:del w:id="12" w:author="Ericsson03" w:date="2021-11-16T11:49:00Z">
        <w:r w:rsidDel="0009721F">
          <w:delText xml:space="preserve"> </w:delText>
        </w:r>
      </w:del>
      <w:del w:id="13" w:author="OPPO-Fei Lu-Day1" w:date="2021-11-15T10:52:00Z">
        <w:r w:rsidDel="00672B09">
          <w:delText>(</w:delText>
        </w:r>
      </w:del>
      <w:del w:id="14" w:author="Ericsson01" w:date="2021-11-12T19:07:00Z">
        <w:r w:rsidDel="006534AC">
          <w:delText xml:space="preserve">single user </w:delText>
        </w:r>
      </w:del>
      <w:del w:id="15" w:author="Ericsson01" w:date="2021-11-12T19:06:00Z">
        <w:r w:rsidDel="008F5A41">
          <w:delText>or group</w:delText>
        </w:r>
      </w:del>
      <w:del w:id="16" w:author="OPPO-Fei Lu-Day1" w:date="2021-11-15T10:52:00Z">
        <w:r w:rsidDel="00672B09">
          <w:delText>)</w:delText>
        </w:r>
      </w:del>
      <w:r>
        <w:t xml:space="preserve"> in the Group Member Discovery message. The Target</w:t>
      </w:r>
      <w:ins w:id="17" w:author="OPPO-Fei Lu-Day1" w:date="2021-11-15T10:52:00Z">
        <w:r w:rsidR="00672B09">
          <w:t xml:space="preserve"> </w:t>
        </w:r>
      </w:ins>
      <w:r>
        <w:t xml:space="preserve">Info is </w:t>
      </w:r>
      <w:ins w:id="18" w:author="Ericsson03" w:date="2021-11-16T11:49:00Z">
        <w:r w:rsidR="0009721F">
          <w:t xml:space="preserve">the User Info ID of </w:t>
        </w:r>
      </w:ins>
      <w:ins w:id="19" w:author="Ericsson03" w:date="2021-11-16T11:50:00Z">
        <w:r w:rsidR="0009721F">
          <w:t xml:space="preserve">the </w:t>
        </w:r>
        <w:proofErr w:type="spellStart"/>
        <w:r w:rsidR="0009721F">
          <w:t>discoveree</w:t>
        </w:r>
      </w:ins>
      <w:proofErr w:type="spellEnd"/>
      <w:del w:id="20" w:author="Ericsson03" w:date="2021-11-16T11:50:00Z">
        <w:r w:rsidDel="0009721F">
          <w:delText>provided by the upper layers of the UE</w:delText>
        </w:r>
      </w:del>
      <w:r>
        <w:t>.</w:t>
      </w:r>
    </w:p>
    <w:p w14:paraId="17CFB349" w14:textId="77777777" w:rsidR="00670004" w:rsidRPr="003E24C9" w:rsidRDefault="00670004" w:rsidP="00670004">
      <w:pPr>
        <w:pStyle w:val="B2"/>
        <w:ind w:left="0" w:firstLine="0"/>
        <w:rPr>
          <w:lang w:eastAsia="zh-CN"/>
        </w:rPr>
      </w:pPr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717AE43" w14:textId="77777777" w:rsidR="003E24C9" w:rsidRPr="0093004C" w:rsidRDefault="003E24C9" w:rsidP="003E24C9">
      <w:pPr>
        <w:pStyle w:val="5"/>
      </w:pPr>
      <w:bookmarkStart w:id="21" w:name="_Toc66692724"/>
      <w:bookmarkStart w:id="22" w:name="_Toc66701906"/>
      <w:bookmarkStart w:id="23" w:name="_Toc69883580"/>
      <w:bookmarkStart w:id="24" w:name="_Toc73625597"/>
      <w:bookmarkStart w:id="25" w:name="_Toc83206706"/>
      <w:bookmarkEnd w:id="4"/>
      <w:bookmarkEnd w:id="5"/>
      <w:bookmarkEnd w:id="6"/>
      <w:bookmarkEnd w:id="7"/>
      <w:bookmarkEnd w:id="8"/>
      <w:r w:rsidRPr="0093004C">
        <w:t>6.3.2.2.3</w:t>
      </w:r>
      <w:r w:rsidRPr="0093004C">
        <w:tab/>
        <w:t>Procedure for Group Member Discovery with Model B</w:t>
      </w:r>
      <w:bookmarkEnd w:id="21"/>
      <w:bookmarkEnd w:id="22"/>
      <w:bookmarkEnd w:id="23"/>
      <w:bookmarkEnd w:id="24"/>
      <w:bookmarkEnd w:id="25"/>
    </w:p>
    <w:p w14:paraId="7285087E" w14:textId="77777777" w:rsidR="003E24C9" w:rsidRPr="0093004C" w:rsidRDefault="003E24C9" w:rsidP="003E24C9">
      <w:r w:rsidRPr="0093004C">
        <w:t>Depicted in Figure 6.3.2.2.3-1 is the procedure for Group Member Discovery with Model B.</w:t>
      </w:r>
    </w:p>
    <w:p w14:paraId="74A3C6E7" w14:textId="77777777" w:rsidR="003E24C9" w:rsidRPr="0093004C" w:rsidRDefault="003E24C9" w:rsidP="003E24C9">
      <w:pPr>
        <w:pStyle w:val="TH"/>
      </w:pPr>
      <w:r w:rsidRPr="0093004C">
        <w:object w:dxaOrig="8460" w:dyaOrig="2806" w14:anchorId="44DC00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8pt;height:140.35pt" o:ole="">
            <v:imagedata r:id="rId13" o:title=""/>
          </v:shape>
          <o:OLEObject Type="Embed" ProgID="Visio.Drawing.15" ShapeID="_x0000_i1025" DrawAspect="Content" ObjectID="_1698861765" r:id="rId14"/>
        </w:object>
      </w:r>
    </w:p>
    <w:p w14:paraId="4A1272F2" w14:textId="77777777" w:rsidR="003E24C9" w:rsidRPr="0093004C" w:rsidRDefault="003E24C9" w:rsidP="003E24C9">
      <w:pPr>
        <w:pStyle w:val="TF"/>
      </w:pPr>
      <w:r w:rsidRPr="0093004C">
        <w:t>Figure 6.3.2.2.3-1: Group Member Discovery with Model B</w:t>
      </w:r>
    </w:p>
    <w:p w14:paraId="4261C4AD" w14:textId="5F7C96A1" w:rsidR="00E45464" w:rsidRPr="00E45464" w:rsidRDefault="003E24C9" w:rsidP="00BE45AF">
      <w:pPr>
        <w:pStyle w:val="B1"/>
        <w:rPr>
          <w:lang w:eastAsia="zh-CN"/>
        </w:rPr>
      </w:pPr>
      <w:r w:rsidRPr="0093004C">
        <w:t>1.</w:t>
      </w:r>
      <w:r w:rsidRPr="0093004C">
        <w:tab/>
        <w:t xml:space="preserve">The discoverer UE sends a Group Member Discovery Solicitation message. </w:t>
      </w:r>
      <w:r w:rsidRPr="0093004C">
        <w:rPr>
          <w:lang w:eastAsia="zh-CN"/>
        </w:rPr>
        <w:t xml:space="preserve">The </w:t>
      </w:r>
      <w:r>
        <w:rPr>
          <w:lang w:eastAsia="zh-CN"/>
        </w:rPr>
        <w:t xml:space="preserve">Group Member Discovery </w:t>
      </w:r>
      <w:r w:rsidRPr="0093004C">
        <w:rPr>
          <w:lang w:eastAsia="zh-CN"/>
        </w:rPr>
        <w:t>Solicitation message include</w:t>
      </w:r>
      <w:r>
        <w:rPr>
          <w:lang w:eastAsia="zh-CN"/>
        </w:rPr>
        <w:t>s</w:t>
      </w:r>
      <w:r w:rsidRPr="00A82A7C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3004C">
        <w:rPr>
          <w:lang w:eastAsia="zh-CN"/>
        </w:rPr>
        <w:t>Type of Discovery Message</w:t>
      </w:r>
      <w:r>
        <w:rPr>
          <w:lang w:eastAsia="zh-CN"/>
        </w:rPr>
        <w:t xml:space="preserve">, </w:t>
      </w:r>
      <w:r>
        <w:t xml:space="preserve">Discoverer Info, </w:t>
      </w:r>
      <w:r w:rsidRPr="003A1213">
        <w:t>Application Layer</w:t>
      </w:r>
      <w:r>
        <w:t xml:space="preserve"> Group ID and </w:t>
      </w:r>
      <w:ins w:id="26" w:author="Ericsson01" w:date="2021-11-12T19:11:00Z">
        <w:r w:rsidR="00F75FBE">
          <w:t>optio</w:t>
        </w:r>
      </w:ins>
      <w:ins w:id="27" w:author="Ericsson01" w:date="2021-11-12T19:12:00Z">
        <w:r w:rsidR="00182274">
          <w:t>na</w:t>
        </w:r>
      </w:ins>
      <w:ins w:id="28" w:author="Ericsson01" w:date="2021-11-12T19:11:00Z">
        <w:r w:rsidR="00F75FBE">
          <w:t xml:space="preserve">lly </w:t>
        </w:r>
      </w:ins>
      <w:r>
        <w:t>Target</w:t>
      </w:r>
      <w:ins w:id="29" w:author="OPPO-Fei Lu" w:date="2021-11-08T11:25:00Z">
        <w:r w:rsidR="00BE45AF">
          <w:t xml:space="preserve"> </w:t>
        </w:r>
      </w:ins>
      <w:r>
        <w:t>Info (see clause 5.8.1)</w:t>
      </w:r>
      <w:r w:rsidRPr="0093004C">
        <w:t>.</w:t>
      </w:r>
    </w:p>
    <w:p w14:paraId="199058D3" w14:textId="77777777" w:rsidR="003E24C9" w:rsidRPr="0093004C" w:rsidRDefault="003E24C9" w:rsidP="003E24C9">
      <w:pPr>
        <w:pStyle w:val="B1"/>
      </w:pPr>
      <w:r w:rsidRPr="0093004C">
        <w:tab/>
        <w:t>The Destination Layer-2 ID and Source Layer-2 ID used to send the</w:t>
      </w:r>
      <w:r w:rsidRPr="00C677ED">
        <w:t xml:space="preserve"> Group Member Discovery</w:t>
      </w:r>
      <w:r w:rsidRPr="0093004C">
        <w:t xml:space="preserve"> Solicitation message are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 and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</w:t>
      </w:r>
    </w:p>
    <w:p w14:paraId="51AC55F7" w14:textId="77777777" w:rsidR="003E24C9" w:rsidRPr="0093004C" w:rsidRDefault="003E24C9" w:rsidP="003E24C9">
      <w:pPr>
        <w:pStyle w:val="B1"/>
      </w:pPr>
      <w:r w:rsidRPr="0093004C">
        <w:tab/>
        <w:t xml:space="preserve">How the </w:t>
      </w:r>
      <w:proofErr w:type="spellStart"/>
      <w:r w:rsidRPr="0093004C">
        <w:t>Discoveree</w:t>
      </w:r>
      <w:proofErr w:type="spellEnd"/>
      <w:r w:rsidRPr="0093004C">
        <w:t xml:space="preserve"> UE determines the Destination Layer-2 ID for signalling reception</w:t>
      </w:r>
      <w:r w:rsidRPr="0093004C">
        <w:rPr>
          <w:lang w:eastAsia="ko-KR"/>
        </w:rPr>
        <w:t xml:space="preserve">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.1.2.</w:t>
      </w:r>
    </w:p>
    <w:p w14:paraId="5B6AD13A" w14:textId="56A92CD8" w:rsidR="003E24C9" w:rsidRDefault="003E24C9" w:rsidP="003E24C9">
      <w:pPr>
        <w:pStyle w:val="B1"/>
      </w:pPr>
      <w:r w:rsidRPr="0093004C">
        <w:t>2.</w:t>
      </w:r>
      <w:r w:rsidRPr="0093004C">
        <w:tab/>
        <w:t xml:space="preserve">The </w:t>
      </w:r>
      <w:proofErr w:type="spellStart"/>
      <w:r w:rsidRPr="0093004C">
        <w:t>discoveree</w:t>
      </w:r>
      <w:proofErr w:type="spellEnd"/>
      <w:r w:rsidRPr="0093004C">
        <w:t xml:space="preserve"> UEs that match the values of the parameters</w:t>
      </w:r>
      <w:r>
        <w:t xml:space="preserve"> </w:t>
      </w:r>
      <w:r w:rsidRPr="00801539">
        <w:rPr>
          <w:rFonts w:eastAsia="等线"/>
          <w:lang w:eastAsia="zh-CN"/>
        </w:rPr>
        <w:t>(including Application Layer Group ID and Target Info)</w:t>
      </w:r>
      <w:r w:rsidRPr="0093004C">
        <w:t xml:space="preserve"> contained in the solicitation message, respond</w:t>
      </w:r>
      <w:r>
        <w:t>s</w:t>
      </w:r>
      <w:r w:rsidRPr="0093004C">
        <w:t xml:space="preserve"> to the discoverer UE with a Group Member Discovery Response message. </w:t>
      </w:r>
      <w:r>
        <w:t>T</w:t>
      </w:r>
      <w:bookmarkStart w:id="30" w:name="_GoBack"/>
      <w:bookmarkEnd w:id="30"/>
      <w:r>
        <w:t>he Group Member Discovery Response message includes</w:t>
      </w:r>
      <w:r w:rsidRPr="00A178EA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3004C">
        <w:rPr>
          <w:lang w:eastAsia="zh-CN"/>
        </w:rPr>
        <w:t>Type of Discovery Message</w:t>
      </w:r>
      <w:r>
        <w:rPr>
          <w:lang w:eastAsia="zh-CN"/>
        </w:rPr>
        <w:t>,</w:t>
      </w:r>
      <w:r>
        <w:t xml:space="preserve"> </w:t>
      </w:r>
      <w:proofErr w:type="spellStart"/>
      <w:r>
        <w:t>Discoveree</w:t>
      </w:r>
      <w:proofErr w:type="spellEnd"/>
      <w:r>
        <w:t xml:space="preserve"> Info and </w:t>
      </w:r>
      <w:r w:rsidRPr="00FA381C">
        <w:t>Application Layer</w:t>
      </w:r>
      <w:r>
        <w:t xml:space="preserve"> Group ID (see clause 5.8.1)</w:t>
      </w:r>
      <w:r w:rsidRPr="0093004C">
        <w:t>.</w:t>
      </w:r>
    </w:p>
    <w:p w14:paraId="2BE97883" w14:textId="77777777" w:rsidR="003E24C9" w:rsidRPr="00395A71" w:rsidRDefault="003E24C9" w:rsidP="003E24C9">
      <w:pPr>
        <w:pStyle w:val="B1"/>
        <w:rPr>
          <w:rFonts w:eastAsia="Yu Mincho"/>
        </w:rPr>
      </w:pPr>
      <w:r w:rsidRPr="0093004C">
        <w:tab/>
        <w:t>The Source Layer-2 ID used to send the</w:t>
      </w:r>
      <w:r w:rsidRPr="00C677ED">
        <w:t xml:space="preserve"> Group Member Discovery</w:t>
      </w:r>
      <w:r w:rsidRPr="0093004C">
        <w:t xml:space="preserve"> Response message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 The Destination Layer-2 ID is set to the Source Layer-2 ID of the received</w:t>
      </w:r>
      <w:r w:rsidRPr="00C677ED">
        <w:t xml:space="preserve"> Group Member Discovery</w:t>
      </w:r>
      <w:r w:rsidRPr="0093004C">
        <w:t xml:space="preserve"> Solicitation message.</w:t>
      </w:r>
    </w:p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FC290" w14:textId="77777777" w:rsidR="00285471" w:rsidRDefault="00285471">
      <w:r>
        <w:separator/>
      </w:r>
    </w:p>
  </w:endnote>
  <w:endnote w:type="continuationSeparator" w:id="0">
    <w:p w14:paraId="55BB8A35" w14:textId="77777777" w:rsidR="00285471" w:rsidRDefault="0028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CAEFE" w14:textId="77777777" w:rsidR="00285471" w:rsidRDefault="00285471">
      <w:r>
        <w:separator/>
      </w:r>
    </w:p>
  </w:footnote>
  <w:footnote w:type="continuationSeparator" w:id="0">
    <w:p w14:paraId="2322E107" w14:textId="77777777" w:rsidR="00285471" w:rsidRDefault="00285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1">
    <w15:presenceInfo w15:providerId="None" w15:userId="Ericsson01"/>
  </w15:person>
  <w15:person w15:author="Ericsson03">
    <w15:presenceInfo w15:providerId="None" w15:userId="Ericsson03"/>
  </w15:person>
  <w15:person w15:author="OPPO-Fei Lu-Day1">
    <w15:presenceInfo w15:providerId="None" w15:userId="OPPO-Fei Lu-Day1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603A"/>
    <w:rsid w:val="0009721F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2274"/>
    <w:rsid w:val="00183BE0"/>
    <w:rsid w:val="00185EEA"/>
    <w:rsid w:val="00186071"/>
    <w:rsid w:val="00192C46"/>
    <w:rsid w:val="001A08B3"/>
    <w:rsid w:val="001A7B60"/>
    <w:rsid w:val="001B46E6"/>
    <w:rsid w:val="001B52F0"/>
    <w:rsid w:val="001B7A65"/>
    <w:rsid w:val="001C6BEE"/>
    <w:rsid w:val="001D36C0"/>
    <w:rsid w:val="001E41F3"/>
    <w:rsid w:val="001E4EF7"/>
    <w:rsid w:val="001E50A1"/>
    <w:rsid w:val="00216994"/>
    <w:rsid w:val="00227EAD"/>
    <w:rsid w:val="00242169"/>
    <w:rsid w:val="0026004D"/>
    <w:rsid w:val="002640DD"/>
    <w:rsid w:val="002643A5"/>
    <w:rsid w:val="00275D12"/>
    <w:rsid w:val="00284FEB"/>
    <w:rsid w:val="00285471"/>
    <w:rsid w:val="002860C4"/>
    <w:rsid w:val="00293DA8"/>
    <w:rsid w:val="002A1ABE"/>
    <w:rsid w:val="002B07DA"/>
    <w:rsid w:val="002B3364"/>
    <w:rsid w:val="002B3971"/>
    <w:rsid w:val="002B4B09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809D8"/>
    <w:rsid w:val="003C2141"/>
    <w:rsid w:val="003E1A36"/>
    <w:rsid w:val="003E24C9"/>
    <w:rsid w:val="003E253D"/>
    <w:rsid w:val="003F244F"/>
    <w:rsid w:val="00410371"/>
    <w:rsid w:val="004242F1"/>
    <w:rsid w:val="00424BBF"/>
    <w:rsid w:val="00425202"/>
    <w:rsid w:val="0043153D"/>
    <w:rsid w:val="00466EB2"/>
    <w:rsid w:val="00490288"/>
    <w:rsid w:val="004A0E5B"/>
    <w:rsid w:val="004A6835"/>
    <w:rsid w:val="004B75B7"/>
    <w:rsid w:val="004E1669"/>
    <w:rsid w:val="004E1C49"/>
    <w:rsid w:val="004F3F6E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E66"/>
    <w:rsid w:val="00590E1A"/>
    <w:rsid w:val="00592D74"/>
    <w:rsid w:val="005A3A73"/>
    <w:rsid w:val="005A5357"/>
    <w:rsid w:val="005A7DAB"/>
    <w:rsid w:val="005C05EE"/>
    <w:rsid w:val="005C177A"/>
    <w:rsid w:val="005C33A9"/>
    <w:rsid w:val="005C5017"/>
    <w:rsid w:val="005E2C44"/>
    <w:rsid w:val="005F396F"/>
    <w:rsid w:val="00600D9D"/>
    <w:rsid w:val="0061427E"/>
    <w:rsid w:val="00617CFB"/>
    <w:rsid w:val="00621188"/>
    <w:rsid w:val="006257ED"/>
    <w:rsid w:val="00633723"/>
    <w:rsid w:val="0064547E"/>
    <w:rsid w:val="006534AC"/>
    <w:rsid w:val="00670004"/>
    <w:rsid w:val="006702C0"/>
    <w:rsid w:val="00672B09"/>
    <w:rsid w:val="00673248"/>
    <w:rsid w:val="00677E82"/>
    <w:rsid w:val="006818BD"/>
    <w:rsid w:val="0068509A"/>
    <w:rsid w:val="006905FF"/>
    <w:rsid w:val="00695808"/>
    <w:rsid w:val="006A27F2"/>
    <w:rsid w:val="006B46FB"/>
    <w:rsid w:val="006C2A0B"/>
    <w:rsid w:val="006C7B65"/>
    <w:rsid w:val="006D4923"/>
    <w:rsid w:val="006E21FB"/>
    <w:rsid w:val="006E6845"/>
    <w:rsid w:val="006F2152"/>
    <w:rsid w:val="007049B4"/>
    <w:rsid w:val="00723D43"/>
    <w:rsid w:val="00727C66"/>
    <w:rsid w:val="00737B2D"/>
    <w:rsid w:val="007764E8"/>
    <w:rsid w:val="00792342"/>
    <w:rsid w:val="007977A8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52F6E"/>
    <w:rsid w:val="008573F4"/>
    <w:rsid w:val="00860AE3"/>
    <w:rsid w:val="008626E7"/>
    <w:rsid w:val="0086342C"/>
    <w:rsid w:val="00870EE7"/>
    <w:rsid w:val="0087154E"/>
    <w:rsid w:val="008863B9"/>
    <w:rsid w:val="00897D85"/>
    <w:rsid w:val="00897FD7"/>
    <w:rsid w:val="008A2500"/>
    <w:rsid w:val="008A45A6"/>
    <w:rsid w:val="008B3459"/>
    <w:rsid w:val="008B7E6D"/>
    <w:rsid w:val="008F5A41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5828"/>
    <w:rsid w:val="00973A9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A246B6"/>
    <w:rsid w:val="00A26974"/>
    <w:rsid w:val="00A26A9C"/>
    <w:rsid w:val="00A32C4E"/>
    <w:rsid w:val="00A40746"/>
    <w:rsid w:val="00A40849"/>
    <w:rsid w:val="00A47E70"/>
    <w:rsid w:val="00A50CF0"/>
    <w:rsid w:val="00A542A2"/>
    <w:rsid w:val="00A7671C"/>
    <w:rsid w:val="00A83511"/>
    <w:rsid w:val="00AA2CBC"/>
    <w:rsid w:val="00AB17F7"/>
    <w:rsid w:val="00AB3744"/>
    <w:rsid w:val="00AC3D42"/>
    <w:rsid w:val="00AC5820"/>
    <w:rsid w:val="00AD1CD8"/>
    <w:rsid w:val="00AD6CF7"/>
    <w:rsid w:val="00AF01F2"/>
    <w:rsid w:val="00AF2F82"/>
    <w:rsid w:val="00AF46B5"/>
    <w:rsid w:val="00AF5AF7"/>
    <w:rsid w:val="00B036B8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2D49"/>
    <w:rsid w:val="00BA3EC5"/>
    <w:rsid w:val="00BA51D9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214A"/>
    <w:rsid w:val="00D66520"/>
    <w:rsid w:val="00DA3849"/>
    <w:rsid w:val="00DA64D9"/>
    <w:rsid w:val="00DA7B84"/>
    <w:rsid w:val="00DB09E6"/>
    <w:rsid w:val="00DC2416"/>
    <w:rsid w:val="00DC4EEA"/>
    <w:rsid w:val="00DE34CF"/>
    <w:rsid w:val="00DE51A0"/>
    <w:rsid w:val="00DE647C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5464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E6FC7"/>
    <w:rsid w:val="00EE711B"/>
    <w:rsid w:val="00EE7D7C"/>
    <w:rsid w:val="00F03170"/>
    <w:rsid w:val="00F04E34"/>
    <w:rsid w:val="00F12A79"/>
    <w:rsid w:val="00F25D98"/>
    <w:rsid w:val="00F300FB"/>
    <w:rsid w:val="00F401E2"/>
    <w:rsid w:val="00F52156"/>
    <w:rsid w:val="00F75FBE"/>
    <w:rsid w:val="00F90C40"/>
    <w:rsid w:val="00FA4F42"/>
    <w:rsid w:val="00FA50EC"/>
    <w:rsid w:val="00FB6386"/>
    <w:rsid w:val="00FC276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EC47F-1741-458B-B0A7-2CF29DCFE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5</cp:revision>
  <cp:lastPrinted>1899-12-31T23:00:00Z</cp:lastPrinted>
  <dcterms:created xsi:type="dcterms:W3CDTF">2021-11-18T15:34:00Z</dcterms:created>
  <dcterms:modified xsi:type="dcterms:W3CDTF">2021-11-19T13:16:00Z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