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10B436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C82788">
        <w:rPr>
          <w:b/>
          <w:i/>
          <w:noProof/>
          <w:sz w:val="28"/>
        </w:rPr>
        <w:t>9309</w:t>
      </w:r>
    </w:p>
    <w:p w14:paraId="033177C8" w14:textId="522B9A73"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w:t>
      </w:r>
      <w:r w:rsidR="00C82788">
        <w:rPr>
          <w:rFonts w:cs="Arial"/>
          <w:b/>
          <w:bCs/>
          <w:color w:val="0000FF"/>
          <w:lang w:eastAsia="ja-JP"/>
        </w:rPr>
        <w:t>8939r07</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55B8C6BC" w:rsidR="00C90567" w:rsidRDefault="004E3270">
            <w:pPr>
              <w:pStyle w:val="CRCoverPage"/>
              <w:spacing w:after="0"/>
              <w:jc w:val="center"/>
              <w:rPr>
                <w:b/>
                <w:noProof/>
              </w:rPr>
            </w:pPr>
            <w:r>
              <w:rPr>
                <w:b/>
                <w:noProof/>
                <w:sz w:val="28"/>
              </w:rPr>
              <w:t>2</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652F1C0A" w:rsidR="00C90567" w:rsidRDefault="00FE5BD8" w:rsidP="00DC4301">
            <w:pPr>
              <w:pStyle w:val="CRCoverPage"/>
              <w:spacing w:after="0"/>
              <w:ind w:left="100"/>
              <w:rPr>
                <w:noProof/>
              </w:rPr>
            </w:pPr>
            <w:r>
              <w:rPr>
                <w:noProof/>
              </w:rPr>
              <w:t>Int</w:t>
            </w:r>
            <w:r>
              <w:rPr>
                <w:noProof/>
              </w:rPr>
              <w:t>el</w:t>
            </w:r>
            <w:r w:rsidR="003F6AAD">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B363CD6" w14:textId="4F58FDB9" w:rsidR="00C90567" w:rsidRDefault="002C0DFA" w:rsidP="004E3270">
      <w:pPr>
        <w:spacing w:after="0"/>
        <w:rPr>
          <w:color w:val="FF0000"/>
          <w:lang w:eastAsia="zh-CN"/>
        </w:rPr>
      </w:pPr>
      <w:r>
        <w:rPr>
          <w:noProof/>
        </w:rPr>
        <w:br w:type="page"/>
      </w:r>
      <w:r w:rsidR="00BE2BF0">
        <w:rPr>
          <w:rFonts w:cs="Arial"/>
          <w:color w:val="FF0000"/>
          <w:sz w:val="36"/>
          <w:szCs w:val="48"/>
        </w:rPr>
        <w:lastRenderedPageBreak/>
        <w:t xml:space="preserve">***** </w:t>
      </w:r>
      <w:r w:rsidR="00AC3CA0">
        <w:rPr>
          <w:rFonts w:cs="Arial"/>
          <w:color w:val="FF0000"/>
          <w:sz w:val="36"/>
          <w:szCs w:val="48"/>
        </w:rPr>
        <w:t>FIRST</w:t>
      </w:r>
      <w:r w:rsidR="00BE2BF0">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F44EAF9" w14:textId="77777777" w:rsidR="00496940" w:rsidRDefault="00496940" w:rsidP="00496940">
      <w:pPr>
        <w:pStyle w:val="Heading3"/>
      </w:pPr>
      <w:bookmarkStart w:id="13" w:name="_Toc83276804"/>
      <w:bookmarkStart w:id="14" w:name="_Toc83302148"/>
      <w:bookmarkEnd w:id="4"/>
      <w:bookmarkEnd w:id="5"/>
      <w:bookmarkEnd w:id="6"/>
      <w:bookmarkEnd w:id="7"/>
      <w:bookmarkEnd w:id="8"/>
      <w:bookmarkEnd w:id="9"/>
      <w:bookmarkEnd w:id="10"/>
      <w:bookmarkEnd w:id="11"/>
      <w:bookmarkEnd w:id="12"/>
      <w:r>
        <w:t>4.3.33</w:t>
      </w:r>
      <w:r>
        <w:tab/>
        <w:t>Support for Multi-USIM UE</w:t>
      </w:r>
      <w:bookmarkEnd w:id="13"/>
    </w:p>
    <w:p w14:paraId="11F752F6" w14:textId="77777777" w:rsidR="00496940" w:rsidRDefault="00496940" w:rsidP="00496940">
      <w:pPr>
        <w:pStyle w:val="Heading4"/>
      </w:pPr>
      <w:bookmarkStart w:id="15" w:name="_Toc83276805"/>
      <w:r>
        <w:t>4.3.33.1</w:t>
      </w:r>
      <w:r>
        <w:tab/>
        <w:t>General</w:t>
      </w:r>
      <w:bookmarkEnd w:id="15"/>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0998780B" w14:textId="30B547CA" w:rsidR="007E7308" w:rsidRPr="00767B55" w:rsidRDefault="00496940" w:rsidP="00496940">
      <w:pPr>
        <w:rPr>
          <w:ins w:id="16" w:author="Krisztian Kiss r02, Apple" w:date="2021-11-16T20:23:00Z"/>
        </w:rPr>
      </w:pPr>
      <w:ins w:id="17" w:author="intel user" w:date="2021-10-05T15:15:00Z">
        <w:r>
          <w:t xml:space="preserve">The </w:t>
        </w:r>
      </w:ins>
      <w:ins w:id="18" w:author="Administrator" w:date="2021-11-16T16:31:00Z">
        <w:r w:rsidR="00767B55">
          <w:t>ne</w:t>
        </w:r>
      </w:ins>
      <w:ins w:id="19" w:author="intel user NOV 16" w:date="2021-11-16T14:59:00Z">
        <w:r w:rsidR="006E2B0E">
          <w:t>t</w:t>
        </w:r>
      </w:ins>
      <w:ins w:id="20" w:author="Administrator" w:date="2021-11-16T16:31:00Z">
        <w:r w:rsidR="00767B55">
          <w:t>wo</w:t>
        </w:r>
        <w:r w:rsidR="00767B55" w:rsidRPr="00C82788">
          <w:t>rk</w:t>
        </w:r>
      </w:ins>
      <w:ins w:id="21" w:author="intel user" w:date="2021-10-05T15:15:00Z">
        <w:r w:rsidRPr="00C82788">
          <w:t xml:space="preserve"> shall not indicate support for any Multi-USIM feature </w:t>
        </w:r>
      </w:ins>
      <w:ins w:id="22" w:author="Administrator" w:date="2021-11-17T20:58:00Z">
        <w:r w:rsidR="00301AA8" w:rsidRPr="00C82788">
          <w:t xml:space="preserve">to the UE </w:t>
        </w:r>
      </w:ins>
      <w:ins w:id="23" w:author="intel user" w:date="2021-10-05T15:16:00Z">
        <w:r w:rsidRPr="00C82788">
          <w:t>as part of</w:t>
        </w:r>
      </w:ins>
      <w:ins w:id="24" w:author="intel user" w:date="2021-10-05T15:15:00Z">
        <w:r w:rsidRPr="00C82788">
          <w:t xml:space="preserve"> the </w:t>
        </w:r>
      </w:ins>
      <w:ins w:id="25" w:author="intel user" w:date="2021-10-05T15:16:00Z">
        <w:r w:rsidRPr="00C82788">
          <w:t xml:space="preserve">Emergency </w:t>
        </w:r>
      </w:ins>
      <w:ins w:id="26" w:author="intel user" w:date="2021-10-05T15:29:00Z">
        <w:r w:rsidR="00203F7A" w:rsidRPr="00C82788">
          <w:t>Attach</w:t>
        </w:r>
      </w:ins>
      <w:ins w:id="27" w:author="intel user" w:date="2021-10-05T15:16:00Z">
        <w:r w:rsidRPr="00C82788">
          <w:t xml:space="preserve"> procedure</w:t>
        </w:r>
      </w:ins>
      <w:ins w:id="28" w:author="intel user" w:date="2021-10-05T15:15:00Z">
        <w:r w:rsidRPr="00C82788">
          <w:t>.</w:t>
        </w:r>
      </w:ins>
    </w:p>
    <w:p w14:paraId="25117119" w14:textId="77777777" w:rsidR="00496940" w:rsidRDefault="00496940" w:rsidP="00496940">
      <w:r>
        <w:t>A Multi-USIM UE shall use a separate IMEI for each USIM when it registers to the network.</w:t>
      </w:r>
    </w:p>
    <w:bookmarkEnd w:id="14"/>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29" w:name="_Toc19171940"/>
      <w:bookmarkStart w:id="30" w:name="_Toc27844231"/>
      <w:bookmarkStart w:id="31" w:name="_Toc36134389"/>
      <w:bookmarkStart w:id="32" w:name="_Toc45176072"/>
      <w:bookmarkStart w:id="33" w:name="_Toc51762102"/>
      <w:bookmarkStart w:id="34" w:name="_Toc51762587"/>
      <w:bookmarkStart w:id="35" w:name="_Toc51763070"/>
      <w:bookmarkStart w:id="36" w:name="_Toc83276904"/>
      <w:r>
        <w:t>5.3.2</w:t>
      </w:r>
      <w:r>
        <w:tab/>
        <w:t>Attach procedure</w:t>
      </w:r>
      <w:bookmarkEnd w:id="29"/>
      <w:bookmarkEnd w:id="30"/>
      <w:bookmarkEnd w:id="31"/>
      <w:bookmarkEnd w:id="32"/>
      <w:bookmarkEnd w:id="33"/>
      <w:bookmarkEnd w:id="34"/>
      <w:bookmarkEnd w:id="35"/>
      <w:bookmarkEnd w:id="36"/>
    </w:p>
    <w:p w14:paraId="1B5B8112" w14:textId="77777777" w:rsidR="001A1233" w:rsidRDefault="001A1233" w:rsidP="001A1233">
      <w:pPr>
        <w:pStyle w:val="Heading4"/>
      </w:pPr>
      <w:bookmarkStart w:id="37" w:name="_Toc19171941"/>
      <w:bookmarkStart w:id="38" w:name="_Toc27844232"/>
      <w:bookmarkStart w:id="39" w:name="_Toc36134390"/>
      <w:bookmarkStart w:id="40" w:name="_Toc45176073"/>
      <w:bookmarkStart w:id="41" w:name="_Toc51762103"/>
      <w:bookmarkStart w:id="42" w:name="_Toc51762588"/>
      <w:bookmarkStart w:id="43" w:name="_Toc51763071"/>
      <w:bookmarkStart w:id="44" w:name="_Toc83276905"/>
      <w:r>
        <w:t>5.3.2.1</w:t>
      </w:r>
      <w:r>
        <w:tab/>
        <w:t>E-UTRAN Initial Attach</w:t>
      </w:r>
      <w:bookmarkEnd w:id="37"/>
      <w:bookmarkEnd w:id="38"/>
      <w:bookmarkEnd w:id="39"/>
      <w:bookmarkEnd w:id="40"/>
      <w:bookmarkEnd w:id="41"/>
      <w:bookmarkEnd w:id="42"/>
      <w:bookmarkEnd w:id="43"/>
      <w:bookmarkEnd w:id="44"/>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t>During the Initial Attach procedure, if the MME supports SRVCC and if any of the conditions described in step 8 in Figure 5.3.2.1-1 are satisfied, the MME informs the HSS with the UE SRVCC capability e.g. for further IMS registration.</w:t>
      </w:r>
    </w:p>
    <w:p w14:paraId="13F0746F" w14:textId="77777777" w:rsidR="001A1233" w:rsidRDefault="001A1233" w:rsidP="001A1233">
      <w:r>
        <w:lastRenderedPageBreak/>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w:t>
      </w:r>
      <w:proofErr w:type="gramStart"/>
      <w:r>
        <w:t>i.e.</w:t>
      </w:r>
      <w:proofErr w:type="gramEnd"/>
      <w:r>
        <w:t xml:space="preserv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0E62DB" w:rsidP="001A1233">
      <w:pPr>
        <w:pStyle w:val="TH"/>
      </w:pPr>
      <w:r>
        <w:rPr>
          <w:rFonts w:eastAsia="Times New Roman"/>
          <w:noProof/>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6pt;height:658.8pt;mso-width-percent:0;mso-height-percent:0;mso-width-percent:0;mso-height-percent:0" o:ole="">
            <v:imagedata r:id="rId14" o:title=""/>
          </v:shape>
          <o:OLEObject Type="Embed" ProgID="Word.Picture.8" ShapeID="_x0000_i1025" DrawAspect="Content" ObjectID="_1698829452"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Whether it supports Control Plane CIoT EPS Optimisation and it can connect to an MME which supports Control Plane CIoT EPS Optimisation.</w:t>
      </w:r>
    </w:p>
    <w:p w14:paraId="23405444" w14:textId="77777777" w:rsidR="001A1233" w:rsidRDefault="001A1233" w:rsidP="001A1233">
      <w:pPr>
        <w:pStyle w:val="B2"/>
      </w:pPr>
      <w:r>
        <w:t>-</w:t>
      </w:r>
      <w:r>
        <w:tab/>
        <w:t>Whether it supports User Plane CIoT EPS Optimisation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"Non-IP". PDN type may also indicate Ethernet.</w:t>
      </w:r>
    </w:p>
    <w:p w14:paraId="4A11D2FF" w14:textId="77777777" w:rsidR="001A1233" w:rsidRDefault="001A1233" w:rsidP="001A1233">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D08415" w14:textId="240A712F"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0AC785A9"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45" w:name="_Hlk84343778"/>
      <w:r>
        <w:t>Requested IMSI Offset</w:t>
      </w:r>
      <w:bookmarkEnd w:id="45"/>
      <w:r>
        <w:t xml:space="preserve"> to the MME, in order to signal an alternative IMSI as described in clause 4.3.33.</w:t>
      </w:r>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If the UE has set the Ciphered Options Transfer Flag in the Attach Request message, the Ciphered Options i.e.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w:t>
      </w:r>
      <w:proofErr w:type="gramStart"/>
      <w:r>
        <w:t>i.e.</w:t>
      </w:r>
      <w:proofErr w:type="gramEnd"/>
      <w:r>
        <w:t xml:space="preserv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61C38634" w14:textId="77777777" w:rsidR="001A1233" w:rsidRDefault="001A1233" w:rsidP="001A1233">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7C2018C" w14:textId="77777777" w:rsidR="001A1233" w:rsidRDefault="001A1233" w:rsidP="001A1233">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6F46092E" w:rsidR="001A1233" w:rsidRDefault="001A1233" w:rsidP="001A1233">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w:t>
      </w:r>
      <w:r w:rsidRPr="004E3270">
        <w:t>Reject Paging Request Supported. The UE shall only use Multi-USIM specific features that the MME indicated as being supported.</w:t>
      </w:r>
      <w:ins w:id="46" w:author="Krisztian Kiss r02, Apple" w:date="2021-11-16T20:43:00Z">
        <w:r w:rsidR="008F26E0" w:rsidRPr="004E3270">
          <w:t xml:space="preserve"> In case of Emergency Attach, the </w:t>
        </w:r>
      </w:ins>
      <w:ins w:id="47" w:author="Krisztian Kiss r02, Apple" w:date="2021-11-16T20:44:00Z">
        <w:r w:rsidR="008F26E0" w:rsidRPr="004E3270">
          <w:t>MME</w:t>
        </w:r>
      </w:ins>
      <w:ins w:id="48" w:author="Krisztian Kiss r02, Apple" w:date="2021-11-16T20:43:00Z">
        <w:r w:rsidR="008F26E0" w:rsidRPr="004E3270">
          <w:t xml:space="preserve"> shall not indicate support for any Multi-USIM feature</w:t>
        </w:r>
      </w:ins>
      <w:ins w:id="49" w:author="Administrator" w:date="2021-11-17T21:00:00Z">
        <w:r w:rsidR="00A9112D" w:rsidRPr="004E3270">
          <w:t xml:space="preserve"> to the UE</w:t>
        </w:r>
      </w:ins>
      <w:ins w:id="50" w:author="Krisztian Kiss r02, Apple" w:date="2021-11-16T20:44:00Z">
        <w:r w:rsidR="008F26E0" w:rsidRPr="004E3270">
          <w:t>.</w:t>
        </w:r>
      </w:ins>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w:t>
      </w:r>
      <w:proofErr w:type="gramStart"/>
      <w:r>
        <w:t>e.g.</w:t>
      </w:r>
      <w:proofErr w:type="gramEnd"/>
      <w:r>
        <w:t xml:space="preserve"> containing the Attach Accept message), the eNode B sends a RRC Direct Transfer message to the UE.</w:t>
      </w:r>
    </w:p>
    <w:p w14:paraId="7298DF4E" w14:textId="77777777" w:rsidR="001A1233" w:rsidRDefault="001A1233" w:rsidP="001A1233">
      <w:pPr>
        <w:pStyle w:val="B1"/>
      </w:pPr>
      <w: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43456" w14:textId="77777777" w:rsidR="009C3CC7" w:rsidRDefault="009C3CC7">
      <w:r>
        <w:separator/>
      </w:r>
    </w:p>
  </w:endnote>
  <w:endnote w:type="continuationSeparator" w:id="0">
    <w:p w14:paraId="537CE443" w14:textId="77777777" w:rsidR="009C3CC7" w:rsidRDefault="009C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1F6E9" w14:textId="77777777" w:rsidR="00AF3726" w:rsidRDefault="00AF3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4FFE3" w14:textId="77777777" w:rsidR="00AF3726" w:rsidRDefault="00AF3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3F55A" w14:textId="77777777" w:rsidR="00AF3726" w:rsidRDefault="00AF3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86267" w14:textId="77777777" w:rsidR="009C3CC7" w:rsidRDefault="009C3CC7">
      <w:r>
        <w:separator/>
      </w:r>
    </w:p>
  </w:footnote>
  <w:footnote w:type="continuationSeparator" w:id="0">
    <w:p w14:paraId="709AAB4D" w14:textId="77777777" w:rsidR="009C3CC7" w:rsidRDefault="009C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FE489" w14:textId="77777777" w:rsidR="00AF3726" w:rsidRDefault="00AF3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D4728" w14:textId="77777777" w:rsidR="00AF3726" w:rsidRDefault="00AF37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Administrator">
    <w15:presenceInfo w15:providerId="None" w15:userId="Administrator"/>
  </w15:person>
  <w15:person w15:author="intel user NOV 16">
    <w15:presenceInfo w15:providerId="None" w15:userId="intel user NOV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1AA8"/>
    <w:rsid w:val="0030217F"/>
    <w:rsid w:val="003072EC"/>
    <w:rsid w:val="0031369A"/>
    <w:rsid w:val="0031557A"/>
    <w:rsid w:val="00315794"/>
    <w:rsid w:val="00315F44"/>
    <w:rsid w:val="00316315"/>
    <w:rsid w:val="00331970"/>
    <w:rsid w:val="00334043"/>
    <w:rsid w:val="00337E15"/>
    <w:rsid w:val="00367186"/>
    <w:rsid w:val="003677A3"/>
    <w:rsid w:val="003704AE"/>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09CD"/>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3270"/>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470"/>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5104"/>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74BE3"/>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271A"/>
    <w:rsid w:val="009A47FF"/>
    <w:rsid w:val="009A507A"/>
    <w:rsid w:val="009A7119"/>
    <w:rsid w:val="009B225E"/>
    <w:rsid w:val="009C0659"/>
    <w:rsid w:val="009C3CC7"/>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112D"/>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37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2788"/>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A5908"/>
    <w:rsid w:val="00FB06B9"/>
    <w:rsid w:val="00FB42C5"/>
    <w:rsid w:val="00FC26DD"/>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ABBEB8-5D9C-4CCA-B9D8-E7A7EDDC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13210</Words>
  <Characters>65447</Characters>
  <Application>Microsoft Office Word</Application>
  <DocSecurity>0</DocSecurity>
  <Lines>545</Lines>
  <Paragraphs>156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19</cp:lastModifiedBy>
  <cp:revision>4</cp:revision>
  <cp:lastPrinted>1900-01-01T08:00:00Z</cp:lastPrinted>
  <dcterms:created xsi:type="dcterms:W3CDTF">2021-11-19T11:11:00Z</dcterms:created>
  <dcterms:modified xsi:type="dcterms:W3CDTF">2021-11-19T11:13:00Z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