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452560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204B4E">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F7162">
        <w:rPr>
          <w:b/>
          <w:i/>
          <w:noProof/>
          <w:sz w:val="28"/>
        </w:rPr>
        <w:t>9308</w:t>
      </w:r>
    </w:p>
    <w:p w14:paraId="033177C8" w14:textId="7DDA4638"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204B4E">
        <w:rPr>
          <w:b/>
          <w:noProof/>
          <w:sz w:val="24"/>
        </w:rPr>
        <w:t>Novem</w:t>
      </w:r>
      <w:r w:rsidR="00FE5BD8">
        <w:rPr>
          <w:b/>
          <w:noProof/>
          <w:sz w:val="24"/>
        </w:rPr>
        <w:t>ber</w:t>
      </w:r>
      <w:r w:rsidR="005B6DBD" w:rsidRPr="005B6DBD">
        <w:rPr>
          <w:b/>
          <w:noProof/>
          <w:sz w:val="24"/>
        </w:rPr>
        <w:t xml:space="preserve"> 1</w:t>
      </w:r>
      <w:r w:rsidR="00204B4E">
        <w:rPr>
          <w:b/>
          <w:noProof/>
          <w:sz w:val="24"/>
        </w:rPr>
        <w:t>5</w:t>
      </w:r>
      <w:r w:rsidR="005B6DBD" w:rsidRPr="005B6DBD">
        <w:rPr>
          <w:b/>
          <w:noProof/>
          <w:sz w:val="24"/>
        </w:rPr>
        <w:t xml:space="preserve"> – </w:t>
      </w:r>
      <w:r w:rsidR="00204B4E">
        <w:rPr>
          <w:b/>
          <w:noProof/>
          <w:sz w:val="24"/>
        </w:rPr>
        <w:t>19</w:t>
      </w:r>
      <w:r w:rsidR="005B6DBD" w:rsidRPr="005B6DBD">
        <w:rPr>
          <w:b/>
          <w:noProof/>
          <w:sz w:val="24"/>
        </w:rPr>
        <w:t>, 2021</w:t>
      </w:r>
      <w:r>
        <w:rPr>
          <w:b/>
          <w:noProof/>
          <w:sz w:val="24"/>
        </w:rPr>
        <w:fldChar w:fldCharType="end"/>
      </w:r>
      <w:r w:rsidR="00204B4E">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27222">
        <w:rPr>
          <w:rFonts w:cs="Arial"/>
          <w:b/>
          <w:bCs/>
          <w:color w:val="0000FF"/>
          <w:lang w:eastAsia="ja-JP"/>
        </w:rPr>
        <w:t>0</w:t>
      </w:r>
      <w:r w:rsidR="00D0247D">
        <w:rPr>
          <w:rFonts w:cs="Arial"/>
          <w:b/>
          <w:bCs/>
          <w:color w:val="0000FF"/>
          <w:lang w:eastAsia="ja-JP"/>
        </w:rPr>
        <w:t>8</w:t>
      </w:r>
      <w:r w:rsidR="008F7162">
        <w:rPr>
          <w:rFonts w:cs="Arial"/>
          <w:b/>
          <w:bCs/>
          <w:color w:val="0000FF"/>
          <w:lang w:eastAsia="ja-JP"/>
        </w:rPr>
        <w:t>917r01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1C86716F" w:rsidR="00C90567" w:rsidRDefault="008F7162">
            <w:pPr>
              <w:pStyle w:val="CRCoverPage"/>
              <w:spacing w:after="0"/>
              <w:jc w:val="center"/>
              <w:rPr>
                <w:b/>
                <w:noProof/>
              </w:rPr>
            </w:pPr>
            <w:r>
              <w:rPr>
                <w:b/>
                <w:noProof/>
                <w:sz w:val="28"/>
              </w:rPr>
              <w:t>4</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44F46994" w:rsidR="00C90567" w:rsidRDefault="00FE5BD8" w:rsidP="00DC4301">
            <w:pPr>
              <w:pStyle w:val="CRCoverPage"/>
              <w:spacing w:after="0"/>
              <w:ind w:left="100"/>
              <w:rPr>
                <w:noProof/>
              </w:rPr>
            </w:pPr>
            <w:r>
              <w:rPr>
                <w:noProof/>
              </w:rPr>
              <w:t>Intel</w:t>
            </w:r>
            <w:r w:rsidR="00BC7C64">
              <w:rPr>
                <w:noProof/>
              </w:rPr>
              <w:t>,</w:t>
            </w:r>
            <w:r w:rsidR="00BC7C64">
              <w:rPr>
                <w:noProof/>
              </w:rPr>
              <w:t xml:space="preserve"> Sony</w:t>
            </w:r>
            <w:r w:rsidR="003D3684">
              <w:rPr>
                <w:noProof/>
              </w:rPr>
              <w:t>, Ericsson</w:t>
            </w:r>
            <w:r w:rsidR="00A77E6C">
              <w:rPr>
                <w:noProof/>
              </w:rPr>
              <w:t>, Apple</w:t>
            </w:r>
            <w:r w:rsidR="00D3749B">
              <w:rPr>
                <w:noProof/>
              </w:rPr>
              <w:t>, 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5F54368" w14:textId="77777777" w:rsidR="00F323F6"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p w14:paraId="032788A6" w14:textId="77777777" w:rsidR="00ED3134" w:rsidRDefault="00ED3134" w:rsidP="0099490F">
            <w:pPr>
              <w:pStyle w:val="CRCoverPage"/>
              <w:spacing w:after="0"/>
              <w:ind w:left="100"/>
              <w:rPr>
                <w:rFonts w:eastAsiaTheme="minorEastAsia"/>
              </w:rPr>
            </w:pPr>
          </w:p>
          <w:p w14:paraId="611ACFFE" w14:textId="36BC2D09" w:rsidR="003A205B" w:rsidRPr="0099490F" w:rsidRDefault="003A205B" w:rsidP="0099490F">
            <w:pPr>
              <w:pStyle w:val="CRCoverPage"/>
              <w:spacing w:after="0"/>
              <w:ind w:left="100"/>
              <w:rPr>
                <w:rFonts w:eastAsiaTheme="minorEastAsia"/>
              </w:rPr>
            </w:pPr>
            <w:r w:rsidRPr="00E90FC7">
              <w:rPr>
                <w:rFonts w:eastAsiaTheme="minorEastAsia"/>
                <w:b/>
                <w:bCs/>
                <w:highlight w:val="yellow"/>
              </w:rPr>
              <w:t>Rev3</w:t>
            </w:r>
            <w:r w:rsidRPr="00E90FC7">
              <w:rPr>
                <w:rFonts w:eastAsiaTheme="minorEastAsia"/>
                <w:highlight w:val="yellow"/>
              </w:rPr>
              <w:t>:</w:t>
            </w:r>
            <w:r w:rsidR="008762A7" w:rsidRPr="00E90FC7">
              <w:rPr>
                <w:rFonts w:eastAsiaTheme="minorEastAsia"/>
                <w:highlight w:val="yellow"/>
              </w:rPr>
              <w:t xml:space="preserve"> </w:t>
            </w:r>
            <w:r w:rsidRPr="00E90FC7">
              <w:rPr>
                <w:rFonts w:eastAsiaTheme="minorEastAsia"/>
                <w:highlight w:val="yellow"/>
              </w:rPr>
              <w:t xml:space="preserve">Contrary to the other MUSIM features, the Paging Timing Collision Control is based on the existing Mobility Registration Update procedure and is not </w:t>
            </w:r>
            <w:r w:rsidR="008762A7" w:rsidRPr="00E90FC7">
              <w:rPr>
                <w:rFonts w:eastAsiaTheme="minorEastAsia"/>
                <w:highlight w:val="yellow"/>
              </w:rPr>
              <w:t>indicated by the UE to the network</w:t>
            </w:r>
            <w:r w:rsidR="00E90FC7" w:rsidRPr="00E90FC7">
              <w:rPr>
                <w:rFonts w:eastAsiaTheme="minorEastAsia"/>
                <w:highlight w:val="yellow"/>
              </w:rPr>
              <w:t xml:space="preserve"> as a distinct feature</w:t>
            </w:r>
            <w:r w:rsidR="008762A7" w:rsidRPr="00E90FC7">
              <w:rPr>
                <w:rFonts w:eastAsiaTheme="minorEastAsia"/>
                <w:highlight w:val="yellow"/>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BA7F2" w14:textId="77777777"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p w14:paraId="5D74728C" w14:textId="1B5B0F27" w:rsidR="00ED3134" w:rsidRDefault="00ED3134" w:rsidP="004A0934">
            <w:pPr>
              <w:pStyle w:val="CRCoverPage"/>
              <w:ind w:left="100"/>
              <w:rPr>
                <w:noProof/>
              </w:rPr>
            </w:pPr>
            <w:r w:rsidRPr="00E90FC7">
              <w:rPr>
                <w:rFonts w:eastAsiaTheme="minorEastAsia"/>
                <w:b/>
                <w:bCs/>
                <w:highlight w:val="yellow"/>
              </w:rPr>
              <w:t>Rev3</w:t>
            </w:r>
            <w:r w:rsidRPr="00E90FC7">
              <w:rPr>
                <w:rFonts w:eastAsiaTheme="minorEastAsia"/>
                <w:highlight w:val="yellow"/>
              </w:rPr>
              <w:t>:</w:t>
            </w:r>
            <w:r w:rsidR="008762A7" w:rsidRPr="00E90FC7">
              <w:rPr>
                <w:rFonts w:eastAsiaTheme="minorEastAsia"/>
                <w:highlight w:val="yellow"/>
              </w:rPr>
              <w:t xml:space="preserve"> Added text to clarify that the Paging Timing Collision Control </w:t>
            </w:r>
            <w:r w:rsidR="00A82D2C" w:rsidRPr="00E90FC7">
              <w:rPr>
                <w:rFonts w:eastAsiaTheme="minorEastAsia"/>
                <w:highlight w:val="yellow"/>
              </w:rPr>
              <w:t>being</w:t>
            </w:r>
            <w:r w:rsidR="008762A7" w:rsidRPr="00E90FC7">
              <w:rPr>
                <w:rFonts w:eastAsiaTheme="minorEastAsia"/>
                <w:highlight w:val="yellow"/>
              </w:rPr>
              <w:t xml:space="preserve"> based on the existing Mobility Registration Update procedure</w:t>
            </w:r>
            <w:r w:rsidR="00A82D2C" w:rsidRPr="00E90FC7">
              <w:rPr>
                <w:rFonts w:eastAsiaTheme="minorEastAsia"/>
                <w:highlight w:val="yellow"/>
              </w:rPr>
              <w:t xml:space="preserve">, the UE does not indicate support for this feature to </w:t>
            </w:r>
            <w:r w:rsidR="008762A7" w:rsidRPr="00E90FC7">
              <w:rPr>
                <w:rFonts w:eastAsiaTheme="minorEastAsia"/>
                <w:highlight w:val="yellow"/>
              </w:rPr>
              <w:t>the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4D7FC4EC" w14:textId="77777777" w:rsidR="00F33E5B" w:rsidRDefault="00F33E5B" w:rsidP="00F33E5B">
      <w:pPr>
        <w:pStyle w:val="Heading3"/>
      </w:pPr>
      <w:bookmarkStart w:id="13" w:name="_Toc83302149"/>
      <w:r>
        <w:t>5.38.1</w:t>
      </w:r>
      <w:r>
        <w:tab/>
        <w:t>General</w:t>
      </w:r>
      <w:bookmarkEnd w:id="13"/>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501DE16B" w:rsidR="00CD3077" w:rsidRDefault="00CD3077" w:rsidP="00CD3077">
      <w:pPr>
        <w:pStyle w:val="B1"/>
        <w:rPr>
          <w:ins w:id="14" w:author="intel user" w:date="2021-09-27T18:21:00Z"/>
        </w:rPr>
      </w:pPr>
      <w:ins w:id="15" w:author="intel user" w:date="2021-09-27T18:21:00Z">
        <w:r>
          <w:t>-</w:t>
        </w:r>
        <w:r>
          <w:tab/>
          <w:t>Paging Timing Collision Control, as described in clause 5.38.x</w:t>
        </w:r>
      </w:ins>
      <w:ins w:id="16" w:author="intel user NOV 08" w:date="2021-11-08T16:52:00Z">
        <w:r w:rsidR="00B029F5">
          <w:t>.</w:t>
        </w:r>
      </w:ins>
    </w:p>
    <w:p w14:paraId="4F842352" w14:textId="3A53EA0D" w:rsidR="00F33E5B" w:rsidRPr="000921DA" w:rsidRDefault="00F33E5B" w:rsidP="00F33E5B">
      <w:r>
        <w:t>In the Registration procedure (as specified in clause 4.2.2.2.2), when a Multi-U</w:t>
      </w:r>
      <w:r w:rsidRPr="000921DA">
        <w:t>SIM UE has more than one USIM active, supports and intends to use one or more Multi-USIM specific features, it indicates to the AMF the corresponding Multi-USIM feature(s) are supported</w:t>
      </w:r>
      <w:ins w:id="17" w:author="intel user NOV 08" w:date="2021-11-08T17:41:00Z">
        <w:r w:rsidR="008838A5" w:rsidRPr="000921DA">
          <w:t xml:space="preserve"> (except for the Paging Timing Collision Control feature)</w:t>
        </w:r>
      </w:ins>
      <w:r w:rsidRPr="000921DA">
        <w:t>.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Pr="000921DA" w:rsidRDefault="00F33E5B" w:rsidP="00F33E5B">
      <w:r w:rsidRPr="000921DA">
        <w:t>The Multi-USIM UE includes the support of individual features for Connection Release, Paging Cause Indication for Voice Service, Reject Paging Request and Paging Restriction as specified in clause 5.4.4a.</w:t>
      </w:r>
    </w:p>
    <w:p w14:paraId="7F3AFD8A" w14:textId="6F83196C" w:rsidR="00DD6B82" w:rsidRPr="000921DA" w:rsidRDefault="00DD6B82" w:rsidP="00DD6B82">
      <w:pPr>
        <w:pStyle w:val="NO"/>
        <w:rPr>
          <w:ins w:id="18" w:author="intel user NOV 08" w:date="2021-11-08T16:50:00Z"/>
        </w:rPr>
      </w:pPr>
      <w:ins w:id="19" w:author="intel user NOV 08" w:date="2021-11-08T16:50:00Z">
        <w:r w:rsidRPr="000921DA">
          <w:t>NOTE:</w:t>
        </w:r>
        <w:r w:rsidRPr="000921DA">
          <w:tab/>
        </w:r>
        <w:r w:rsidR="004B6D83" w:rsidRPr="000921DA">
          <w:t xml:space="preserve">The Paging Timing Collision Control </w:t>
        </w:r>
        <w:r w:rsidR="003C5FC1" w:rsidRPr="000921DA">
          <w:t xml:space="preserve">feature </w:t>
        </w:r>
      </w:ins>
      <w:ins w:id="20" w:author="intel user NOV 08" w:date="2021-11-08T16:51:00Z">
        <w:r w:rsidR="005630CD" w:rsidRPr="000921DA">
          <w:t>being</w:t>
        </w:r>
      </w:ins>
      <w:ins w:id="21" w:author="intel user NOV 08" w:date="2021-11-08T16:50:00Z">
        <w:r w:rsidR="003C5FC1" w:rsidRPr="000921DA">
          <w:t xml:space="preserve"> based on the </w:t>
        </w:r>
      </w:ins>
      <w:ins w:id="22" w:author="intel user NOV 08" w:date="2021-11-08T16:51:00Z">
        <w:r w:rsidR="003C5FC1" w:rsidRPr="000921DA">
          <w:t>Mobility Registration Update</w:t>
        </w:r>
      </w:ins>
      <w:ins w:id="23" w:author="intel user NOV 08" w:date="2021-11-08T16:52:00Z">
        <w:r w:rsidR="005630CD" w:rsidRPr="000921DA">
          <w:t xml:space="preserve">, </w:t>
        </w:r>
      </w:ins>
      <w:ins w:id="24" w:author="Administrator" w:date="2021-11-16T16:00:00Z">
        <w:r w:rsidR="001F4C30" w:rsidRPr="000921DA">
          <w:t>and it doesn’t require capability exchange between the UE and network</w:t>
        </w:r>
      </w:ins>
      <w:ins w:id="25" w:author="intel user NOV 08" w:date="2021-11-08T16:50:00Z">
        <w:r w:rsidRPr="000921DA">
          <w:t>.</w:t>
        </w:r>
      </w:ins>
    </w:p>
    <w:p w14:paraId="49F20E6F" w14:textId="77777777" w:rsidR="00F33E5B" w:rsidRPr="000921DA" w:rsidRDefault="00F33E5B" w:rsidP="00F33E5B">
      <w:r w:rsidRPr="000921DA">
        <w:t>A Multi-USIM UE shall use a separate PEI for each USIM when it registers to the network.</w:t>
      </w:r>
    </w:p>
    <w:bookmarkEnd w:id="4"/>
    <w:p w14:paraId="3F110CD4" w14:textId="77777777" w:rsidR="00AC3CA0" w:rsidRPr="000921DA" w:rsidRDefault="00AC3CA0" w:rsidP="00AC3CA0">
      <w:pPr>
        <w:rPr>
          <w:noProof/>
        </w:rPr>
      </w:pPr>
    </w:p>
    <w:p w14:paraId="0C25E428" w14:textId="77777777" w:rsidR="00AC3CA0" w:rsidRPr="000921DA"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sidRPr="000921DA">
        <w:rPr>
          <w:rFonts w:cs="Arial"/>
          <w:color w:val="FF0000"/>
          <w:sz w:val="36"/>
          <w:szCs w:val="48"/>
        </w:rPr>
        <w:t>***** NEXT CHANGE *****</w:t>
      </w:r>
    </w:p>
    <w:bookmarkEnd w:id="5"/>
    <w:bookmarkEnd w:id="6"/>
    <w:bookmarkEnd w:id="7"/>
    <w:bookmarkEnd w:id="8"/>
    <w:bookmarkEnd w:id="9"/>
    <w:bookmarkEnd w:id="10"/>
    <w:bookmarkEnd w:id="11"/>
    <w:bookmarkEnd w:id="12"/>
    <w:p w14:paraId="4FED7F0F" w14:textId="77777777" w:rsidR="007C10D0" w:rsidRPr="000921DA" w:rsidRDefault="007C10D0" w:rsidP="007C10D0">
      <w:pPr>
        <w:pStyle w:val="Heading3"/>
        <w:rPr>
          <w:ins w:id="26" w:author="intel user" w:date="2021-09-27T18:22:00Z"/>
        </w:rPr>
      </w:pPr>
      <w:ins w:id="27" w:author="intel user" w:date="2021-09-27T18:22:00Z">
        <w:r w:rsidRPr="000921DA">
          <w:t>5.38.x</w:t>
        </w:r>
        <w:r w:rsidRPr="000921DA">
          <w:tab/>
          <w:t>Paging Timing Collision Control</w:t>
        </w:r>
      </w:ins>
    </w:p>
    <w:p w14:paraId="653034A5" w14:textId="0A2A5BE6" w:rsidR="007C10D0" w:rsidRDefault="003D3684" w:rsidP="007C10D0">
      <w:pPr>
        <w:rPr>
          <w:ins w:id="28" w:author="intel user" w:date="2021-09-27T18:22:00Z"/>
        </w:rPr>
      </w:pPr>
      <w:ins w:id="29" w:author="Ericsson_CQ" w:date="2021-10-05T20:04:00Z">
        <w:r w:rsidRPr="000921DA">
          <w:t>To avoid possible paging occasion collision and to enhance the likelihood that paging is received successfully for different USIMs, a</w:t>
        </w:r>
      </w:ins>
      <w:ins w:id="30" w:author="intel user" w:date="2021-09-27T18:22:00Z">
        <w:r w:rsidR="007C10D0" w:rsidRPr="000921DA">
          <w:t xml:space="preserve"> Multi-USIM UE may need </w:t>
        </w:r>
      </w:ins>
      <w:ins w:id="31" w:author="xiaowan" w:date="2021-10-19T17:02:00Z">
        <w:r w:rsidR="00744993" w:rsidRPr="000921DA">
          <w:t xml:space="preserve">a new 5G-GUTI </w:t>
        </w:r>
      </w:ins>
      <w:ins w:id="32" w:author="intel user" w:date="2021-09-27T18:22:00Z">
        <w:r w:rsidR="007C10D0" w:rsidRPr="000921DA">
          <w:t>to modify the timing of the Paging Occasions (POs) for a USIM</w:t>
        </w:r>
      </w:ins>
      <w:ins w:id="33" w:author="Administrator" w:date="2021-11-16T15:58:00Z">
        <w:r w:rsidR="001F4C30" w:rsidRPr="000921DA">
          <w:t xml:space="preserve"> when the USIM’s registration is not emergency registration</w:t>
        </w:r>
      </w:ins>
      <w:ins w:id="34" w:author="intel user" w:date="2021-09-27T18:22:00Z">
        <w:r w:rsidR="007C10D0" w:rsidRPr="000921DA">
          <w:t xml:space="preserve">. </w:t>
        </w:r>
      </w:ins>
      <w:ins w:id="35" w:author="xiaowan" w:date="2021-10-19T17:22:00Z">
        <w:r w:rsidR="00210031" w:rsidRPr="000921DA">
          <w:t xml:space="preserve">When a </w:t>
        </w:r>
      </w:ins>
      <w:ins w:id="36" w:author="intel user" w:date="2021-09-27T18:22:00Z">
        <w:r w:rsidR="007C10D0" w:rsidRPr="000921DA">
          <w:t xml:space="preserve">Multi-USIM UE </w:t>
        </w:r>
      </w:ins>
      <w:ins w:id="37" w:author="xiaowan" w:date="2021-10-19T17:22:00Z">
        <w:r w:rsidR="00210031" w:rsidRPr="000921DA">
          <w:t>need</w:t>
        </w:r>
      </w:ins>
      <w:ins w:id="38" w:author="xiaowan" w:date="2021-10-19T17:23:00Z">
        <w:r w:rsidR="00210031" w:rsidRPr="000921DA">
          <w:t>s</w:t>
        </w:r>
      </w:ins>
      <w:ins w:id="39" w:author="xiaowan" w:date="2021-10-19T17:22:00Z">
        <w:r w:rsidR="00210031" w:rsidRPr="000921DA">
          <w:t xml:space="preserve"> a 5G</w:t>
        </w:r>
      </w:ins>
      <w:ins w:id="40" w:author="xiaowan" w:date="2021-10-19T17:23:00Z">
        <w:r w:rsidR="00210031" w:rsidRPr="000921DA">
          <w:t>-</w:t>
        </w:r>
      </w:ins>
      <w:ins w:id="41" w:author="xiaowan" w:date="2021-10-19T17:22:00Z">
        <w:r w:rsidR="00210031" w:rsidRPr="000921DA">
          <w:t xml:space="preserve">GUTI assignment, it </w:t>
        </w:r>
      </w:ins>
      <w:ins w:id="42" w:author="intel user" w:date="2021-09-27T18:22:00Z">
        <w:r w:rsidR="007C10D0" w:rsidRPr="000921DA">
          <w:t>performs a Mobility Registration Update</w:t>
        </w:r>
      </w:ins>
      <w:ins w:id="43" w:author="Nokia " w:date="2021-10-20T16:03:00Z">
        <w:r w:rsidR="00B33152" w:rsidRPr="000921DA">
          <w:t xml:space="preserve"> without any specific in</w:t>
        </w:r>
        <w:r w:rsidR="00B33152">
          <w:t>dication</w:t>
        </w:r>
      </w:ins>
      <w:ins w:id="44" w:author="Nokia " w:date="2021-10-20T16:04:00Z">
        <w:r w:rsidR="0088109F">
          <w:t xml:space="preserve"> </w:t>
        </w:r>
      </w:ins>
      <w:ins w:id="45" w:author="Nokia " w:date="2021-10-20T16:05:00Z">
        <w:r w:rsidR="0088109F">
          <w:t>(i.e. it is using a normal Registration procedure)</w:t>
        </w:r>
      </w:ins>
      <w:ins w:id="46" w:author="intel user" w:date="2021-09-27T18:23:00Z">
        <w:r w:rsidR="002162D6">
          <w:t>. Th</w:t>
        </w:r>
      </w:ins>
      <w:ins w:id="47" w:author="Nokia " w:date="2021-10-20T16:06:00Z">
        <w:r w:rsidR="0088109F">
          <w:t>is triggers the</w:t>
        </w:r>
      </w:ins>
      <w:ins w:id="48" w:author="intel user" w:date="2021-09-27T18:22:00Z">
        <w:r w:rsidR="007C10D0">
          <w:t xml:space="preserve"> </w:t>
        </w:r>
        <w:r w:rsidR="007C10D0" w:rsidRPr="00537E97">
          <w:t xml:space="preserve">AMF </w:t>
        </w:r>
      </w:ins>
      <w:ins w:id="49" w:author="Nokia " w:date="2021-10-20T16:06:00Z">
        <w:r w:rsidR="0088109F">
          <w:t xml:space="preserve">to </w:t>
        </w:r>
      </w:ins>
      <w:ins w:id="50" w:author="intel user" w:date="2021-09-27T18:22:00Z">
        <w:r w:rsidR="007C10D0" w:rsidRPr="00537E97">
          <w:t>allocate a new 5G</w:t>
        </w:r>
      </w:ins>
      <w:ins w:id="51" w:author="intel user" w:date="2021-09-29T11:01:00Z">
        <w:r w:rsidR="00331970">
          <w:t>-</w:t>
        </w:r>
      </w:ins>
      <w:ins w:id="52" w:author="intel user" w:date="2021-09-27T18:22:00Z">
        <w:r w:rsidR="007C10D0" w:rsidRPr="00537E97">
          <w:t>GUTI</w:t>
        </w:r>
        <w:r w:rsidR="007C10D0">
          <w:t xml:space="preserve"> and provide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53" w:author="intel user" w:date="2021-09-27T18:22:00Z"/>
        </w:rPr>
      </w:pPr>
      <w:ins w:id="54" w:author="intel user" w:date="2021-09-27T18:22:00Z">
        <w:r>
          <w:t>NOTE:</w:t>
        </w:r>
        <w:r>
          <w:tab/>
          <w:t>It</w:t>
        </w:r>
      </w:ins>
      <w:ins w:id="55" w:author="intel user" w:date="2021-09-27T18:24:00Z">
        <w:r w:rsidR="002162D6">
          <w:t xml:space="preserve"> i</w:t>
        </w:r>
      </w:ins>
      <w:ins w:id="56"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A2336" w14:textId="77777777" w:rsidR="00DA1E93" w:rsidRDefault="00DA1E93">
      <w:r>
        <w:separator/>
      </w:r>
    </w:p>
  </w:endnote>
  <w:endnote w:type="continuationSeparator" w:id="0">
    <w:p w14:paraId="480C5C06" w14:textId="77777777" w:rsidR="00DA1E93" w:rsidRDefault="00DA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878F4" w14:textId="77777777" w:rsidR="00064DC6" w:rsidRDefault="0006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C589F" w14:textId="77777777" w:rsidR="00064DC6" w:rsidRDefault="00064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26CC5" w14:textId="77777777" w:rsidR="00064DC6" w:rsidRDefault="00064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73C31" w14:textId="77777777" w:rsidR="00DA1E93" w:rsidRDefault="00DA1E93">
      <w:r>
        <w:separator/>
      </w:r>
    </w:p>
  </w:footnote>
  <w:footnote w:type="continuationSeparator" w:id="0">
    <w:p w14:paraId="1316007D" w14:textId="77777777" w:rsidR="00DA1E93" w:rsidRDefault="00DA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8D081" w14:textId="77777777" w:rsidR="00064DC6" w:rsidRDefault="00064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6108E" w14:textId="77777777" w:rsidR="00064DC6" w:rsidRDefault="00064DC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NOV 08">
    <w15:presenceInfo w15:providerId="None" w15:userId="intel user NOV 08"/>
  </w15:person>
  <w15:person w15:author="Administrator">
    <w15:presenceInfo w15:providerId="None" w15:userId="Administrator"/>
  </w15:person>
  <w15:person w15:author="Ericsson_CQ">
    <w15:presenceInfo w15:providerId="None" w15:userId="Ericsson_CQ"/>
  </w15:person>
  <w15:person w15:author="xiaowan">
    <w15:presenceInfo w15:providerId="None" w15:userId="xiaowan"/>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4DC6"/>
    <w:rsid w:val="0006654A"/>
    <w:rsid w:val="00073AF7"/>
    <w:rsid w:val="00074846"/>
    <w:rsid w:val="00077D60"/>
    <w:rsid w:val="0008022A"/>
    <w:rsid w:val="00091042"/>
    <w:rsid w:val="000921DA"/>
    <w:rsid w:val="000A00E1"/>
    <w:rsid w:val="000A79BE"/>
    <w:rsid w:val="000B0830"/>
    <w:rsid w:val="000B218D"/>
    <w:rsid w:val="000B3487"/>
    <w:rsid w:val="000B7D09"/>
    <w:rsid w:val="000C0C23"/>
    <w:rsid w:val="000C2BB1"/>
    <w:rsid w:val="000C4BF8"/>
    <w:rsid w:val="000D4CD5"/>
    <w:rsid w:val="000D562B"/>
    <w:rsid w:val="000E3CCD"/>
    <w:rsid w:val="000E542F"/>
    <w:rsid w:val="000F018B"/>
    <w:rsid w:val="000F27C8"/>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1F4C30"/>
    <w:rsid w:val="00204B4E"/>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B3B5E"/>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49A2"/>
    <w:rsid w:val="003753AB"/>
    <w:rsid w:val="00376E05"/>
    <w:rsid w:val="00376F9B"/>
    <w:rsid w:val="00377FD0"/>
    <w:rsid w:val="003934B1"/>
    <w:rsid w:val="003942BF"/>
    <w:rsid w:val="0039431B"/>
    <w:rsid w:val="003955CF"/>
    <w:rsid w:val="0039616F"/>
    <w:rsid w:val="003A161C"/>
    <w:rsid w:val="003A205B"/>
    <w:rsid w:val="003A2DF5"/>
    <w:rsid w:val="003A3CA9"/>
    <w:rsid w:val="003A55EC"/>
    <w:rsid w:val="003A673D"/>
    <w:rsid w:val="003A6EB1"/>
    <w:rsid w:val="003B6853"/>
    <w:rsid w:val="003C3032"/>
    <w:rsid w:val="003C49ED"/>
    <w:rsid w:val="003C5FC1"/>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2C2"/>
    <w:rsid w:val="00486802"/>
    <w:rsid w:val="00490248"/>
    <w:rsid w:val="00491E97"/>
    <w:rsid w:val="00493A15"/>
    <w:rsid w:val="004958EE"/>
    <w:rsid w:val="0049648F"/>
    <w:rsid w:val="004978B0"/>
    <w:rsid w:val="004A0934"/>
    <w:rsid w:val="004A260F"/>
    <w:rsid w:val="004A3B55"/>
    <w:rsid w:val="004A6B57"/>
    <w:rsid w:val="004B6258"/>
    <w:rsid w:val="004B6D83"/>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630CD"/>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4993"/>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437E"/>
    <w:rsid w:val="008161E1"/>
    <w:rsid w:val="00824132"/>
    <w:rsid w:val="00826352"/>
    <w:rsid w:val="00830A48"/>
    <w:rsid w:val="0084252E"/>
    <w:rsid w:val="00850F78"/>
    <w:rsid w:val="00853758"/>
    <w:rsid w:val="0085658C"/>
    <w:rsid w:val="0086115C"/>
    <w:rsid w:val="008735AA"/>
    <w:rsid w:val="00874CCB"/>
    <w:rsid w:val="008762A7"/>
    <w:rsid w:val="00880F49"/>
    <w:rsid w:val="0088109F"/>
    <w:rsid w:val="0088208A"/>
    <w:rsid w:val="008821D9"/>
    <w:rsid w:val="008838A5"/>
    <w:rsid w:val="00884179"/>
    <w:rsid w:val="00887023"/>
    <w:rsid w:val="00887ECE"/>
    <w:rsid w:val="00892568"/>
    <w:rsid w:val="008B1D20"/>
    <w:rsid w:val="008B567D"/>
    <w:rsid w:val="008C4D80"/>
    <w:rsid w:val="008D319D"/>
    <w:rsid w:val="008D3430"/>
    <w:rsid w:val="008D6BDF"/>
    <w:rsid w:val="008D762B"/>
    <w:rsid w:val="008E1C2D"/>
    <w:rsid w:val="008E3DF7"/>
    <w:rsid w:val="008F065C"/>
    <w:rsid w:val="008F7162"/>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D280F"/>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2D2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29F5"/>
    <w:rsid w:val="00B04FC5"/>
    <w:rsid w:val="00B218A9"/>
    <w:rsid w:val="00B23F46"/>
    <w:rsid w:val="00B314F2"/>
    <w:rsid w:val="00B33152"/>
    <w:rsid w:val="00B33784"/>
    <w:rsid w:val="00B3394D"/>
    <w:rsid w:val="00B34DDC"/>
    <w:rsid w:val="00B4165F"/>
    <w:rsid w:val="00B429A0"/>
    <w:rsid w:val="00B45FF5"/>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0247D"/>
    <w:rsid w:val="00D11BCA"/>
    <w:rsid w:val="00D207E0"/>
    <w:rsid w:val="00D265F4"/>
    <w:rsid w:val="00D3004A"/>
    <w:rsid w:val="00D35FF1"/>
    <w:rsid w:val="00D3749B"/>
    <w:rsid w:val="00D43F10"/>
    <w:rsid w:val="00D479FF"/>
    <w:rsid w:val="00D535F7"/>
    <w:rsid w:val="00D5678E"/>
    <w:rsid w:val="00D62801"/>
    <w:rsid w:val="00D63F60"/>
    <w:rsid w:val="00D66DDB"/>
    <w:rsid w:val="00D716E4"/>
    <w:rsid w:val="00D738F7"/>
    <w:rsid w:val="00D8017E"/>
    <w:rsid w:val="00D80F07"/>
    <w:rsid w:val="00D826CE"/>
    <w:rsid w:val="00D95546"/>
    <w:rsid w:val="00D95857"/>
    <w:rsid w:val="00DA138E"/>
    <w:rsid w:val="00DA1E93"/>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D6B82"/>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0FC7"/>
    <w:rsid w:val="00E9447D"/>
    <w:rsid w:val="00E95869"/>
    <w:rsid w:val="00EA11A6"/>
    <w:rsid w:val="00EA460A"/>
    <w:rsid w:val="00EA5CF0"/>
    <w:rsid w:val="00EA650B"/>
    <w:rsid w:val="00EB32AB"/>
    <w:rsid w:val="00EB357C"/>
    <w:rsid w:val="00EC18EA"/>
    <w:rsid w:val="00EC7195"/>
    <w:rsid w:val="00ED3134"/>
    <w:rsid w:val="00ED6B4C"/>
    <w:rsid w:val="00EE25BC"/>
    <w:rsid w:val="00EF4E79"/>
    <w:rsid w:val="00EF517F"/>
    <w:rsid w:val="00EF65B2"/>
    <w:rsid w:val="00F013A7"/>
    <w:rsid w:val="00F05239"/>
    <w:rsid w:val="00F10B32"/>
    <w:rsid w:val="00F10B76"/>
    <w:rsid w:val="00F27222"/>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A3DAB6-7D85-400A-997F-9BACF69BB59D}">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825</Words>
  <Characters>4541</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19</cp:lastModifiedBy>
  <cp:revision>4</cp:revision>
  <cp:lastPrinted>1900-01-01T05:00:00Z</cp:lastPrinted>
  <dcterms:created xsi:type="dcterms:W3CDTF">2021-11-19T11:08:00Z</dcterms:created>
  <dcterms:modified xsi:type="dcterms:W3CDTF">2021-11-19T11:09:00Z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