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41462EB6" w:rsidR="001E41F3" w:rsidRDefault="00B90F02" w:rsidP="0070388D">
      <w:pPr>
        <w:pStyle w:val="CRCoverPage"/>
        <w:tabs>
          <w:tab w:val="right" w:pos="9639"/>
        </w:tabs>
        <w:spacing w:after="0"/>
        <w:ind w:left="9639" w:hanging="9639"/>
        <w:rPr>
          <w:rFonts w:hint="eastAsia"/>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DE4170">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51B6B">
        <w:rPr>
          <w:b/>
          <w:i/>
          <w:noProof/>
          <w:sz w:val="28"/>
        </w:rPr>
        <w:t>S2-210</w:t>
      </w:r>
      <w:r w:rsidR="00151B6B">
        <w:rPr>
          <w:rFonts w:hint="eastAsia"/>
          <w:b/>
          <w:i/>
          <w:noProof/>
          <w:sz w:val="28"/>
          <w:lang w:eastAsia="zh-CN"/>
        </w:rPr>
        <w:t>9298</w:t>
      </w:r>
    </w:p>
    <w:p w14:paraId="4464B426" w14:textId="7FB3021F" w:rsidR="001E41F3" w:rsidRDefault="0080063C" w:rsidP="00B068A1">
      <w:pPr>
        <w:pStyle w:val="CRCoverPage"/>
        <w:tabs>
          <w:tab w:val="right" w:pos="9639"/>
        </w:tabs>
        <w:outlineLvl w:val="0"/>
        <w:rPr>
          <w:b/>
          <w:noProof/>
          <w:sz w:val="24"/>
        </w:rPr>
      </w:pPr>
      <w:r>
        <w:rPr>
          <w:rFonts w:cs="Arial"/>
          <w:b/>
          <w:bCs/>
          <w:sz w:val="24"/>
          <w:szCs w:val="24"/>
        </w:rPr>
        <w:t>15 – 22 November</w:t>
      </w:r>
      <w:r w:rsidR="00E724F6">
        <w:rPr>
          <w:rFonts w:cs="Arial"/>
          <w:b/>
          <w:noProof/>
          <w:sz w:val="24"/>
          <w:szCs w:val="24"/>
        </w:rPr>
        <w:t>, 20</w:t>
      </w:r>
      <w:r w:rsidR="00E724F6">
        <w:rPr>
          <w:rFonts w:cs="Arial" w:hint="eastAsia"/>
          <w:b/>
          <w:noProof/>
          <w:sz w:val="24"/>
          <w:szCs w:val="24"/>
          <w:lang w:eastAsia="zh-CN"/>
        </w:rPr>
        <w:t>21</w:t>
      </w:r>
      <w:r w:rsidR="00E724F6">
        <w:rPr>
          <w:rFonts w:cs="Arial"/>
          <w:b/>
          <w:noProof/>
          <w:sz w:val="24"/>
          <w:szCs w:val="24"/>
        </w:rPr>
        <w:t xml:space="preserve">, </w:t>
      </w:r>
      <w:proofErr w:type="spellStart"/>
      <w:r w:rsidR="00E724F6">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151B6B">
        <w:rPr>
          <w:rFonts w:cs="Arial" w:hint="eastAsia"/>
          <w:b/>
          <w:bCs/>
          <w:color w:val="0000FF"/>
          <w:lang w:eastAsia="zh-CN"/>
        </w:rPr>
        <w:t>2108851</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46363245" w:rsidR="001E41F3" w:rsidRPr="00410371" w:rsidRDefault="00514818" w:rsidP="003A6928">
            <w:pPr>
              <w:pStyle w:val="CRCoverPage"/>
              <w:spacing w:after="0"/>
              <w:jc w:val="right"/>
              <w:rPr>
                <w:b/>
                <w:noProof/>
                <w:sz w:val="28"/>
                <w:lang w:eastAsia="zh-CN"/>
              </w:rPr>
            </w:pPr>
            <w:r>
              <w:rPr>
                <w:b/>
                <w:noProof/>
                <w:sz w:val="28"/>
              </w:rPr>
              <w:t>23.</w:t>
            </w:r>
            <w:r w:rsidR="00FD2F73">
              <w:rPr>
                <w:b/>
                <w:noProof/>
                <w:sz w:val="28"/>
              </w:rPr>
              <w:t>50</w:t>
            </w:r>
            <w:r w:rsidR="003A6928">
              <w:rPr>
                <w:rFonts w:hint="eastAsia"/>
                <w:b/>
                <w:noProof/>
                <w:sz w:val="28"/>
                <w:lang w:eastAsia="zh-CN"/>
              </w:rPr>
              <w:t>3</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7FABCFC" w:rsidR="001E41F3" w:rsidRPr="00410371" w:rsidRDefault="003A3588" w:rsidP="004E12D9">
            <w:pPr>
              <w:pStyle w:val="CRCoverPage"/>
              <w:spacing w:after="0"/>
              <w:jc w:val="center"/>
              <w:rPr>
                <w:noProof/>
                <w:lang w:eastAsia="zh-CN"/>
              </w:rPr>
            </w:pPr>
            <w:r w:rsidRPr="003A3588">
              <w:rPr>
                <w:rFonts w:hint="eastAsia"/>
                <w:b/>
                <w:noProof/>
                <w:sz w:val="28"/>
                <w:lang w:eastAsia="zh-CN"/>
              </w:rPr>
              <w:t>0689</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1755A2A9" w:rsidR="001E41F3" w:rsidRPr="00410371" w:rsidRDefault="00151B6B" w:rsidP="003757B1">
            <w:pPr>
              <w:pStyle w:val="CRCoverPage"/>
              <w:spacing w:after="0"/>
              <w:jc w:val="center"/>
              <w:rPr>
                <w:b/>
                <w:noProof/>
                <w:lang w:eastAsia="zh-CN"/>
              </w:rPr>
            </w:pPr>
            <w:r>
              <w:rPr>
                <w:rFonts w:hint="eastAsia"/>
                <w:b/>
                <w:noProof/>
                <w:sz w:val="28"/>
                <w:lang w:eastAsia="zh-CN"/>
              </w:rPr>
              <w:t>1</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CC28422" w:rsidR="001E41F3" w:rsidRDefault="00CB3168" w:rsidP="00CB3168">
            <w:pPr>
              <w:pStyle w:val="CRCoverPage"/>
              <w:spacing w:after="0"/>
              <w:ind w:left="100"/>
              <w:rPr>
                <w:noProof/>
                <w:lang w:eastAsia="zh-CN"/>
              </w:rPr>
            </w:pPr>
            <w:r>
              <w:rPr>
                <w:rFonts w:hint="eastAsia"/>
                <w:noProof/>
                <w:lang w:eastAsia="zh-CN"/>
              </w:rPr>
              <w:t>Clafication on bridge information notification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0F0DE29E" w:rsidR="001E41F3" w:rsidRDefault="0080063C" w:rsidP="004E12D9">
            <w:pPr>
              <w:pStyle w:val="CRCoverPage"/>
              <w:spacing w:after="0"/>
              <w:ind w:left="100"/>
              <w:rPr>
                <w:noProof/>
                <w:lang w:eastAsia="zh-CN"/>
              </w:rPr>
            </w:pPr>
            <w:r>
              <w:rPr>
                <w:noProof/>
              </w:rPr>
              <w:t>2021-11-08</w:t>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C9497" w14:textId="77777777" w:rsidR="005B7397" w:rsidRPr="00202426" w:rsidRDefault="00202426" w:rsidP="003A6928">
            <w:pPr>
              <w:pStyle w:val="af1"/>
              <w:numPr>
                <w:ilvl w:val="0"/>
                <w:numId w:val="3"/>
              </w:numPr>
              <w:ind w:firstLineChars="0"/>
              <w:rPr>
                <w:rFonts w:ascii="Arial" w:hAnsi="Arial"/>
              </w:rPr>
            </w:pPr>
            <w:r w:rsidRPr="00202426">
              <w:rPr>
                <w:rFonts w:ascii="Arial" w:hAnsi="Arial" w:hint="eastAsia"/>
              </w:rPr>
              <w:t xml:space="preserve">Some descriptions for the </w:t>
            </w:r>
            <w:r w:rsidRPr="00202426">
              <w:rPr>
                <w:rFonts w:ascii="Arial" w:hAnsi="Arial"/>
              </w:rPr>
              <w:t>report on the event of the 5GS Bridge information Notification</w:t>
            </w:r>
            <w:r w:rsidRPr="00202426">
              <w:rPr>
                <w:rFonts w:ascii="Arial" w:hAnsi="Arial" w:hint="eastAsia"/>
              </w:rPr>
              <w:t xml:space="preserve"> for the TSCTSF is missing.</w:t>
            </w:r>
          </w:p>
          <w:p w14:paraId="4464B47D" w14:textId="439399B7" w:rsidR="00202426" w:rsidRPr="001E14DB" w:rsidRDefault="00202426" w:rsidP="00E8419E">
            <w:pPr>
              <w:pStyle w:val="af1"/>
              <w:numPr>
                <w:ilvl w:val="0"/>
                <w:numId w:val="3"/>
              </w:numPr>
              <w:ind w:firstLineChars="0"/>
              <w:rPr>
                <w:lang w:eastAsia="zh-CN"/>
              </w:rPr>
            </w:pPr>
          </w:p>
        </w:tc>
      </w:tr>
      <w:tr w:rsidR="001E41F3" w14:paraId="4464B481" w14:textId="77777777" w:rsidTr="00547111">
        <w:tc>
          <w:tcPr>
            <w:tcW w:w="2694" w:type="dxa"/>
            <w:gridSpan w:val="2"/>
            <w:tcBorders>
              <w:left w:val="single" w:sz="4" w:space="0" w:color="auto"/>
            </w:tcBorders>
          </w:tcPr>
          <w:p w14:paraId="4464B47F" w14:textId="3A4D1AA8"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21E54" w14:textId="7EC4A2FD" w:rsidR="003C0E43" w:rsidRDefault="00616022" w:rsidP="00151B6B">
            <w:pPr>
              <w:pStyle w:val="CRCoverPage"/>
              <w:numPr>
                <w:ilvl w:val="0"/>
                <w:numId w:val="2"/>
              </w:numPr>
              <w:spacing w:after="180"/>
              <w:rPr>
                <w:noProof/>
                <w:lang w:eastAsia="zh-CN"/>
              </w:rPr>
            </w:pPr>
            <w:r>
              <w:rPr>
                <w:rFonts w:hint="eastAsia"/>
                <w:noProof/>
                <w:lang w:eastAsia="zh-CN"/>
              </w:rPr>
              <w:t>C</w:t>
            </w:r>
            <w:r w:rsidR="005B7397">
              <w:rPr>
                <w:rFonts w:hint="eastAsia"/>
                <w:noProof/>
                <w:lang w:eastAsia="zh-CN"/>
              </w:rPr>
              <w:t xml:space="preserve">larify the </w:t>
            </w:r>
            <w:r w:rsidR="003A6928">
              <w:t>report on the event of the 5GS Bridge information Notification</w:t>
            </w:r>
            <w:r w:rsidR="00202426">
              <w:rPr>
                <w:rFonts w:hint="eastAsia"/>
                <w:lang w:eastAsia="zh-CN"/>
              </w:rPr>
              <w:t xml:space="preserve"> for TSCTSF</w:t>
            </w:r>
            <w:r w:rsidR="003A6928">
              <w:rPr>
                <w:rFonts w:hint="eastAsia"/>
                <w:lang w:eastAsia="zh-CN"/>
              </w:rPr>
              <w:t>.</w:t>
            </w:r>
          </w:p>
          <w:p w14:paraId="4464B484" w14:textId="26A13A27" w:rsidR="005B7397" w:rsidRPr="00804CB1" w:rsidRDefault="005B7397" w:rsidP="003A6928">
            <w:pPr>
              <w:pStyle w:val="CRCoverPage"/>
              <w:spacing w:after="180"/>
              <w:ind w:left="102"/>
              <w:rPr>
                <w:noProof/>
                <w:lang w:eastAsia="zh-CN"/>
              </w:rPr>
            </w:pPr>
          </w:p>
        </w:tc>
      </w:tr>
      <w:tr w:rsidR="001E41F3" w14:paraId="4464B488" w14:textId="77777777" w:rsidTr="00547111">
        <w:tc>
          <w:tcPr>
            <w:tcW w:w="2694" w:type="dxa"/>
            <w:gridSpan w:val="2"/>
            <w:tcBorders>
              <w:left w:val="single" w:sz="4" w:space="0" w:color="auto"/>
            </w:tcBorders>
          </w:tcPr>
          <w:p w14:paraId="4464B486" w14:textId="4F78CB2F"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4A93D" w14:textId="22B40F9C" w:rsidR="00D839A1" w:rsidRDefault="00D839A1" w:rsidP="00D839A1">
            <w:pPr>
              <w:pStyle w:val="CRCoverPage"/>
              <w:spacing w:after="180"/>
              <w:rPr>
                <w:noProof/>
                <w:lang w:eastAsia="zh-CN"/>
              </w:rPr>
            </w:pPr>
            <w:r>
              <w:rPr>
                <w:noProof/>
                <w:lang w:eastAsia="ja-JP"/>
              </w:rPr>
              <w:t>Incomplete specification</w:t>
            </w:r>
            <w:r>
              <w:rPr>
                <w:noProof/>
                <w:lang w:eastAsia="zh-CN"/>
              </w:rPr>
              <w:t>.</w:t>
            </w:r>
            <w:r>
              <w:rPr>
                <w:rFonts w:hint="eastAsia"/>
                <w:noProof/>
                <w:lang w:eastAsia="zh-CN"/>
              </w:rPr>
              <w:t xml:space="preserve"> </w:t>
            </w:r>
          </w:p>
          <w:p w14:paraId="4464B48A" w14:textId="3F8AD532" w:rsidR="001E41F3" w:rsidRPr="00064297" w:rsidRDefault="001E41F3" w:rsidP="00D839A1">
            <w:pPr>
              <w:pStyle w:val="CRCoverPage"/>
              <w:spacing w:after="180"/>
              <w:rPr>
                <w:noProof/>
                <w:lang w:eastAsia="zh-CN"/>
              </w:rPr>
            </w:pP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798AF81A" w:rsidR="001E41F3" w:rsidRDefault="003A6928" w:rsidP="004D28CF">
            <w:pPr>
              <w:pStyle w:val="CRCoverPage"/>
              <w:spacing w:after="0"/>
              <w:ind w:left="100"/>
              <w:rPr>
                <w:noProof/>
                <w:lang w:eastAsia="zh-CN"/>
              </w:rPr>
            </w:pPr>
            <w:r>
              <w:rPr>
                <w:rFonts w:hint="eastAsia"/>
                <w:lang w:eastAsia="zh-CN"/>
              </w:rPr>
              <w:t>6.1.3.18</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11137286"/>
      <w:bookmarkStart w:id="3" w:name="_Toc20203998"/>
      <w:bookmarkStart w:id="4" w:name="_Toc27894684"/>
      <w:bookmarkStart w:id="5" w:name="_Toc36191751"/>
      <w:bookmarkStart w:id="6" w:name="_Toc45192837"/>
      <w:bookmarkStart w:id="7" w:name="_Toc47592469"/>
      <w:bookmarkStart w:id="8" w:name="_Toc51834550"/>
      <w:bookmarkStart w:id="9" w:name="_Toc68016781"/>
      <w:bookmarkStart w:id="10" w:name="_Toc20204544"/>
      <w:bookmarkStart w:id="11" w:name="_Toc27895243"/>
      <w:bookmarkStart w:id="12" w:name="_Toc36192340"/>
      <w:bookmarkStart w:id="13" w:name="_Toc45193453"/>
      <w:bookmarkStart w:id="14" w:name="_Toc47593085"/>
      <w:bookmarkStart w:id="15" w:name="_Toc51835172"/>
      <w:bookmarkStart w:id="16" w:name="_Toc68017405"/>
    </w:p>
    <w:p w14:paraId="36858E76" w14:textId="77777777" w:rsidR="003A6928" w:rsidRDefault="003A6928" w:rsidP="003A6928">
      <w:pPr>
        <w:pStyle w:val="4"/>
      </w:pPr>
      <w:bookmarkStart w:id="17" w:name="_Toc83357751"/>
      <w:r>
        <w:t>6.1.3.18</w:t>
      </w:r>
      <w:r>
        <w:tab/>
        <w:t>Event reporting from the</w:t>
      </w:r>
      <w:r>
        <w:rPr>
          <w:lang w:eastAsia="zh-CN"/>
        </w:rPr>
        <w:t xml:space="preserve"> </w:t>
      </w:r>
      <w:r>
        <w:t>PCF</w:t>
      </w:r>
      <w:bookmarkEnd w:id="17"/>
    </w:p>
    <w:p w14:paraId="3CB70A8D" w14:textId="77777777" w:rsidR="003A6928" w:rsidRDefault="003A6928" w:rsidP="003A6928">
      <w:r>
        <w:t>The AF may subscribe/unsubscribe to notifications of events from the PCF for the PDU Session to which the AF session is bound. Alternatively, a PCF for the UE may subscribe/unsubscribe to notifications from the PCF for the PDU Session of this UE.</w:t>
      </w:r>
    </w:p>
    <w:p w14:paraId="551C9A37" w14:textId="77777777" w:rsidR="003A6928" w:rsidRDefault="003A6928" w:rsidP="003A6928">
      <w:r>
        <w:t>The events that can be subscribed by the AF and by the PCF for the UE are listed in Table 6.1.3.18-1.</w:t>
      </w:r>
    </w:p>
    <w:p w14:paraId="45550566" w14:textId="77777777" w:rsidR="003A6928" w:rsidRDefault="003A6928" w:rsidP="003A6928">
      <w:pPr>
        <w:pStyle w:val="TH"/>
        <w:outlineLvl w:val="0"/>
      </w:pPr>
      <w:r>
        <w:lastRenderedPageBreak/>
        <w:t>Table 6.1.3.18-1: Events relevant for reporting from the PCF</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4252"/>
        <w:gridCol w:w="1276"/>
        <w:gridCol w:w="1134"/>
        <w:gridCol w:w="1276"/>
        <w:gridCol w:w="1276"/>
        <w:gridCol w:w="1275"/>
        <w:gridCol w:w="1258"/>
      </w:tblGrid>
      <w:tr w:rsidR="003A6928" w14:paraId="1CD636FC"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9BCF697" w14:textId="77777777" w:rsidR="003A6928" w:rsidRDefault="003A6928" w:rsidP="009E18C7">
            <w:pPr>
              <w:pStyle w:val="TAH"/>
              <w:rPr>
                <w:sz w:val="16"/>
                <w:szCs w:val="16"/>
              </w:rPr>
            </w:pPr>
            <w:r>
              <w:rPr>
                <w:sz w:val="16"/>
                <w:szCs w:val="16"/>
              </w:rPr>
              <w:t>Event</w:t>
            </w:r>
          </w:p>
        </w:tc>
        <w:tc>
          <w:tcPr>
            <w:tcW w:w="4252" w:type="dxa"/>
            <w:tcBorders>
              <w:top w:val="single" w:sz="4" w:space="0" w:color="auto"/>
              <w:left w:val="single" w:sz="4" w:space="0" w:color="auto"/>
              <w:bottom w:val="single" w:sz="4" w:space="0" w:color="auto"/>
              <w:right w:val="single" w:sz="4" w:space="0" w:color="auto"/>
            </w:tcBorders>
            <w:hideMark/>
          </w:tcPr>
          <w:p w14:paraId="114CE536" w14:textId="77777777" w:rsidR="003A6928" w:rsidRDefault="003A6928" w:rsidP="009E18C7">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4E0200BD" w14:textId="77777777" w:rsidR="003A6928" w:rsidRDefault="003A6928" w:rsidP="009E18C7">
            <w:pPr>
              <w:pStyle w:val="TAH"/>
              <w:rPr>
                <w:sz w:val="16"/>
                <w:szCs w:val="16"/>
              </w:rPr>
            </w:pPr>
            <w:r>
              <w:rPr>
                <w:sz w:val="16"/>
                <w:szCs w:val="16"/>
              </w:rPr>
              <w:t>Conditions for reporting</w:t>
            </w:r>
          </w:p>
        </w:tc>
        <w:tc>
          <w:tcPr>
            <w:tcW w:w="1134" w:type="dxa"/>
            <w:tcBorders>
              <w:top w:val="single" w:sz="4" w:space="0" w:color="auto"/>
              <w:left w:val="single" w:sz="4" w:space="0" w:color="auto"/>
              <w:bottom w:val="single" w:sz="4" w:space="0" w:color="auto"/>
              <w:right w:val="single" w:sz="4" w:space="0" w:color="auto"/>
            </w:tcBorders>
            <w:hideMark/>
          </w:tcPr>
          <w:p w14:paraId="3DE32E5F" w14:textId="77777777" w:rsidR="003A6928" w:rsidRDefault="003A6928" w:rsidP="009E18C7">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4F76D8F0" w14:textId="77777777" w:rsidR="003A6928" w:rsidRDefault="003A6928" w:rsidP="009E18C7">
            <w:pPr>
              <w:pStyle w:val="TAH"/>
              <w:rPr>
                <w:rFonts w:eastAsia="宋体"/>
                <w:sz w:val="16"/>
                <w:szCs w:val="16"/>
                <w:lang w:eastAsia="zh-CN"/>
              </w:rPr>
            </w:pPr>
            <w:r>
              <w:rPr>
                <w:rFonts w:eastAsia="宋体"/>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1D6D54A5" w14:textId="77777777" w:rsidR="003A6928" w:rsidRDefault="003A6928" w:rsidP="009E18C7">
            <w:pPr>
              <w:pStyle w:val="TAH"/>
              <w:rPr>
                <w:rFonts w:eastAsia="宋体"/>
                <w:sz w:val="16"/>
                <w:szCs w:val="16"/>
                <w:lang w:eastAsia="zh-CN"/>
              </w:rPr>
            </w:pPr>
            <w:r>
              <w:rPr>
                <w:rFonts w:eastAsia="宋体"/>
                <w:sz w:val="16"/>
                <w:szCs w:val="16"/>
                <w:lang w:eastAsia="zh-CN"/>
              </w:rPr>
              <w:t>Availability for Bulk Subscription</w:t>
            </w:r>
          </w:p>
          <w:p w14:paraId="0654EF2C" w14:textId="77777777" w:rsidR="003A6928" w:rsidRDefault="003A6928" w:rsidP="009E18C7">
            <w:pPr>
              <w:pStyle w:val="TAH"/>
              <w:rPr>
                <w:rFonts w:eastAsia="宋体"/>
                <w:sz w:val="16"/>
                <w:szCs w:val="16"/>
                <w:lang w:eastAsia="zh-CN"/>
              </w:rPr>
            </w:pPr>
            <w:r>
              <w:rPr>
                <w:rFonts w:eastAsia="宋体"/>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03682B6D" w14:textId="77777777" w:rsidR="003A6928" w:rsidRDefault="003A6928" w:rsidP="009E18C7">
            <w:pPr>
              <w:pStyle w:val="TAH"/>
              <w:rPr>
                <w:rFonts w:eastAsia="宋体"/>
                <w:sz w:val="16"/>
                <w:szCs w:val="16"/>
                <w:lang w:eastAsia="zh-CN"/>
              </w:rPr>
            </w:pPr>
            <w:r>
              <w:rPr>
                <w:rFonts w:eastAsia="宋体"/>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4E56B02A" w14:textId="77777777" w:rsidR="003A6928" w:rsidRDefault="003A6928" w:rsidP="009E18C7">
            <w:pPr>
              <w:pStyle w:val="TAH"/>
              <w:rPr>
                <w:rFonts w:eastAsia="宋体"/>
                <w:sz w:val="16"/>
                <w:szCs w:val="16"/>
                <w:lang w:eastAsia="zh-CN"/>
              </w:rPr>
            </w:pPr>
            <w:r>
              <w:rPr>
                <w:rFonts w:eastAsia="宋体"/>
                <w:sz w:val="16"/>
                <w:szCs w:val="16"/>
                <w:lang w:eastAsia="zh-CN"/>
              </w:rPr>
              <w:t>Availability for N5 per UE</w:t>
            </w:r>
          </w:p>
          <w:p w14:paraId="6EB1249B" w14:textId="77777777" w:rsidR="003A6928" w:rsidRDefault="003A6928" w:rsidP="009E18C7">
            <w:pPr>
              <w:pStyle w:val="TAH"/>
              <w:rPr>
                <w:rFonts w:eastAsia="宋体"/>
                <w:sz w:val="16"/>
                <w:szCs w:val="16"/>
                <w:lang w:eastAsia="zh-CN"/>
              </w:rPr>
            </w:pPr>
            <w:r>
              <w:rPr>
                <w:rFonts w:eastAsia="宋体"/>
                <w:sz w:val="16"/>
                <w:szCs w:val="16"/>
                <w:lang w:eastAsia="zh-CN"/>
              </w:rPr>
              <w:t>(NOTE 6)</w:t>
            </w:r>
          </w:p>
        </w:tc>
      </w:tr>
      <w:tr w:rsidR="003A6928" w14:paraId="6EB885D3"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10831F1" w14:textId="77777777" w:rsidR="003A6928" w:rsidRDefault="003A6928" w:rsidP="009E18C7">
            <w:pPr>
              <w:pStyle w:val="TAL"/>
              <w:rPr>
                <w:sz w:val="16"/>
                <w:szCs w:val="16"/>
              </w:rPr>
            </w:pPr>
            <w:r>
              <w:rPr>
                <w:sz w:val="16"/>
                <w:szCs w:val="16"/>
              </w:rPr>
              <w:t>PLMN Identifier Notification</w:t>
            </w:r>
          </w:p>
          <w:p w14:paraId="1270E6EF" w14:textId="77777777" w:rsidR="003A6928" w:rsidRDefault="003A6928" w:rsidP="009E18C7">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10582662" w14:textId="77777777" w:rsidR="003A6928" w:rsidRDefault="003A6928" w:rsidP="009E18C7">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20C542F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AA79F07"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8CB57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19B175"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4B97D3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B058B2A"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004D5423"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F2D901" w14:textId="77777777" w:rsidR="003A6928" w:rsidRDefault="003A6928" w:rsidP="009E18C7">
            <w:pPr>
              <w:pStyle w:val="TAL"/>
              <w:rPr>
                <w:sz w:val="16"/>
                <w:szCs w:val="16"/>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7A7BBDAC" w14:textId="77777777" w:rsidR="003A6928" w:rsidRDefault="003A6928" w:rsidP="009E18C7">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828662B"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0E4750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76AA606"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1700027"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0C2DF6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F01BA19"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C959AB6"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1A16A5A" w14:textId="77777777" w:rsidR="003A6928" w:rsidRDefault="003A6928" w:rsidP="009E18C7">
            <w:pPr>
              <w:pStyle w:val="TAL"/>
              <w:rPr>
                <w:sz w:val="16"/>
                <w:szCs w:val="16"/>
              </w:rPr>
            </w:pPr>
            <w:r>
              <w:rPr>
                <w:sz w:val="16"/>
                <w:szCs w:val="16"/>
              </w:rPr>
              <w:t xml:space="preserve">EPS </w:t>
            </w:r>
            <w:proofErr w:type="spellStart"/>
            <w:r>
              <w:rPr>
                <w:sz w:val="16"/>
                <w:szCs w:val="16"/>
              </w:rPr>
              <w:t>fallback</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1879DBE9" w14:textId="77777777" w:rsidR="003A6928" w:rsidRDefault="003A6928" w:rsidP="009E18C7">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15F63A03"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21C39B1"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DE026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0F3814"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9E7517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A2D72B0"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9F90BAC"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5D0A9E" w14:textId="77777777" w:rsidR="003A6928" w:rsidRDefault="003A6928" w:rsidP="009E18C7">
            <w:pPr>
              <w:pStyle w:val="TAL"/>
              <w:rPr>
                <w:sz w:val="16"/>
                <w:szCs w:val="16"/>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466D025A" w14:textId="77777777" w:rsidR="003A6928" w:rsidRDefault="003A6928" w:rsidP="009E18C7">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EFFFDF4"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DBE6085"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B8990D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786E06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C5C784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27F5552"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6D543FB"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2419A01" w14:textId="77777777" w:rsidR="003A6928" w:rsidRDefault="003A6928" w:rsidP="009E18C7">
            <w:pPr>
              <w:pStyle w:val="TAL"/>
              <w:rPr>
                <w:sz w:val="16"/>
                <w:szCs w:val="16"/>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69BDEE01" w14:textId="77777777" w:rsidR="003A6928" w:rsidRDefault="003A6928" w:rsidP="009E18C7">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36608DCE"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12CF1D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4460B4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2ADA7D"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D0CBC6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A3E6AD"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9AA1098"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E9DB273" w14:textId="77777777" w:rsidR="003A6928" w:rsidRDefault="003A6928" w:rsidP="009E18C7">
            <w:pPr>
              <w:pStyle w:val="TAL"/>
              <w:rPr>
                <w:sz w:val="16"/>
                <w:szCs w:val="16"/>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62D3BD71" w14:textId="77777777" w:rsidR="003A6928" w:rsidRDefault="003A6928" w:rsidP="009E18C7">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701785D1"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175A719" w14:textId="77777777" w:rsidR="003A6928" w:rsidRDefault="003A6928" w:rsidP="009E18C7">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299853CF" w14:textId="77777777" w:rsidR="003A6928" w:rsidRDefault="003A6928" w:rsidP="009E18C7">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3D3EAFD" w14:textId="77777777" w:rsidR="003A6928" w:rsidRDefault="003A6928" w:rsidP="009E18C7">
            <w:pPr>
              <w:pStyle w:val="TAC"/>
              <w:rPr>
                <w:rFonts w:eastAsia="宋体"/>
                <w:sz w:val="16"/>
                <w:szCs w:val="16"/>
              </w:rPr>
            </w:pPr>
            <w:r>
              <w:rPr>
                <w:rFonts w:eastAsia="宋体"/>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03EACDFF" w14:textId="77777777" w:rsidR="003A6928" w:rsidRDefault="003A6928" w:rsidP="009E18C7">
            <w:pPr>
              <w:pStyle w:val="TAC"/>
              <w:rPr>
                <w:rFonts w:eastAsia="宋体"/>
                <w:sz w:val="16"/>
                <w:szCs w:val="16"/>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1ED5A32" w14:textId="77777777" w:rsidR="003A6928" w:rsidRDefault="003A6928" w:rsidP="009E18C7">
            <w:pPr>
              <w:pStyle w:val="TAC"/>
              <w:rPr>
                <w:rFonts w:eastAsia="宋体"/>
                <w:sz w:val="16"/>
                <w:szCs w:val="16"/>
              </w:rPr>
            </w:pPr>
            <w:r>
              <w:rPr>
                <w:rFonts w:eastAsia="宋体"/>
                <w:sz w:val="16"/>
                <w:szCs w:val="16"/>
                <w:lang w:eastAsia="zh-CN"/>
              </w:rPr>
              <w:t>No</w:t>
            </w:r>
          </w:p>
        </w:tc>
      </w:tr>
      <w:tr w:rsidR="003A6928" w14:paraId="25B862D7"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C4B8EA8" w14:textId="77777777" w:rsidR="003A6928" w:rsidRDefault="003A6928" w:rsidP="009E18C7">
            <w:pPr>
              <w:pStyle w:val="TAL"/>
              <w:rPr>
                <w:sz w:val="16"/>
                <w:szCs w:val="16"/>
              </w:rPr>
            </w:pPr>
            <w:r>
              <w:rPr>
                <w:rFonts w:eastAsia="宋体"/>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39AC8B0A" w14:textId="77777777" w:rsidR="003A6928" w:rsidRDefault="003A6928" w:rsidP="009E18C7">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2B5EC777"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E16E8FC"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F4F3B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35DFEF"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4DCBFC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3B6C535"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7D01B576"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DB48AC1" w14:textId="77777777" w:rsidR="003A6928" w:rsidRDefault="003A6928" w:rsidP="009E18C7">
            <w:pPr>
              <w:pStyle w:val="TAL"/>
              <w:rPr>
                <w:sz w:val="16"/>
                <w:szCs w:val="16"/>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23BCDE2" w14:textId="77777777" w:rsidR="003A6928" w:rsidRDefault="003A6928" w:rsidP="009E18C7">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4B55FA51"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C70DD81"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0EE73CE"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6DD8CC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C6EEAE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635E79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A5C289E"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59B5F83" w14:textId="77777777" w:rsidR="003A6928" w:rsidRDefault="003A6928" w:rsidP="009E18C7">
            <w:pPr>
              <w:pStyle w:val="TAL"/>
              <w:rPr>
                <w:sz w:val="16"/>
                <w:szCs w:val="16"/>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74ABF0CA" w14:textId="77777777" w:rsidR="003A6928" w:rsidRDefault="003A6928" w:rsidP="009E18C7">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03416B2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FB93F2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B81EDA"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284424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6EF504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5E842EB"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7783A1BD"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C8F2590" w14:textId="77777777" w:rsidR="003A6928" w:rsidRDefault="003A6928" w:rsidP="009E18C7">
            <w:pPr>
              <w:pStyle w:val="TAL"/>
              <w:rPr>
                <w:sz w:val="16"/>
                <w:szCs w:val="16"/>
              </w:rPr>
            </w:pPr>
            <w:proofErr w:type="spellStart"/>
            <w:r>
              <w:rPr>
                <w:sz w:val="16"/>
                <w:szCs w:val="16"/>
              </w:rPr>
              <w:t>QoS</w:t>
            </w:r>
            <w:proofErr w:type="spellEnd"/>
            <w:r>
              <w:rPr>
                <w:sz w:val="16"/>
                <w:szCs w:val="16"/>
              </w:rPr>
              <w:t xml:space="preserve">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4AA1024B" w14:textId="77777777" w:rsidR="003A6928" w:rsidRDefault="003A6928" w:rsidP="009E18C7">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DE1D030"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AFC8C3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59BFE76"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C7DBEAD"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F08A31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965F56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F3C1AA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FE0DA81" w14:textId="77777777" w:rsidR="003A6928" w:rsidRDefault="003A6928" w:rsidP="009E18C7">
            <w:pPr>
              <w:pStyle w:val="TAL"/>
              <w:rPr>
                <w:sz w:val="16"/>
                <w:szCs w:val="16"/>
              </w:rPr>
            </w:pPr>
            <w:proofErr w:type="spellStart"/>
            <w:r>
              <w:rPr>
                <w:sz w:val="16"/>
                <w:szCs w:val="16"/>
              </w:rPr>
              <w:t>QoS</w:t>
            </w:r>
            <w:proofErr w:type="spellEnd"/>
            <w:r>
              <w:rPr>
                <w:sz w:val="16"/>
                <w:szCs w:val="16"/>
              </w:rPr>
              <w:t xml:space="preserve">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402B50AB" w14:textId="77777777" w:rsidR="003A6928" w:rsidRDefault="003A6928" w:rsidP="009E18C7">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8C286B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9B7D99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23B3B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DB2A4B0"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964BDA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8CD18C4"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FE347FB"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FD65CE4" w14:textId="77777777" w:rsidR="003A6928" w:rsidRDefault="003A6928" w:rsidP="009E18C7">
            <w:pPr>
              <w:pStyle w:val="TAL"/>
              <w:rPr>
                <w:rFonts w:eastAsia="宋体"/>
                <w:sz w:val="16"/>
                <w:szCs w:val="16"/>
                <w:lang w:eastAsia="zh-CN"/>
              </w:rPr>
            </w:pPr>
            <w:r>
              <w:rPr>
                <w:rFonts w:eastAsia="宋体"/>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0DB67EE8" w14:textId="77777777" w:rsidR="003A6928" w:rsidRDefault="003A6928" w:rsidP="009E18C7">
            <w:pPr>
              <w:pStyle w:val="TAL"/>
              <w:rPr>
                <w:sz w:val="16"/>
                <w:szCs w:val="16"/>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D2F494C"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A1BB93C"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49DF75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273F9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BC056E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D2D93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48A6715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D4D227A" w14:textId="77777777" w:rsidR="003A6928" w:rsidRDefault="003A6928" w:rsidP="009E18C7">
            <w:pPr>
              <w:pStyle w:val="TAL"/>
              <w:rPr>
                <w:rFonts w:eastAsia="宋体"/>
                <w:sz w:val="16"/>
                <w:szCs w:val="16"/>
                <w:lang w:eastAsia="zh-CN"/>
              </w:rPr>
            </w:pPr>
            <w:r>
              <w:rPr>
                <w:rFonts w:eastAsia="宋体"/>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330884C" w14:textId="77777777" w:rsidR="003A6928" w:rsidRDefault="003A6928" w:rsidP="009E18C7">
            <w:pPr>
              <w:pStyle w:val="TAL"/>
              <w:rPr>
                <w:sz w:val="16"/>
                <w:szCs w:val="16"/>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07E9AD9F"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AB6505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357140"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4674F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0159CF"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0DF114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6B61395"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455DD75" w14:textId="77777777" w:rsidR="003A6928" w:rsidRDefault="003A6928" w:rsidP="009E18C7">
            <w:pPr>
              <w:pStyle w:val="TAL"/>
              <w:rPr>
                <w:rFonts w:eastAsia="宋体"/>
                <w:sz w:val="16"/>
                <w:szCs w:val="16"/>
                <w:lang w:eastAsia="zh-CN"/>
              </w:rPr>
            </w:pPr>
            <w:r>
              <w:rPr>
                <w:rFonts w:eastAsia="宋体"/>
                <w:sz w:val="16"/>
                <w:szCs w:val="16"/>
                <w:lang w:eastAsia="zh-CN"/>
              </w:rPr>
              <w:t>5GS Bridge information Notification</w:t>
            </w:r>
          </w:p>
          <w:p w14:paraId="5D1DB1B6" w14:textId="77777777" w:rsidR="003A6928" w:rsidRDefault="003A6928" w:rsidP="009E18C7">
            <w:pPr>
              <w:pStyle w:val="TAL"/>
              <w:rPr>
                <w:rFonts w:eastAsia="宋体"/>
                <w:sz w:val="16"/>
                <w:szCs w:val="16"/>
                <w:lang w:eastAsia="zh-CN"/>
              </w:rPr>
            </w:pPr>
            <w:r>
              <w:rPr>
                <w:rFonts w:eastAsia="宋体"/>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573775A6" w14:textId="77777777" w:rsidR="003A6928" w:rsidRDefault="003A6928" w:rsidP="009E18C7">
            <w:pPr>
              <w:pStyle w:val="TAL"/>
              <w:rPr>
                <w:sz w:val="16"/>
                <w:szCs w:val="16"/>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05A935AE" w14:textId="77777777" w:rsidR="003A6928" w:rsidRDefault="003A6928" w:rsidP="009E18C7">
            <w:pPr>
              <w:pStyle w:val="TAC"/>
              <w:rPr>
                <w:rFonts w:eastAsia="宋体"/>
                <w:sz w:val="16"/>
                <w:szCs w:val="16"/>
                <w:lang w:eastAsia="zh-CN"/>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477CF58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FE51BE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36C6C8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18C10F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573CE1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1896D642"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21A230E" w14:textId="77777777" w:rsidR="003A6928" w:rsidRDefault="003A6928" w:rsidP="009E18C7">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5FBFA773" w14:textId="77777777" w:rsidR="003A6928" w:rsidRDefault="003A6928" w:rsidP="009E18C7">
            <w:pPr>
              <w:pStyle w:val="TAL"/>
              <w:rPr>
                <w:sz w:val="16"/>
                <w:szCs w:val="16"/>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5687DF09"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5844A9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2D5E8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90A10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7DB18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60F6B5F" w14:textId="77777777" w:rsidR="003A6928" w:rsidRDefault="003A6928" w:rsidP="009E18C7">
            <w:pPr>
              <w:pStyle w:val="TAC"/>
              <w:rPr>
                <w:rFonts w:eastAsia="宋体"/>
                <w:sz w:val="16"/>
                <w:szCs w:val="16"/>
                <w:lang w:eastAsia="zh-CN"/>
              </w:rPr>
            </w:pPr>
            <w:r>
              <w:rPr>
                <w:rFonts w:eastAsia="宋体"/>
                <w:sz w:val="16"/>
                <w:szCs w:val="16"/>
                <w:lang w:eastAsia="zh-CN"/>
              </w:rPr>
              <w:t>Yes</w:t>
            </w:r>
          </w:p>
        </w:tc>
      </w:tr>
      <w:tr w:rsidR="003A6928" w14:paraId="4BDB6887"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DA66509" w14:textId="77777777" w:rsidR="003A6928" w:rsidRDefault="003A6928" w:rsidP="009E18C7">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237EF9EA" w14:textId="77777777" w:rsidR="003A6928" w:rsidRDefault="003A6928" w:rsidP="009E18C7">
            <w:pPr>
              <w:pStyle w:val="TAL"/>
              <w:rPr>
                <w:sz w:val="16"/>
                <w:szCs w:val="16"/>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59465235"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9CCB10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B0BB2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3089E0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CA2A09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5F6E5D1"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146FA67E"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B45E892" w14:textId="77777777" w:rsidR="003A6928" w:rsidRDefault="003A6928" w:rsidP="009E18C7">
            <w:pPr>
              <w:pStyle w:val="TAL"/>
              <w:rPr>
                <w:rFonts w:eastAsia="宋体"/>
                <w:sz w:val="16"/>
                <w:szCs w:val="16"/>
                <w:lang w:eastAsia="zh-CN"/>
              </w:rPr>
            </w:pPr>
            <w:r>
              <w:rPr>
                <w:rFonts w:eastAsia="宋体"/>
                <w:sz w:val="16"/>
                <w:szCs w:val="16"/>
                <w:lang w:eastAsia="zh-CN"/>
              </w:rPr>
              <w:t>Start of application traffic detection and</w:t>
            </w:r>
          </w:p>
          <w:p w14:paraId="03F8079A" w14:textId="77777777" w:rsidR="003A6928" w:rsidRDefault="003A6928" w:rsidP="009E18C7">
            <w:pPr>
              <w:pStyle w:val="TAL"/>
              <w:rPr>
                <w:rFonts w:eastAsia="宋体"/>
                <w:sz w:val="16"/>
                <w:szCs w:val="16"/>
                <w:lang w:eastAsia="zh-CN"/>
              </w:rPr>
            </w:pPr>
            <w:r>
              <w:rPr>
                <w:rFonts w:eastAsia="宋体"/>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5D485B43" w14:textId="77777777" w:rsidR="003A6928" w:rsidRDefault="003A6928" w:rsidP="009E18C7">
            <w:pPr>
              <w:pStyle w:val="TAL"/>
              <w:rPr>
                <w:sz w:val="16"/>
                <w:szCs w:val="16"/>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3BE1FBA5" w14:textId="77777777" w:rsidR="003A6928" w:rsidRDefault="003A6928" w:rsidP="009E18C7">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77FCEC4"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2C2FA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32C526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66269F3" w14:textId="77777777" w:rsidR="003A6928" w:rsidRDefault="003A6928" w:rsidP="009E18C7">
            <w:pPr>
              <w:pStyle w:val="TAC"/>
              <w:rPr>
                <w:rFonts w:eastAsia="宋体"/>
                <w:sz w:val="16"/>
                <w:szCs w:val="16"/>
                <w:lang w:eastAsia="zh-CN"/>
              </w:rPr>
            </w:pPr>
            <w:r>
              <w:rPr>
                <w:rFonts w:eastAsia="宋体"/>
                <w:sz w:val="16"/>
                <w:szCs w:val="16"/>
                <w:lang w:eastAsia="zh-CN"/>
              </w:rPr>
              <w:t>Yes</w:t>
            </w:r>
          </w:p>
          <w:p w14:paraId="28876705" w14:textId="77777777" w:rsidR="003A6928" w:rsidRDefault="003A6928" w:rsidP="009E18C7">
            <w:pPr>
              <w:pStyle w:val="TAC"/>
              <w:rPr>
                <w:rFonts w:eastAsia="宋体"/>
                <w:sz w:val="16"/>
                <w:szCs w:val="16"/>
                <w:lang w:eastAsia="zh-CN"/>
              </w:rPr>
            </w:pPr>
            <w:r>
              <w:rPr>
                <w:rFonts w:eastAsia="宋体"/>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6D87F930"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34ABA295"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A52F396" w14:textId="77777777" w:rsidR="003A6928" w:rsidRDefault="003A6928" w:rsidP="009E18C7">
            <w:pPr>
              <w:pStyle w:val="TAL"/>
              <w:rPr>
                <w:rFonts w:eastAsia="宋体"/>
                <w:sz w:val="16"/>
                <w:szCs w:val="16"/>
                <w:lang w:eastAsia="zh-CN"/>
              </w:rPr>
            </w:pPr>
            <w:r>
              <w:rPr>
                <w:rFonts w:eastAsia="宋体"/>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7B5783BA" w14:textId="77777777" w:rsidR="003A6928" w:rsidRDefault="003A6928" w:rsidP="009E18C7">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67656649" w14:textId="77777777" w:rsidR="003A6928" w:rsidRDefault="003A6928" w:rsidP="009E18C7">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811F82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68DC4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5D6BABF"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9C72B5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8D7AA42"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27E49B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890A97" w14:textId="77777777" w:rsidR="003A6928" w:rsidRDefault="003A6928" w:rsidP="009E18C7">
            <w:pPr>
              <w:pStyle w:val="TAL"/>
              <w:rPr>
                <w:rFonts w:eastAsia="宋体"/>
                <w:sz w:val="16"/>
                <w:szCs w:val="16"/>
                <w:lang w:eastAsia="zh-CN"/>
              </w:rPr>
            </w:pPr>
            <w:r>
              <w:rPr>
                <w:rFonts w:eastAsia="宋体"/>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1F68223E" w14:textId="77777777" w:rsidR="003A6928" w:rsidRDefault="003A6928" w:rsidP="009E18C7">
            <w:pPr>
              <w:pStyle w:val="TAL"/>
              <w:rPr>
                <w:sz w:val="16"/>
                <w:szCs w:val="16"/>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78F660C3" w14:textId="77777777" w:rsidR="003A6928" w:rsidRDefault="003A6928" w:rsidP="009E18C7">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1EEB1A8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660A2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A07B3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4A2FEC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145143" w14:textId="77777777" w:rsidR="003A6928" w:rsidRDefault="003A6928" w:rsidP="009E18C7">
            <w:pPr>
              <w:pStyle w:val="TAC"/>
              <w:rPr>
                <w:rFonts w:eastAsia="宋体"/>
                <w:sz w:val="16"/>
                <w:szCs w:val="16"/>
                <w:lang w:eastAsia="zh-CN"/>
              </w:rPr>
            </w:pPr>
            <w:r>
              <w:rPr>
                <w:rFonts w:eastAsia="宋体"/>
                <w:sz w:val="16"/>
                <w:szCs w:val="16"/>
                <w:lang w:eastAsia="zh-CN"/>
              </w:rPr>
              <w:t>Yes</w:t>
            </w:r>
          </w:p>
        </w:tc>
      </w:tr>
      <w:tr w:rsidR="003A6928" w14:paraId="656F28E2"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1DDB050" w14:textId="77777777" w:rsidR="003A6928" w:rsidRDefault="003A6928" w:rsidP="009E18C7">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10C1E2EE" w14:textId="77777777" w:rsidR="003A6928" w:rsidRDefault="003A6928" w:rsidP="009E18C7">
            <w:pPr>
              <w:pStyle w:val="TAL"/>
              <w:rPr>
                <w:sz w:val="16"/>
                <w:szCs w:val="16"/>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792B6D38" w14:textId="77777777" w:rsidR="003A6928" w:rsidRDefault="003A6928" w:rsidP="009E18C7">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209F65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3CC20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EC262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A80E5C3" w14:textId="77777777" w:rsidR="003A6928" w:rsidRDefault="003A6928" w:rsidP="009E18C7">
            <w:pPr>
              <w:pStyle w:val="TAC"/>
              <w:rPr>
                <w:rFonts w:eastAsia="宋体"/>
                <w:sz w:val="16"/>
                <w:szCs w:val="16"/>
                <w:lang w:eastAsia="zh-CN"/>
              </w:rPr>
            </w:pPr>
            <w:r>
              <w:rPr>
                <w:rFonts w:eastAsia="宋体"/>
                <w:sz w:val="16"/>
                <w:szCs w:val="16"/>
                <w:lang w:eastAsia="zh-CN"/>
              </w:rPr>
              <w:t>Yes</w:t>
            </w:r>
          </w:p>
          <w:p w14:paraId="7DFB2ED8" w14:textId="77777777" w:rsidR="003A6928" w:rsidRDefault="003A6928" w:rsidP="009E18C7">
            <w:pPr>
              <w:pStyle w:val="TAC"/>
              <w:rPr>
                <w:rFonts w:eastAsia="宋体"/>
                <w:sz w:val="16"/>
                <w:szCs w:val="16"/>
                <w:lang w:eastAsia="zh-CN"/>
              </w:rPr>
            </w:pPr>
            <w:r>
              <w:rPr>
                <w:rFonts w:eastAsia="宋体"/>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28411FD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884A9C5" w14:textId="77777777" w:rsidTr="009E18C7">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748065A0" w14:textId="77777777" w:rsidR="003A6928" w:rsidRDefault="003A6928" w:rsidP="009E18C7">
            <w:pPr>
              <w:pStyle w:val="TAN"/>
              <w:rPr>
                <w:rFonts w:eastAsia="宋体"/>
                <w:sz w:val="16"/>
                <w:szCs w:val="16"/>
                <w:lang w:eastAsia="zh-CN"/>
              </w:rPr>
            </w:pPr>
            <w:r>
              <w:rPr>
                <w:rFonts w:eastAsia="宋体"/>
                <w:sz w:val="16"/>
                <w:szCs w:val="16"/>
                <w:lang w:eastAsia="zh-CN"/>
              </w:rPr>
              <w:lastRenderedPageBreak/>
              <w:t>NOTE 1:</w:t>
            </w:r>
            <w:r>
              <w:rPr>
                <w:rFonts w:eastAsia="宋体"/>
                <w:sz w:val="16"/>
                <w:szCs w:val="16"/>
                <w:lang w:eastAsia="zh-CN"/>
              </w:rPr>
              <w:tab/>
              <w:t>Additional parameters for the subscription as well as reporting related to these events are described in TS 23.502 [3].</w:t>
            </w:r>
          </w:p>
          <w:p w14:paraId="7CC7B12B" w14:textId="77777777" w:rsidR="003A6928" w:rsidRDefault="003A6928" w:rsidP="009E18C7">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14:paraId="13E4BD2E" w14:textId="77777777" w:rsidR="003A6928" w:rsidRDefault="003A6928" w:rsidP="009E18C7">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 UE-DS-TT Residence Time is only provided if a DS-TT port is detected.</w:t>
            </w:r>
          </w:p>
          <w:p w14:paraId="493A393E" w14:textId="77777777" w:rsidR="003A6928" w:rsidRDefault="003A6928" w:rsidP="009E18C7">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59B2EDD1" w14:textId="77777777" w:rsidR="003A6928" w:rsidRDefault="003A6928" w:rsidP="009E18C7">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14:paraId="405A5327" w14:textId="77777777" w:rsidR="003A6928" w:rsidRDefault="003A6928" w:rsidP="009E18C7">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6434CC0B" w14:textId="77777777" w:rsidR="003A6928" w:rsidRDefault="003A6928" w:rsidP="009E18C7">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14:paraId="7471DA5B" w14:textId="77777777" w:rsidR="003A6928" w:rsidRDefault="003A6928" w:rsidP="003A6928"/>
    <w:p w14:paraId="4ED2D58F" w14:textId="77777777" w:rsidR="003A6928" w:rsidRDefault="003A6928" w:rsidP="003A6928">
      <w:pPr>
        <w:spacing w:after="0"/>
        <w:sectPr w:rsidR="003A6928">
          <w:footnotePr>
            <w:numRestart w:val="eachSect"/>
          </w:footnotePr>
          <w:pgSz w:w="16840" w:h="11907" w:orient="landscape"/>
          <w:pgMar w:top="1134" w:right="1418" w:bottom="1134" w:left="1134" w:header="851" w:footer="340" w:gutter="0"/>
          <w:cols w:space="720"/>
          <w:formProt w:val="0"/>
        </w:sectPr>
      </w:pPr>
    </w:p>
    <w:p w14:paraId="0957BC93" w14:textId="77777777" w:rsidR="003A6928" w:rsidRDefault="003A6928" w:rsidP="003A6928">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E9FCEB" w14:textId="77777777" w:rsidR="003A6928" w:rsidRDefault="003A6928" w:rsidP="003A6928">
      <w: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t>two Access Type information that the user is currently using</w:t>
      </w:r>
      <w:proofErr w:type="gramEnd"/>
      <w:r>
        <w:t>.</w:t>
      </w:r>
    </w:p>
    <w:p w14:paraId="7C98689B" w14:textId="77777777" w:rsidR="003A6928" w:rsidRDefault="003A6928" w:rsidP="003A6928">
      <w:r>
        <w:t>If an AF requests the PCF to report on the signalling path status, for the AF session, the PCF shall, upon indication of removal of PCC Rules identifying signalling traffic from the SMF report it to the AF.</w:t>
      </w:r>
    </w:p>
    <w:p w14:paraId="7DF20D13" w14:textId="77777777" w:rsidR="003A6928" w:rsidRDefault="003A6928" w:rsidP="003A6928">
      <w:r>
        <w:t xml:space="preserve">If an AF requests the PCF to report Access Network Charging Correlation Information, the PCF shall provide to the AF the Access Network Charging Correlation Information, which allows </w:t>
      </w:r>
      <w:proofErr w:type="gramStart"/>
      <w:r>
        <w:t>to identify</w:t>
      </w:r>
      <w:proofErr w:type="gramEnd"/>
      <w:r>
        <w:t xml:space="preserve"> the usage reports that include measurements for the Service Data Flow(s), once the Access Network Charging Correlation Information is known at the PCF.</w:t>
      </w:r>
    </w:p>
    <w:p w14:paraId="49EC7B07" w14:textId="77777777" w:rsidR="003A6928" w:rsidRDefault="003A6928" w:rsidP="003A6928">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0388F64" w14:textId="77777777" w:rsidR="003A6928" w:rsidRDefault="003A6928" w:rsidP="003A6928">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1AC9E" w14:textId="77777777" w:rsidR="003A6928" w:rsidRDefault="003A6928" w:rsidP="003A6928">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0A81991" w14:textId="77777777" w:rsidR="003A6928" w:rsidRDefault="003A6928" w:rsidP="003A6928">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0BE9A64C" w14:textId="77777777" w:rsidR="003A6928" w:rsidRDefault="003A6928" w:rsidP="003A6928">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1D9D6430" w14:textId="77777777" w:rsidR="003A6928" w:rsidRDefault="003A6928" w:rsidP="003A6928">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3A195037" w14:textId="77777777" w:rsidR="003A6928" w:rsidRDefault="003A6928" w:rsidP="003A6928">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273275" w14:textId="77777777" w:rsidR="003A6928" w:rsidRDefault="003A6928" w:rsidP="003A6928">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2C7A29A" w14:textId="0AFC14E4" w:rsidR="003A6928" w:rsidRDefault="003A6928" w:rsidP="003A6928">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ins w:id="18" w:author="S2-2107339" w:date="2021-11-04T09:51:00Z">
        <w:r>
          <w:rPr>
            <w:rFonts w:hint="eastAsia"/>
            <w:lang w:eastAsia="zh-CN"/>
          </w:rPr>
          <w:t xml:space="preserve"> or TSCTSF</w:t>
        </w:r>
      </w:ins>
      <w:r>
        <w:t xml:space="preserve">. The PCF can arm the trigger of 5GS Bridge information available to SMF based on local policy without an AF request. When SMF has reported the 5GS Bridge information and no </w:t>
      </w:r>
      <w:del w:id="19" w:author="S2-2107339" w:date="2021-11-03T16:54:00Z">
        <w:r w:rsidDel="00CF4DF1">
          <w:delText xml:space="preserve">TSN </w:delText>
        </w:r>
      </w:del>
      <w:r>
        <w:t xml:space="preserve">AF session exists, the PCF forward this information to a pre-configured TSN </w:t>
      </w:r>
      <w:proofErr w:type="gramStart"/>
      <w:r>
        <w:t>AF</w:t>
      </w:r>
      <w:ins w:id="20" w:author="S2-2107339" w:date="2021-11-03T16:54:00Z">
        <w:r>
          <w:rPr>
            <w:rFonts w:hint="eastAsia"/>
            <w:lang w:eastAsia="zh-CN"/>
          </w:rPr>
          <w:t>,</w:t>
        </w:r>
        <w:proofErr w:type="gramEnd"/>
        <w:r>
          <w:rPr>
            <w:rFonts w:hint="eastAsia"/>
            <w:lang w:eastAsia="zh-CN"/>
          </w:rPr>
          <w:t xml:space="preserve"> or to </w:t>
        </w:r>
      </w:ins>
      <w:ins w:id="21" w:author="S2-2107339" w:date="2021-11-03T16:55:00Z">
        <w:r>
          <w:rPr>
            <w:rFonts w:hint="eastAsia"/>
            <w:lang w:eastAsia="zh-CN"/>
          </w:rPr>
          <w:t xml:space="preserve">a pre-configured </w:t>
        </w:r>
        <w:r>
          <w:rPr>
            <w:lang w:eastAsia="zh-CN"/>
          </w:rPr>
          <w:t xml:space="preserve">TSCTSF </w:t>
        </w:r>
      </w:ins>
      <w:ins w:id="22" w:author="S2-2107339" w:date="2021-11-03T16:56:00Z">
        <w:r>
          <w:rPr>
            <w:rFonts w:hint="eastAsia"/>
            <w:lang w:eastAsia="zh-CN"/>
          </w:rPr>
          <w:t xml:space="preserve">or a TSCTSF </w:t>
        </w:r>
      </w:ins>
      <w:ins w:id="23" w:author="S2-2107339" w:date="2021-11-03T16:55:00Z">
        <w:r>
          <w:rPr>
            <w:lang w:eastAsia="zh-CN"/>
          </w:rPr>
          <w:t>discovered</w:t>
        </w:r>
      </w:ins>
      <w:ins w:id="24" w:author="S2-2107339" w:date="2021-11-03T16:56:00Z">
        <w:r>
          <w:rPr>
            <w:rFonts w:hint="eastAsia"/>
            <w:lang w:eastAsia="zh-CN"/>
          </w:rPr>
          <w:t xml:space="preserve"> and selected</w:t>
        </w:r>
      </w:ins>
      <w:ins w:id="25" w:author="S2-2107339" w:date="2021-11-03T16:55:00Z">
        <w:r>
          <w:rPr>
            <w:lang w:eastAsia="zh-CN"/>
          </w:rPr>
          <w:t xml:space="preserve"> </w:t>
        </w:r>
      </w:ins>
      <w:ins w:id="26" w:author="S2-2107339" w:date="2021-11-03T16:56:00Z">
        <w:r>
          <w:rPr>
            <w:rFonts w:hint="eastAsia"/>
            <w:lang w:eastAsia="zh-CN"/>
          </w:rPr>
          <w:t>via</w:t>
        </w:r>
      </w:ins>
      <w:ins w:id="27" w:author="S2-2107339" w:date="2021-11-03T16:55:00Z">
        <w:r>
          <w:rPr>
            <w:lang w:eastAsia="zh-CN"/>
          </w:rPr>
          <w:t xml:space="preserve"> NRF</w:t>
        </w:r>
      </w:ins>
      <w:r>
        <w:t>.</w:t>
      </w:r>
    </w:p>
    <w:p w14:paraId="0FB5973C" w14:textId="77777777" w:rsidR="003A6928" w:rsidRDefault="003A6928" w:rsidP="003A6928">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4778F7F" w14:textId="77777777" w:rsidR="003A6928" w:rsidRDefault="003A6928" w:rsidP="003A6928">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39C8C58B" w14:textId="77777777" w:rsidR="003A6928" w:rsidRDefault="003A6928" w:rsidP="003A6928">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64F2722" w14:textId="77777777" w:rsidR="003A6928" w:rsidRDefault="003A6928" w:rsidP="003A6928">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059D21B1" w14:textId="77777777" w:rsidR="003A6928" w:rsidRDefault="003A6928" w:rsidP="003A6928">
      <w:r>
        <w:t>If 5G DDNMF requests the PCF to report on the Change of PDUID, the PCF shall notify whenever a new PDUID is allocated. Further details on how the 5G DDNMF retrieves and subscribes to notifications on Change of PDUID are defined in TS 23.304 [34].</w:t>
      </w:r>
    </w:p>
    <w:p w14:paraId="78222AB6" w14:textId="77777777" w:rsidR="003A6928" w:rsidRDefault="003A6928" w:rsidP="003A6928">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4464B4D3" w14:textId="77777777" w:rsidR="00A25267" w:rsidRPr="003A6928"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0217A3B" w14:textId="77777777" w:rsidR="00AE7DDF" w:rsidRDefault="00AE7DDF" w:rsidP="00AE7DDF">
      <w:pPr>
        <w:rPr>
          <w:lang w:eastAsia="zh-CN"/>
        </w:rPr>
      </w:pPr>
      <w:bookmarkStart w:id="28" w:name="_GoBack"/>
      <w:bookmarkEnd w:id="28"/>
    </w:p>
    <w:sectPr w:rsidR="00AE7D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ED754" w14:textId="77777777" w:rsidR="00C84864" w:rsidRDefault="00C84864">
      <w:r>
        <w:separator/>
      </w:r>
    </w:p>
  </w:endnote>
  <w:endnote w:type="continuationSeparator" w:id="0">
    <w:p w14:paraId="467BC60A" w14:textId="77777777" w:rsidR="00C84864" w:rsidRDefault="00C8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EAC577" w14:textId="77777777" w:rsidR="00C84864" w:rsidRDefault="00C84864">
      <w:r>
        <w:separator/>
      </w:r>
    </w:p>
  </w:footnote>
  <w:footnote w:type="continuationSeparator" w:id="0">
    <w:p w14:paraId="3278D2C1" w14:textId="77777777" w:rsidR="00C84864" w:rsidRDefault="00C84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25B"/>
    <w:rsid w:val="000E268E"/>
    <w:rsid w:val="000E31D5"/>
    <w:rsid w:val="000F49E6"/>
    <w:rsid w:val="00103D8E"/>
    <w:rsid w:val="00145D43"/>
    <w:rsid w:val="00151B6B"/>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02426"/>
    <w:rsid w:val="0020543F"/>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290"/>
    <w:rsid w:val="002D6AC2"/>
    <w:rsid w:val="002E230C"/>
    <w:rsid w:val="002E2690"/>
    <w:rsid w:val="002F052A"/>
    <w:rsid w:val="002F295D"/>
    <w:rsid w:val="002F43F9"/>
    <w:rsid w:val="002F528D"/>
    <w:rsid w:val="003015DA"/>
    <w:rsid w:val="00305409"/>
    <w:rsid w:val="00306DE7"/>
    <w:rsid w:val="00316ACF"/>
    <w:rsid w:val="00317786"/>
    <w:rsid w:val="0032101E"/>
    <w:rsid w:val="00321D81"/>
    <w:rsid w:val="00325DD8"/>
    <w:rsid w:val="00327D0C"/>
    <w:rsid w:val="00333AA8"/>
    <w:rsid w:val="00346944"/>
    <w:rsid w:val="003609EF"/>
    <w:rsid w:val="0036231A"/>
    <w:rsid w:val="00373C43"/>
    <w:rsid w:val="00374DD4"/>
    <w:rsid w:val="003757B1"/>
    <w:rsid w:val="003778B3"/>
    <w:rsid w:val="003808E9"/>
    <w:rsid w:val="00383D62"/>
    <w:rsid w:val="00385A11"/>
    <w:rsid w:val="00386DEC"/>
    <w:rsid w:val="003928B9"/>
    <w:rsid w:val="003A2395"/>
    <w:rsid w:val="003A3588"/>
    <w:rsid w:val="003A6928"/>
    <w:rsid w:val="003B0203"/>
    <w:rsid w:val="003C0E4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28CF"/>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A4010"/>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1120"/>
    <w:rsid w:val="007C2097"/>
    <w:rsid w:val="007C49E1"/>
    <w:rsid w:val="007C4CDA"/>
    <w:rsid w:val="007C6E4E"/>
    <w:rsid w:val="007D2003"/>
    <w:rsid w:val="007D402A"/>
    <w:rsid w:val="007D6A07"/>
    <w:rsid w:val="007E683D"/>
    <w:rsid w:val="007F2012"/>
    <w:rsid w:val="007F2B23"/>
    <w:rsid w:val="007F7259"/>
    <w:rsid w:val="008001A3"/>
    <w:rsid w:val="0080063C"/>
    <w:rsid w:val="0080219F"/>
    <w:rsid w:val="008040A8"/>
    <w:rsid w:val="00804CB1"/>
    <w:rsid w:val="008065A6"/>
    <w:rsid w:val="00816000"/>
    <w:rsid w:val="00821DC2"/>
    <w:rsid w:val="008279FA"/>
    <w:rsid w:val="00831036"/>
    <w:rsid w:val="008324E2"/>
    <w:rsid w:val="0083487A"/>
    <w:rsid w:val="008626E7"/>
    <w:rsid w:val="0086427F"/>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4B5B"/>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D1CD8"/>
    <w:rsid w:val="00AE0BF4"/>
    <w:rsid w:val="00AE7DDF"/>
    <w:rsid w:val="00AF0FD9"/>
    <w:rsid w:val="00AF1A6F"/>
    <w:rsid w:val="00AF1ECC"/>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4864"/>
    <w:rsid w:val="00C873CD"/>
    <w:rsid w:val="00C94925"/>
    <w:rsid w:val="00C95985"/>
    <w:rsid w:val="00CA334F"/>
    <w:rsid w:val="00CA622E"/>
    <w:rsid w:val="00CB1252"/>
    <w:rsid w:val="00CB3168"/>
    <w:rsid w:val="00CB7911"/>
    <w:rsid w:val="00CC1E5E"/>
    <w:rsid w:val="00CC4D7B"/>
    <w:rsid w:val="00CC5026"/>
    <w:rsid w:val="00CC68D0"/>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6E41"/>
    <w:rsid w:val="00D92747"/>
    <w:rsid w:val="00D92855"/>
    <w:rsid w:val="00D971FD"/>
    <w:rsid w:val="00DA7B01"/>
    <w:rsid w:val="00DB1225"/>
    <w:rsid w:val="00DB1CF8"/>
    <w:rsid w:val="00DB3103"/>
    <w:rsid w:val="00DC58AF"/>
    <w:rsid w:val="00DE34CF"/>
    <w:rsid w:val="00DE4170"/>
    <w:rsid w:val="00DF084F"/>
    <w:rsid w:val="00E0442C"/>
    <w:rsid w:val="00E044E2"/>
    <w:rsid w:val="00E13F3D"/>
    <w:rsid w:val="00E15A5A"/>
    <w:rsid w:val="00E32339"/>
    <w:rsid w:val="00E34898"/>
    <w:rsid w:val="00E45751"/>
    <w:rsid w:val="00E46749"/>
    <w:rsid w:val="00E469CA"/>
    <w:rsid w:val="00E51764"/>
    <w:rsid w:val="00E533D9"/>
    <w:rsid w:val="00E56B9A"/>
    <w:rsid w:val="00E6173F"/>
    <w:rsid w:val="00E61B6E"/>
    <w:rsid w:val="00E724F6"/>
    <w:rsid w:val="00E82D4D"/>
    <w:rsid w:val="00E8419E"/>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33E7A-2089-400B-9E85-68044BCE7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6</Pages>
  <Words>2419</Words>
  <Characters>13793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Tao2</cp:lastModifiedBy>
  <cp:revision>33</cp:revision>
  <cp:lastPrinted>1900-12-31T16:00:00Z</cp:lastPrinted>
  <dcterms:created xsi:type="dcterms:W3CDTF">2021-05-25T01:55:00Z</dcterms:created>
  <dcterms:modified xsi:type="dcterms:W3CDTF">2021-11-22T05:24:00Z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