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9E88" w14:textId="021D0D0C" w:rsidR="00720B11" w:rsidRPr="00C26E44" w:rsidRDefault="00720B11" w:rsidP="008C1DF5">
      <w:pPr>
        <w:pStyle w:val="CRCoverPage"/>
        <w:tabs>
          <w:tab w:val="right" w:pos="9639"/>
        </w:tabs>
        <w:spacing w:after="0"/>
        <w:rPr>
          <w:b/>
          <w:noProof/>
          <w:sz w:val="24"/>
        </w:rPr>
      </w:pPr>
      <w:r w:rsidRPr="00213FEB">
        <w:rPr>
          <w:b/>
          <w:noProof/>
          <w:sz w:val="24"/>
        </w:rPr>
        <w:t>3GPP TSG-SA WG2 Meeting #1</w:t>
      </w:r>
      <w:r>
        <w:rPr>
          <w:b/>
          <w:noProof/>
          <w:sz w:val="24"/>
        </w:rPr>
        <w:t>4</w:t>
      </w:r>
      <w:r w:rsidR="00A87CE5">
        <w:rPr>
          <w:b/>
          <w:noProof/>
          <w:sz w:val="24"/>
        </w:rPr>
        <w:t>8</w:t>
      </w:r>
      <w:r>
        <w:rPr>
          <w:b/>
          <w:bCs/>
          <w:sz w:val="24"/>
        </w:rPr>
        <w:t>E (e-meeting)</w:t>
      </w:r>
      <w:r w:rsidR="00927F85" w:rsidRPr="00C26E44">
        <w:rPr>
          <w:b/>
          <w:noProof/>
          <w:sz w:val="24"/>
        </w:rPr>
        <w:tab/>
      </w:r>
      <w:r w:rsidR="00C26E44" w:rsidRPr="00C26E44">
        <w:rPr>
          <w:b/>
          <w:noProof/>
          <w:sz w:val="24"/>
        </w:rPr>
        <w:t>S2-2109275</w:t>
      </w:r>
    </w:p>
    <w:p w14:paraId="62E38093" w14:textId="3362C78D" w:rsidR="00720B11" w:rsidRDefault="00855177" w:rsidP="00C26E44">
      <w:pPr>
        <w:pStyle w:val="CRCoverPage"/>
        <w:tabs>
          <w:tab w:val="right" w:pos="9639"/>
        </w:tabs>
        <w:outlineLvl w:val="0"/>
        <w:rPr>
          <w:b/>
          <w:noProof/>
          <w:sz w:val="24"/>
        </w:rPr>
      </w:pPr>
      <w:r>
        <w:rPr>
          <w:rFonts w:cs="Arial"/>
          <w:b/>
          <w:noProof/>
          <w:sz w:val="24"/>
          <w:szCs w:val="24"/>
          <w:lang w:eastAsia="ko-KR"/>
        </w:rPr>
        <w:t>Nov</w:t>
      </w:r>
      <w:r w:rsidR="00FC5BA3">
        <w:rPr>
          <w:rFonts w:cs="Arial"/>
          <w:b/>
          <w:noProof/>
          <w:sz w:val="24"/>
          <w:szCs w:val="24"/>
        </w:rPr>
        <w:t xml:space="preserve"> 1</w:t>
      </w:r>
      <w:r>
        <w:rPr>
          <w:rFonts w:cs="Arial"/>
          <w:b/>
          <w:noProof/>
          <w:sz w:val="24"/>
          <w:szCs w:val="24"/>
        </w:rPr>
        <w:t>5</w:t>
      </w:r>
      <w:r w:rsidR="00FC5BA3">
        <w:rPr>
          <w:rFonts w:cs="Arial"/>
          <w:b/>
          <w:noProof/>
          <w:sz w:val="24"/>
          <w:szCs w:val="24"/>
        </w:rPr>
        <w:t xml:space="preserve"> </w:t>
      </w:r>
      <w:r w:rsidR="00FC5BA3">
        <w:rPr>
          <w:rFonts w:cs="Arial"/>
          <w:b/>
          <w:bCs/>
          <w:sz w:val="24"/>
          <w:szCs w:val="24"/>
        </w:rPr>
        <w:t>–</w:t>
      </w:r>
      <w:r w:rsidR="00FC5BA3">
        <w:rPr>
          <w:rFonts w:cs="Arial"/>
          <w:b/>
          <w:noProof/>
          <w:sz w:val="24"/>
          <w:szCs w:val="24"/>
        </w:rPr>
        <w:t xml:space="preserve"> </w:t>
      </w:r>
      <w:r>
        <w:rPr>
          <w:rFonts w:cs="Arial"/>
          <w:b/>
          <w:noProof/>
          <w:sz w:val="24"/>
          <w:szCs w:val="24"/>
        </w:rPr>
        <w:t>Nov</w:t>
      </w:r>
      <w:r w:rsidR="00FC5BA3">
        <w:rPr>
          <w:rFonts w:cs="Arial"/>
          <w:b/>
          <w:noProof/>
          <w:sz w:val="24"/>
          <w:szCs w:val="24"/>
        </w:rPr>
        <w:t xml:space="preserve"> 22, 2021</w:t>
      </w:r>
      <w:r w:rsidR="00FC5BA3">
        <w:rPr>
          <w:rFonts w:cs="Arial"/>
          <w:b/>
          <w:sz w:val="24"/>
          <w:lang w:val="en-IN"/>
        </w:rPr>
        <w:t>, Electronic meeting</w:t>
      </w:r>
      <w:r w:rsidR="00720B11">
        <w:rPr>
          <w:b/>
          <w:bCs/>
          <w:sz w:val="24"/>
        </w:rPr>
        <w:tab/>
      </w:r>
      <w:r w:rsidR="00C26E44">
        <w:rPr>
          <w:b/>
          <w:bCs/>
          <w:sz w:val="24"/>
        </w:rPr>
        <w:t xml:space="preserve">(revision of </w:t>
      </w:r>
      <w:r w:rsidR="00453F3D" w:rsidRPr="00455DA4">
        <w:rPr>
          <w:b/>
          <w:noProof/>
          <w:sz w:val="24"/>
        </w:rPr>
        <w:t>S</w:t>
      </w:r>
      <w:r w:rsidR="00453F3D">
        <w:rPr>
          <w:b/>
          <w:noProof/>
          <w:sz w:val="24"/>
        </w:rPr>
        <w:t>2</w:t>
      </w:r>
      <w:r w:rsidR="00453F3D" w:rsidRPr="00455DA4">
        <w:rPr>
          <w:b/>
          <w:noProof/>
          <w:sz w:val="24"/>
        </w:rPr>
        <w:t>-</w:t>
      </w:r>
      <w:r w:rsidR="00453F3D">
        <w:rPr>
          <w:b/>
          <w:noProof/>
          <w:sz w:val="24"/>
        </w:rPr>
        <w:t>2108</w:t>
      </w:r>
      <w:r w:rsidR="00C26E44">
        <w:rPr>
          <w:b/>
          <w:noProof/>
          <w:sz w:val="24"/>
        </w:rPr>
        <w:t>50</w:t>
      </w:r>
      <w:r w:rsidR="00453F3D">
        <w:rPr>
          <w:b/>
          <w:noProof/>
          <w:sz w:val="24"/>
        </w:rPr>
        <w:t>3</w:t>
      </w:r>
      <w:r w:rsidR="00C26E44">
        <w:rPr>
          <w:b/>
          <w:noProof/>
          <w:sz w:val="24"/>
        </w:rPr>
        <w:t>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AB30F" w:rsidR="001E41F3" w:rsidRPr="00410371" w:rsidRDefault="00945E9C" w:rsidP="00C26E44">
            <w:pPr>
              <w:pStyle w:val="CRCoverPage"/>
              <w:spacing w:after="0"/>
              <w:jc w:val="center"/>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50</w:t>
            </w:r>
            <w:r>
              <w:rPr>
                <w:b/>
                <w:noProof/>
                <w:sz w:val="28"/>
              </w:rPr>
              <w:fldChar w:fldCharType="end"/>
            </w:r>
            <w:r w:rsidR="000D6C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E7871" w:rsidR="001E41F3" w:rsidRPr="00410371" w:rsidRDefault="001F2D24" w:rsidP="00C26E44">
            <w:pPr>
              <w:pStyle w:val="CRCoverPage"/>
              <w:spacing w:after="0"/>
              <w:jc w:val="center"/>
              <w:rPr>
                <w:noProof/>
              </w:rPr>
            </w:pPr>
            <w:r>
              <w:rPr>
                <w:b/>
                <w:noProof/>
                <w:sz w:val="28"/>
              </w:rPr>
              <w:t>3155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06D81" w:rsidR="001E41F3" w:rsidRPr="00410371" w:rsidRDefault="00C26E44" w:rsidP="00C26E44">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9E79C" w:rsidR="001E41F3" w:rsidRPr="00410371" w:rsidRDefault="00D457DC" w:rsidP="00C26E44">
            <w:pPr>
              <w:pStyle w:val="CRCoverPage"/>
              <w:spacing w:after="0"/>
              <w:jc w:val="center"/>
              <w:rPr>
                <w:noProof/>
                <w:sz w:val="28"/>
              </w:rPr>
            </w:pPr>
            <w:r w:rsidRPr="008B22CA">
              <w:rPr>
                <w:b/>
                <w:noProof/>
                <w:sz w:val="28"/>
              </w:rPr>
              <w:t>17.</w:t>
            </w:r>
            <w:r w:rsidR="00B85997">
              <w:rPr>
                <w:b/>
                <w:noProof/>
                <w:sz w:val="28"/>
              </w:rPr>
              <w:t>2</w:t>
            </w:r>
            <w:r w:rsidRPr="008B22CA">
              <w:rPr>
                <w:b/>
                <w:noProof/>
                <w:sz w:val="28"/>
              </w:rPr>
              <w:t>.</w:t>
            </w:r>
            <w:r w:rsidR="00B859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2EA06" w:rsidR="001E41F3" w:rsidRPr="004706AF" w:rsidRDefault="00B85997" w:rsidP="00B85997">
            <w:pPr>
              <w:pStyle w:val="TAL"/>
            </w:pPr>
            <w:r>
              <w:t xml:space="preserve">Correction of </w:t>
            </w:r>
            <w:r w:rsidR="00AC3F93" w:rsidRPr="004706AF">
              <w:t xml:space="preserve">UE Policies </w:t>
            </w:r>
            <w:r w:rsidR="004706AF" w:rsidRPr="004706AF">
              <w:t>delivery</w:t>
            </w:r>
            <w:r w:rsidR="000D6C10">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7210D" w:rsidR="001E41F3" w:rsidRDefault="005E474A" w:rsidP="00071B5B">
            <w:pPr>
              <w:pStyle w:val="CRCoverPage"/>
              <w:spacing w:after="0"/>
              <w:rPr>
                <w:noProof/>
              </w:rPr>
            </w:pPr>
            <w:r>
              <w:t>Samsung</w:t>
            </w:r>
            <w:r w:rsidR="004464F5">
              <w:t xml:space="preserve">, </w:t>
            </w:r>
            <w:r w:rsidR="004464F5">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6A069" w:rsidR="001E41F3" w:rsidRDefault="00B85997">
            <w:pPr>
              <w:pStyle w:val="CRCoverPage"/>
              <w:spacing w:after="0"/>
              <w:ind w:left="100"/>
              <w:rPr>
                <w:noProof/>
              </w:rPr>
            </w:pPr>
            <w:r>
              <w:t>2021-1</w:t>
            </w:r>
            <w:r w:rsidR="00453F3D">
              <w:t>1</w:t>
            </w:r>
            <w:r w:rsidR="0003367D">
              <w:t>-</w:t>
            </w:r>
            <w:r w:rsidR="00B0281A">
              <w:t>1</w:t>
            </w:r>
            <w:r w:rsidR="00453F3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DFA7F" w14:textId="6BC3A345" w:rsidR="00FD22DD" w:rsidRPr="00FD22DD" w:rsidRDefault="008C1DF5" w:rsidP="00FD22DD">
            <w:pPr>
              <w:pStyle w:val="CRCoverPage"/>
              <w:jc w:val="both"/>
              <w:rPr>
                <w:rFonts w:eastAsia="Malgun Gothic"/>
                <w:lang w:eastAsia="ko-KR"/>
              </w:rPr>
            </w:pPr>
            <w:r w:rsidRPr="00FD22DD">
              <w:rPr>
                <w:rFonts w:hint="eastAsia"/>
                <w:bCs/>
                <w:noProof/>
                <w:lang w:val="en-US"/>
              </w:rPr>
              <w:t xml:space="preserve">The notification of the outcome of UE Policy Delivery has been approved at SA2#145. </w:t>
            </w:r>
            <w:r w:rsidR="00FD22DD">
              <w:rPr>
                <w:bCs/>
                <w:noProof/>
                <w:lang w:val="en-US"/>
              </w:rPr>
              <w:t>However, i</w:t>
            </w:r>
            <w:r w:rsidR="00DD61FF">
              <w:rPr>
                <w:noProof/>
                <w:lang w:eastAsia="ko-KR"/>
              </w:rPr>
              <w:t xml:space="preserve">t is unclear what is the concent of </w:t>
            </w:r>
            <w:r w:rsidR="00FD22DD">
              <w:rPr>
                <w:lang w:eastAsia="zh-CN"/>
              </w:rPr>
              <w:t xml:space="preserve">the outcome of UE Policies delivery. </w:t>
            </w:r>
            <w:r w:rsidR="00FD22DD">
              <w:rPr>
                <w:rFonts w:eastAsia="Malgun Gothic" w:hint="eastAsia"/>
                <w:lang w:eastAsia="ko-KR"/>
              </w:rPr>
              <w:t>I</w:t>
            </w:r>
            <w:r w:rsidR="00FD22DD">
              <w:rPr>
                <w:rFonts w:eastAsia="Malgun Gothic"/>
                <w:lang w:eastAsia="ko-KR"/>
              </w:rPr>
              <w:t>t can be the UE policy delivery result provided by the UE or it can be the failure of the pro</w:t>
            </w:r>
            <w:r w:rsidR="00DD61FF">
              <w:rPr>
                <w:rFonts w:eastAsia="Malgun Gothic"/>
                <w:lang w:eastAsia="ko-KR"/>
              </w:rPr>
              <w:t xml:space="preserve">cedure when the PCF is notified about the failure notification of the </w:t>
            </w:r>
            <w:proofErr w:type="spellStart"/>
            <w:r w:rsidR="00DD61FF">
              <w:rPr>
                <w:rFonts w:eastAsia="Malgun Gothic"/>
                <w:lang w:eastAsia="ko-KR"/>
              </w:rPr>
              <w:t>the</w:t>
            </w:r>
            <w:proofErr w:type="spellEnd"/>
            <w:r w:rsidR="00DD61FF">
              <w:rPr>
                <w:rFonts w:eastAsia="Malgun Gothic"/>
                <w:lang w:eastAsia="ko-KR"/>
              </w:rPr>
              <w:t xml:space="preserve"> UE Policy delivery from the AMF.</w:t>
            </w:r>
          </w:p>
          <w:p w14:paraId="1EFAD474" w14:textId="77777777" w:rsidR="00311B63" w:rsidRDefault="00DD61FF" w:rsidP="00DD61FF">
            <w:pPr>
              <w:pStyle w:val="CRCoverPage"/>
              <w:spacing w:after="0"/>
              <w:jc w:val="both"/>
              <w:rPr>
                <w:noProof/>
                <w:lang w:eastAsia="ko-KR"/>
              </w:rPr>
            </w:pPr>
            <w:r>
              <w:rPr>
                <w:noProof/>
                <w:lang w:eastAsia="ko-KR"/>
              </w:rPr>
              <w:t>Since the PCF can determines the re-trial of the delivery procedure when the UE is unreachable, it is also unclear when the PCF reports the outcome (i.e. everytime the PCF receives the failure notification from the AMF or when the PCF detemines the failure after re-trial after the UE becomes connected.</w:t>
            </w:r>
          </w:p>
          <w:p w14:paraId="708AA7DE" w14:textId="2F6B61C7" w:rsidR="004464F5" w:rsidRDefault="004464F5" w:rsidP="00DD61FF">
            <w:pPr>
              <w:pStyle w:val="CRCoverPage"/>
              <w:spacing w:after="0"/>
              <w:jc w:val="both"/>
              <w:rPr>
                <w:noProof/>
                <w:lang w:eastAsia="ko-KR"/>
              </w:rPr>
            </w:pPr>
            <w:r>
              <w:rPr>
                <w:noProof/>
                <w:lang w:eastAsia="ko-KR"/>
              </w:rPr>
              <w:t xml:space="preserve">Notification of the outcome of UE policy delivery is applicable to the cases where AF request targets a single UE. Notificaiton to AF request targeting a group of UE or any UE will likely result in serious signalling overhead, especially due to </w:t>
            </w:r>
            <w:r w:rsidRPr="003D2ACF">
              <w:rPr>
                <w:noProof/>
                <w:lang w:eastAsia="ko-KR"/>
              </w:rPr>
              <w:t>report</w:t>
            </w:r>
            <w:r>
              <w:rPr>
                <w:noProof/>
                <w:lang w:eastAsia="ko-KR"/>
              </w:rPr>
              <w:t>ing of</w:t>
            </w:r>
            <w:r w:rsidRPr="003D2ACF">
              <w:rPr>
                <w:noProof/>
                <w:lang w:eastAsia="ko-KR"/>
              </w:rPr>
              <w:t xml:space="preserve"> the interim status</w:t>
            </w:r>
            <w:r>
              <w:rPr>
                <w:noProof/>
                <w:lang w:eastAsia="ko-KR"/>
              </w:rPr>
              <w:t xml:space="preserve">, since </w:t>
            </w:r>
            <w:r>
              <w:t>this may potentially involve thousands of UEs</w:t>
            </w:r>
            <w:r>
              <w:rPr>
                <w:noProof/>
                <w:lang w:eastAsia="ko-KR"/>
              </w:rPr>
              <w:t xml:space="preserve">. Besides, any potential optimization or detail mechanism related to notificaitons to Group of UE and/or any UE was not well discussed and concluded during study phase.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DD817" w14:textId="77777777" w:rsidR="00DD61FF" w:rsidRDefault="0051555B" w:rsidP="00DD61FF">
            <w:pPr>
              <w:pStyle w:val="CRCoverPage"/>
              <w:spacing w:after="0"/>
              <w:jc w:val="both"/>
              <w:rPr>
                <w:noProof/>
              </w:rPr>
            </w:pPr>
            <w:r>
              <w:rPr>
                <w:noProof/>
              </w:rPr>
              <w:t xml:space="preserve">It is proposed to </w:t>
            </w:r>
            <w:r w:rsidR="00DD61FF">
              <w:rPr>
                <w:noProof/>
              </w:rPr>
              <w:t>clarify the outcome of the UE Policies delivery and when it is reported in particularily when the PCF is notified about the failure notification from the AMF.</w:t>
            </w:r>
          </w:p>
          <w:p w14:paraId="1511F4FB" w14:textId="77777777" w:rsidR="00DD61FF" w:rsidRDefault="00DD61FF" w:rsidP="00DD61FF">
            <w:pPr>
              <w:pStyle w:val="CRCoverPage"/>
              <w:spacing w:after="0"/>
              <w:jc w:val="both"/>
              <w:rPr>
                <w:noProof/>
              </w:rPr>
            </w:pPr>
            <w:r>
              <w:rPr>
                <w:noProof/>
              </w:rPr>
              <w:t>It is also proposed to clarify the existing UE policy delivery procedure to clarify that the PCF can re-try the procedure when the UE becomes CONNECTED.</w:t>
            </w:r>
          </w:p>
          <w:p w14:paraId="31C656EC" w14:textId="714938DF" w:rsidR="004464F5" w:rsidRDefault="004464F5" w:rsidP="00DD61FF">
            <w:pPr>
              <w:pStyle w:val="CRCoverPage"/>
              <w:spacing w:after="0"/>
              <w:jc w:val="both"/>
              <w:rPr>
                <w:noProof/>
              </w:rPr>
            </w:pPr>
            <w:r>
              <w:rPr>
                <w:noProof/>
              </w:rPr>
              <w:t xml:space="preserve">Also, it is clarified that the proposed reporting is for </w:t>
            </w:r>
            <w:r>
              <w:rPr>
                <w:rFonts w:eastAsia="Times New Roman"/>
              </w:rPr>
              <w:t xml:space="preserve">cases where the AF request targets a single UE.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F6EE9" w:rsidR="001E41F3" w:rsidRDefault="00DD61FF" w:rsidP="006F2A8A">
            <w:pPr>
              <w:pStyle w:val="CRCoverPage"/>
              <w:spacing w:after="0"/>
              <w:rPr>
                <w:noProof/>
              </w:rPr>
            </w:pPr>
            <w:r>
              <w:rPr>
                <w:noProof/>
              </w:rPr>
              <w:t>Unclear specification</w:t>
            </w:r>
            <w:r w:rsidR="00195B3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ECBC3" w:rsidR="001E41F3" w:rsidRDefault="009401F1" w:rsidP="006F2A8A">
            <w:pPr>
              <w:pStyle w:val="CRCoverPage"/>
              <w:spacing w:after="0"/>
              <w:rPr>
                <w:noProof/>
              </w:rPr>
            </w:pPr>
            <w:r>
              <w:rPr>
                <w:noProof/>
              </w:rPr>
              <w:t>4.15.6.7</w:t>
            </w:r>
            <w:r w:rsidR="00DD61FF">
              <w:rPr>
                <w:noProof/>
              </w:rPr>
              <w:t>, 4.2.4.3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C6BD6" w:rsidR="001E41F3" w:rsidRDefault="00DD61FF" w:rsidP="00DD61FF">
            <w:pPr>
              <w:pStyle w:val="CRCoverPage"/>
              <w:spacing w:after="0"/>
              <w:rPr>
                <w:noProof/>
                <w:lang w:eastAsia="ko-KR"/>
              </w:rPr>
            </w:pPr>
            <w:r>
              <w:rPr>
                <w:rFonts w:hint="eastAsia"/>
                <w:noProof/>
                <w:lang w:eastAsia="ko-KR"/>
              </w:rPr>
              <w:t>This CR does not introduce the new parameter in AF request.</w:t>
            </w:r>
            <w:r>
              <w:rPr>
                <w:noProof/>
                <w:lang w:eastAsia="ko-KR"/>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B1BAC3" w:rsidR="008863B9" w:rsidRDefault="00453F3D" w:rsidP="00453F3D">
            <w:pPr>
              <w:pStyle w:val="CRCoverPage"/>
              <w:spacing w:after="0"/>
              <w:rPr>
                <w:noProof/>
                <w:lang w:eastAsia="ko-KR"/>
              </w:rPr>
            </w:pPr>
            <w:r>
              <w:rPr>
                <w:rFonts w:hint="eastAsia"/>
                <w:noProof/>
                <w:lang w:eastAsia="ko-KR"/>
              </w:rPr>
              <w:t>T</w:t>
            </w:r>
            <w:r>
              <w:rPr>
                <w:noProof/>
                <w:lang w:eastAsia="ko-KR"/>
              </w:rPr>
              <w:t xml:space="preserve">his CR corrects the sentense by moving the cause of the PCF reporting (i.e. </w:t>
            </w:r>
            <w:r w:rsidRPr="00453F3D">
              <w:rPr>
                <w:highlight w:val="yellow"/>
                <w:lang w:eastAsia="zh-CN"/>
              </w:rPr>
              <w:t>due to UE not reachable</w:t>
            </w:r>
            <w:r>
              <w:rPr>
                <w:lang w:eastAsia="zh-CN"/>
              </w:rPr>
              <w:t>)</w:t>
            </w:r>
            <w:r>
              <w:rPr>
                <w:noProof/>
                <w:lang w:eastAsia="ko-KR"/>
              </w:rPr>
              <w:t xml:space="preserve"> in addition to the agreed version of CR3155 (</w:t>
            </w:r>
            <w:r w:rsidRPr="00453F3D">
              <w:rPr>
                <w:noProof/>
                <w:lang w:eastAsia="ko-KR"/>
              </w:rPr>
              <w:t>S2-2108113)</w:t>
            </w:r>
            <w:r>
              <w:rPr>
                <w:noProof/>
                <w:lang w:eastAsia="ko-KR"/>
              </w:rPr>
              <w:t>.</w:t>
            </w:r>
          </w:p>
        </w:tc>
      </w:tr>
    </w:tbl>
    <w:p w14:paraId="1455A97C" w14:textId="77777777" w:rsidR="00E62417" w:rsidRDefault="00E62417" w:rsidP="00195B31">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6E0908F" w14:textId="77777777" w:rsidR="00B85997" w:rsidRDefault="00B85997" w:rsidP="00195B31"/>
    <w:p w14:paraId="372FF34D" w14:textId="77777777" w:rsidR="00B85997" w:rsidRPr="00140E21" w:rsidRDefault="00B85997" w:rsidP="00B85997">
      <w:pPr>
        <w:pStyle w:val="Heading4"/>
        <w:rPr>
          <w:lang w:eastAsia="zh-CN"/>
        </w:rPr>
      </w:pPr>
      <w:bookmarkStart w:id="9" w:name="_Toc83793239"/>
      <w:r w:rsidRPr="00140E21">
        <w:rPr>
          <w:lang w:eastAsia="zh-CN"/>
        </w:rPr>
        <w:t>4.15.6.7</w:t>
      </w:r>
      <w:r w:rsidRPr="00140E21">
        <w:rPr>
          <w:lang w:eastAsia="zh-CN"/>
        </w:rPr>
        <w:tab/>
        <w:t>Service specific parameter provisioning</w:t>
      </w:r>
      <w:bookmarkEnd w:id="9"/>
    </w:p>
    <w:p w14:paraId="45959DED" w14:textId="77777777" w:rsidR="00B85997" w:rsidRPr="00140E21" w:rsidRDefault="00B85997" w:rsidP="00B85997">
      <w:pPr>
        <w:rPr>
          <w:lang w:eastAsia="zh-CN"/>
        </w:rPr>
      </w:pPr>
      <w:r w:rsidRPr="00140E21">
        <w:rPr>
          <w:lang w:eastAsia="zh-CN"/>
        </w:rPr>
        <w:t>This clause describes the procedures for enabling the AF to provide service specific parameters to 5G system via NEF.</w:t>
      </w:r>
    </w:p>
    <w:p w14:paraId="17D8557B" w14:textId="77777777" w:rsidR="00B85997" w:rsidRPr="00140E21" w:rsidRDefault="00B85997" w:rsidP="00B85997">
      <w:pPr>
        <w:rPr>
          <w:lang w:eastAsia="zh-CN"/>
        </w:rPr>
      </w:pPr>
      <w:r w:rsidRPr="00140E21">
        <w:rPr>
          <w:lang w:eastAsia="zh-CN"/>
        </w:rPr>
        <w:t>The AF may issue requests on behalf of applications not owned by the PLMN serving the UE.</w:t>
      </w:r>
    </w:p>
    <w:p w14:paraId="615414FE" w14:textId="77777777" w:rsidR="00B85997" w:rsidRPr="00140E21" w:rsidRDefault="00B85997" w:rsidP="00B85997">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71B62EC9" w14:textId="77777777" w:rsidR="00B85997" w:rsidRPr="00140E21" w:rsidRDefault="00B85997" w:rsidP="00B85997">
      <w:pPr>
        <w:rPr>
          <w:lang w:eastAsia="zh-CN"/>
        </w:rPr>
      </w:pPr>
      <w:r w:rsidRPr="00140E21">
        <w:rPr>
          <w:lang w:eastAsia="zh-CN"/>
        </w:rPr>
        <w:t>The AF request sent to the NEF contains the information as below:</w:t>
      </w:r>
    </w:p>
    <w:p w14:paraId="752DBF0A" w14:textId="77777777" w:rsidR="00B85997" w:rsidRPr="00140E21" w:rsidRDefault="00B85997" w:rsidP="00B85997">
      <w:pPr>
        <w:pStyle w:val="B1"/>
        <w:rPr>
          <w:lang w:eastAsia="zh-CN"/>
        </w:rPr>
      </w:pPr>
      <w:r w:rsidRPr="00140E21">
        <w:rPr>
          <w:lang w:eastAsia="zh-CN"/>
        </w:rPr>
        <w:t>1)-</w:t>
      </w:r>
      <w:r w:rsidRPr="00140E21">
        <w:rPr>
          <w:lang w:eastAsia="zh-CN"/>
        </w:rPr>
        <w:tab/>
        <w:t>Service Description.</w:t>
      </w:r>
    </w:p>
    <w:p w14:paraId="7706E3BB" w14:textId="77777777" w:rsidR="00B85997" w:rsidRPr="00140E21" w:rsidRDefault="00B85997" w:rsidP="00B85997">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5E5B7BEF" w14:textId="77777777" w:rsidR="00B85997" w:rsidRPr="00140E21" w:rsidRDefault="00B85997" w:rsidP="00B85997">
      <w:pPr>
        <w:pStyle w:val="B1"/>
        <w:rPr>
          <w:lang w:eastAsia="zh-CN"/>
        </w:rPr>
      </w:pPr>
      <w:r w:rsidRPr="00140E21">
        <w:rPr>
          <w:lang w:eastAsia="zh-CN"/>
        </w:rPr>
        <w:t>2)</w:t>
      </w:r>
      <w:r w:rsidRPr="00140E21">
        <w:rPr>
          <w:lang w:eastAsia="zh-CN"/>
        </w:rPr>
        <w:tab/>
        <w:t>Service Parameters.</w:t>
      </w:r>
    </w:p>
    <w:p w14:paraId="76AE7B87" w14:textId="77777777" w:rsidR="00B85997" w:rsidRPr="00140E21" w:rsidRDefault="00B85997" w:rsidP="00B85997">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1EC5E5FA" w14:textId="77777777" w:rsidR="00B85997" w:rsidRPr="00140E21" w:rsidRDefault="00B85997" w:rsidP="00B85997">
      <w:pPr>
        <w:pStyle w:val="B1"/>
        <w:rPr>
          <w:lang w:eastAsia="zh-CN"/>
        </w:rPr>
      </w:pPr>
      <w:r w:rsidRPr="00140E21">
        <w:rPr>
          <w:lang w:eastAsia="zh-CN"/>
        </w:rPr>
        <w:t>3)</w:t>
      </w:r>
      <w:r w:rsidRPr="00140E21">
        <w:rPr>
          <w:lang w:eastAsia="zh-CN"/>
        </w:rPr>
        <w:tab/>
        <w:t>Target UE(s) or a group of UEs.</w:t>
      </w:r>
    </w:p>
    <w:p w14:paraId="29146C15" w14:textId="77777777" w:rsidR="00B85997" w:rsidRPr="00140E21" w:rsidRDefault="00B85997" w:rsidP="00B85997">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0F832751" w14:textId="77777777" w:rsidR="00B85997" w:rsidRDefault="00B85997" w:rsidP="00B85997">
      <w:pPr>
        <w:pStyle w:val="B1"/>
        <w:rPr>
          <w:lang w:eastAsia="zh-CN"/>
        </w:rPr>
      </w:pPr>
      <w:r>
        <w:rPr>
          <w:lang w:eastAsia="zh-CN"/>
        </w:rPr>
        <w:t>4)</w:t>
      </w:r>
      <w:r>
        <w:rPr>
          <w:lang w:eastAsia="zh-CN"/>
        </w:rPr>
        <w:tab/>
        <w:t>Subscription to events.</w:t>
      </w:r>
    </w:p>
    <w:p w14:paraId="3587FF0E" w14:textId="77777777" w:rsidR="00B85997" w:rsidRDefault="00B85997" w:rsidP="00B85997">
      <w:pPr>
        <w:pStyle w:val="B1"/>
        <w:rPr>
          <w:lang w:eastAsia="zh-CN"/>
        </w:rPr>
      </w:pPr>
      <w:r>
        <w:rPr>
          <w:lang w:eastAsia="zh-CN"/>
        </w:rPr>
        <w:tab/>
        <w:t>The AF may subscribe to notifications about the outcome of the UE Policies delivery due to service specific parameter provisioning.</w:t>
      </w:r>
    </w:p>
    <w:p w14:paraId="3D509181" w14:textId="77777777" w:rsidR="00B85997" w:rsidRPr="00140E21" w:rsidRDefault="00B85997" w:rsidP="00B85997">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56EADE66" w14:textId="77777777" w:rsidR="00B85997" w:rsidRPr="00140E21" w:rsidRDefault="00B85997" w:rsidP="00B85997">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0B62D569" w14:textId="77777777" w:rsidR="00B85997" w:rsidRDefault="00B85997" w:rsidP="00B85997">
      <w:pPr>
        <w:pStyle w:val="TH"/>
        <w:rPr>
          <w:lang w:eastAsia="zh-CN"/>
        </w:rPr>
      </w:pPr>
      <w:r>
        <w:rPr>
          <w:rFonts w:eastAsia="Malgun Gothic"/>
        </w:rPr>
        <w:object w:dxaOrig="17385" w:dyaOrig="7306" w14:anchorId="35F5F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199.5pt" o:ole="">
            <v:imagedata r:id="rId14" o:title=""/>
          </v:shape>
          <o:OLEObject Type="Embed" ProgID="Visio.Drawing.15" ShapeID="_x0000_i1025" DrawAspect="Content" ObjectID="_1699182268" r:id="rId15"/>
        </w:object>
      </w:r>
    </w:p>
    <w:p w14:paraId="69A1D543" w14:textId="77777777" w:rsidR="00B85997" w:rsidRPr="00140E21" w:rsidRDefault="00B85997" w:rsidP="00B85997">
      <w:pPr>
        <w:pStyle w:val="TF"/>
        <w:rPr>
          <w:lang w:eastAsia="zh-CN"/>
        </w:rPr>
      </w:pPr>
      <w:r w:rsidRPr="00140E21">
        <w:rPr>
          <w:lang w:eastAsia="zh-CN"/>
        </w:rPr>
        <w:t>Figure 4.15.6.7-1: Service specific information provisioning</w:t>
      </w:r>
    </w:p>
    <w:p w14:paraId="007F6D6B" w14:textId="77777777" w:rsidR="00B85997" w:rsidRPr="00140E21" w:rsidRDefault="00B85997" w:rsidP="00B85997">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339561F0" w14:textId="77777777" w:rsidR="00B85997" w:rsidRPr="00140E21" w:rsidRDefault="00B85997" w:rsidP="00B85997">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04DAF348" w14:textId="77777777" w:rsidR="00B85997" w:rsidRPr="00140E21" w:rsidRDefault="00B85997" w:rsidP="00B85997">
      <w:pPr>
        <w:pStyle w:val="B1"/>
        <w:rPr>
          <w:lang w:eastAsia="zh-CN"/>
        </w:rPr>
      </w:pPr>
      <w:r w:rsidRPr="00140E21">
        <w:rPr>
          <w:lang w:eastAsia="zh-CN"/>
        </w:rPr>
        <w:tab/>
        <w:t>The content of this service operation (AF request) includes the information described in clause 5.2.6.11.</w:t>
      </w:r>
    </w:p>
    <w:p w14:paraId="5EB3CDE2" w14:textId="77777777" w:rsidR="00B85997" w:rsidRPr="00140E21" w:rsidRDefault="00B85997" w:rsidP="00B85997">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32EE4C8E" w14:textId="77777777" w:rsidR="00B85997" w:rsidRDefault="00B85997" w:rsidP="00B85997">
      <w:pPr>
        <w:pStyle w:val="B2"/>
      </w:pPr>
      <w:r>
        <w:t>-</w:t>
      </w:r>
      <w:r>
        <w:tab/>
        <w:t>Map the AF-Service-Identifier into DNN and S-NSSAI combination, determined by local configuration.</w:t>
      </w:r>
    </w:p>
    <w:p w14:paraId="7AFB9F86" w14:textId="77777777" w:rsidR="00B85997" w:rsidRDefault="00B85997" w:rsidP="00B85997">
      <w:pPr>
        <w:pStyle w:val="B2"/>
      </w:pPr>
      <w:r>
        <w:t>-</w:t>
      </w:r>
      <w:r>
        <w:tab/>
        <w:t>Map the External Application Identifier into the corresponding Application Identifier known in the core network.</w:t>
      </w:r>
    </w:p>
    <w:p w14:paraId="2223E3DF" w14:textId="77777777" w:rsidR="00B85997" w:rsidRDefault="00B85997" w:rsidP="00B85997">
      <w:pPr>
        <w:pStyle w:val="B2"/>
      </w:pPr>
      <w:r>
        <w:t>-</w:t>
      </w:r>
      <w:r>
        <w:tab/>
        <w:t>Map the GPSI in Target UE Identifier into SUPI, according to information received from UDM.</w:t>
      </w:r>
    </w:p>
    <w:p w14:paraId="55E9B628" w14:textId="77777777" w:rsidR="00B85997" w:rsidRDefault="00B85997" w:rsidP="00B85997">
      <w:pPr>
        <w:pStyle w:val="B2"/>
      </w:pPr>
      <w:r>
        <w:t>-</w:t>
      </w:r>
      <w:r>
        <w:tab/>
        <w:t>Map the External Group Identifier in Target UE Identifier into Internal Group Identifier, according to information received from UDM.</w:t>
      </w:r>
    </w:p>
    <w:p w14:paraId="01FDF5B3" w14:textId="77777777" w:rsidR="00B85997" w:rsidRDefault="00B85997" w:rsidP="00B85997">
      <w:pPr>
        <w:pStyle w:val="B1"/>
        <w:rPr>
          <w:lang w:eastAsia="zh-CN"/>
        </w:rPr>
      </w:pPr>
      <w:r>
        <w:rPr>
          <w:lang w:eastAsia="zh-CN"/>
        </w:rPr>
        <w:tab/>
        <w:t>If the AF subscribed to the outcome of UE Policy delivery, the NEF indicates where the NEF receives the corresponding notifications.</w:t>
      </w:r>
    </w:p>
    <w:p w14:paraId="06C78D5A" w14:textId="77777777" w:rsidR="00B85997" w:rsidRPr="00140E21" w:rsidRDefault="00B85997" w:rsidP="00B85997">
      <w:pPr>
        <w:pStyle w:val="B1"/>
        <w:rPr>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30866774" w14:textId="77777777" w:rsidR="00B85997" w:rsidRPr="00140E21" w:rsidRDefault="00B85997" w:rsidP="00B85997">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2F3B88A0" w14:textId="77777777" w:rsidR="00B85997" w:rsidRPr="00140E21" w:rsidRDefault="00B85997" w:rsidP="00B85997">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19F53543" w14:textId="77777777" w:rsidR="00B85997" w:rsidRPr="00140E21" w:rsidRDefault="00B85997" w:rsidP="00B85997">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6F08FFF9" w14:textId="77777777" w:rsidR="00B85997" w:rsidRPr="00140E21" w:rsidRDefault="00B85997" w:rsidP="00B85997">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4750F798" w14:textId="77777777" w:rsidR="00B85997" w:rsidRPr="00140E21" w:rsidRDefault="00B85997" w:rsidP="00B85997">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08375551" w14:textId="77777777" w:rsidR="00B85997" w:rsidRDefault="00B85997" w:rsidP="00B85997">
      <w:pPr>
        <w:pStyle w:val="NO"/>
      </w:pPr>
      <w:r>
        <w:lastRenderedPageBreak/>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DD0C8C3" w14:textId="0D9A21C8" w:rsidR="00B85997" w:rsidRPr="00140E21" w:rsidRDefault="00B85997" w:rsidP="00B85997">
      <w:pPr>
        <w:pStyle w:val="B1"/>
        <w:rPr>
          <w:lang w:eastAsia="zh-CN"/>
        </w:rPr>
      </w:pPr>
      <w:r w:rsidRPr="00140E21">
        <w:rPr>
          <w:lang w:eastAsia="zh-CN"/>
        </w:rPr>
        <w:t>6.</w:t>
      </w:r>
      <w:r w:rsidRPr="00140E21">
        <w:rPr>
          <w:lang w:eastAsia="zh-CN"/>
        </w:rPr>
        <w:tab/>
        <w:t>The PCF initiates UE Policy delivery as specified in clause 4.2.4.3.</w:t>
      </w:r>
    </w:p>
    <w:p w14:paraId="5DB2AD7D" w14:textId="5725BA37" w:rsidR="00B85997" w:rsidRDefault="00B85997" w:rsidP="00B85997">
      <w:pPr>
        <w:pStyle w:val="B1"/>
        <w:rPr>
          <w:ins w:id="10" w:author="Samsung3" w:date="2021-10-10T10:11:00Z"/>
          <w:lang w:eastAsia="zh-CN"/>
        </w:rPr>
      </w:pPr>
      <w:r>
        <w:rPr>
          <w:lang w:eastAsia="zh-CN"/>
        </w:rPr>
        <w:t>7.</w:t>
      </w:r>
      <w:r>
        <w:rPr>
          <w:lang w:eastAsia="zh-CN"/>
        </w:rPr>
        <w:tab/>
        <w:t>If the AF subscribed to notifications about the outcome of UE Policies delivery due to Service specific parameter provisioning</w:t>
      </w:r>
      <w:ins w:id="11" w:author="Nokia" w:date="2021-11-15T10:55:00Z">
        <w:r w:rsidR="004464F5">
          <w:rPr>
            <w:lang w:eastAsia="zh-CN"/>
          </w:rPr>
          <w:t xml:space="preserve"> targeting a single UE</w:t>
        </w:r>
      </w:ins>
      <w:ins w:id="12" w:author="Samsung3" w:date="2021-10-10T09:28:00Z">
        <w:r>
          <w:rPr>
            <w:lang w:eastAsia="zh-CN"/>
          </w:rPr>
          <w:t xml:space="preserve"> and the PCF is notified of UE Policy Container from the AMF,</w:t>
        </w:r>
      </w:ins>
      <w:r>
        <w:rPr>
          <w:lang w:eastAsia="zh-CN"/>
        </w:rPr>
        <w:t xml:space="preserve"> the PCF notifies </w:t>
      </w:r>
      <w:ins w:id="13" w:author="Samsung3" w:date="2021-10-10T09:29:00Z">
        <w:r>
          <w:rPr>
            <w:lang w:eastAsia="zh-CN"/>
          </w:rPr>
          <w:t xml:space="preserve">the UE Policy delivery result contained in the UE Policy container as </w:t>
        </w:r>
      </w:ins>
      <w:r>
        <w:rPr>
          <w:lang w:eastAsia="zh-CN"/>
        </w:rPr>
        <w:t xml:space="preserve">the outcome of the procedure to NEF </w:t>
      </w:r>
      <w:ins w:id="14" w:author="Samsung for 148e" w:date="2021-11-08T10:47:00Z">
        <w:r w:rsidR="00453F3D">
          <w:rPr>
            <w:lang w:eastAsia="zh-CN"/>
          </w:rPr>
          <w:t xml:space="preserve">by </w:t>
        </w:r>
      </w:ins>
      <w:r>
        <w:rPr>
          <w:lang w:eastAsia="zh-CN"/>
        </w:rPr>
        <w:t xml:space="preserve">sending </w:t>
      </w:r>
      <w:proofErr w:type="spellStart"/>
      <w:r>
        <w:rPr>
          <w:lang w:eastAsia="zh-CN"/>
        </w:rPr>
        <w:t>Npcf_EventExposure_Notify</w:t>
      </w:r>
      <w:proofErr w:type="spellEnd"/>
      <w:r>
        <w:rPr>
          <w:lang w:eastAsia="zh-CN"/>
        </w:rPr>
        <w:t>.</w:t>
      </w:r>
    </w:p>
    <w:p w14:paraId="6129A238" w14:textId="20B7C8E3" w:rsidR="00E62417" w:rsidRDefault="00E62417" w:rsidP="00B85997">
      <w:pPr>
        <w:pStyle w:val="B1"/>
        <w:rPr>
          <w:ins w:id="15" w:author="Samsung3" w:date="2021-10-10T09:38:00Z"/>
          <w:lang w:eastAsia="zh-CN"/>
        </w:rPr>
      </w:pPr>
      <w:ins w:id="16" w:author="Samsung3" w:date="2021-10-10T10:11:00Z">
        <w:r>
          <w:rPr>
            <w:lang w:eastAsia="zh-CN"/>
          </w:rPr>
          <w:tab/>
          <w:t>If PCF i</w:t>
        </w:r>
      </w:ins>
      <w:ins w:id="17" w:author="Samsung3" w:date="2021-10-10T10:20:00Z">
        <w:r w:rsidR="00FD22DD">
          <w:rPr>
            <w:lang w:eastAsia="zh-CN"/>
          </w:rPr>
          <w:t>s</w:t>
        </w:r>
      </w:ins>
      <w:ins w:id="18" w:author="Samsung3" w:date="2021-10-10T10:11:00Z">
        <w:r>
          <w:rPr>
            <w:lang w:eastAsia="zh-CN"/>
          </w:rPr>
          <w:t xml:space="preserve"> notified about UE Policy </w:t>
        </w:r>
      </w:ins>
      <w:ins w:id="19" w:author="Samsung3" w:date="2021-10-10T10:12:00Z">
        <w:r>
          <w:rPr>
            <w:lang w:eastAsia="zh-CN"/>
          </w:rPr>
          <w:t>delivery failure from the AMF</w:t>
        </w:r>
      </w:ins>
      <w:ins w:id="20" w:author="Samsung for 148e" w:date="2021-11-08T10:45:00Z">
        <w:r w:rsidR="00453F3D">
          <w:rPr>
            <w:lang w:eastAsia="zh-CN"/>
          </w:rPr>
          <w:t xml:space="preserve"> </w:t>
        </w:r>
        <w:r w:rsidR="00453F3D" w:rsidRPr="00453F3D">
          <w:rPr>
            <w:highlight w:val="yellow"/>
            <w:lang w:eastAsia="zh-CN"/>
          </w:rPr>
          <w:t>due to UE not reachable</w:t>
        </w:r>
      </w:ins>
      <w:ins w:id="21" w:author="Samsung3" w:date="2021-10-10T10:12:00Z">
        <w:r>
          <w:rPr>
            <w:lang w:eastAsia="zh-CN"/>
          </w:rPr>
          <w:t>, the PCF may determine</w:t>
        </w:r>
      </w:ins>
      <w:ins w:id="22" w:author="Nokia" w:date="2021-11-15T10:56:00Z">
        <w:r w:rsidR="004464F5">
          <w:rPr>
            <w:lang w:eastAsia="zh-CN"/>
          </w:rPr>
          <w:t xml:space="preserve"> to retry</w:t>
        </w:r>
      </w:ins>
      <w:ins w:id="23" w:author="Samsung3" w:date="2021-10-10T10:12:00Z">
        <w:r>
          <w:rPr>
            <w:lang w:eastAsia="zh-CN"/>
          </w:rPr>
          <w:t xml:space="preserve"> </w:t>
        </w:r>
      </w:ins>
      <w:ins w:id="24" w:author="Samsung3" w:date="2021-10-10T10:15:00Z">
        <w:r>
          <w:rPr>
            <w:lang w:eastAsia="zh-CN"/>
          </w:rPr>
          <w:t xml:space="preserve">step 6 of this procedure </w:t>
        </w:r>
      </w:ins>
      <w:ins w:id="25" w:author="Samsung3" w:date="2021-10-10T10:16:00Z">
        <w:r w:rsidR="00FD22DD">
          <w:rPr>
            <w:lang w:eastAsia="zh-CN"/>
          </w:rPr>
          <w:t xml:space="preserve">when the </w:t>
        </w:r>
      </w:ins>
      <w:ins w:id="26" w:author="Samsung3" w:date="2021-10-10T10:17:00Z">
        <w:r w:rsidR="00FD22DD">
          <w:rPr>
            <w:lang w:eastAsia="zh-CN"/>
          </w:rPr>
          <w:t>UE becomes reachable</w:t>
        </w:r>
      </w:ins>
      <w:ins w:id="27" w:author="Samsung3" w:date="2021-10-10T10:13:00Z">
        <w:r>
          <w:rPr>
            <w:lang w:eastAsia="zh-CN"/>
          </w:rPr>
          <w:t>.</w:t>
        </w:r>
      </w:ins>
      <w:ins w:id="28" w:author="Samsung3" w:date="2021-10-10T10:20:00Z">
        <w:r w:rsidR="00FD22DD">
          <w:rPr>
            <w:lang w:eastAsia="zh-CN"/>
          </w:rPr>
          <w:t xml:space="preserve"> </w:t>
        </w:r>
      </w:ins>
      <w:ins w:id="29" w:author="Samsung3" w:date="2021-10-10T10:53:00Z">
        <w:r w:rsidR="0094306A">
          <w:rPr>
            <w:lang w:eastAsia="zh-CN"/>
          </w:rPr>
          <w:t>In such a case, t</w:t>
        </w:r>
      </w:ins>
      <w:ins w:id="30" w:author="Samsung3" w:date="2021-10-10T10:20:00Z">
        <w:r w:rsidR="00FD22DD">
          <w:rPr>
            <w:lang w:eastAsia="zh-CN"/>
          </w:rPr>
          <w:t xml:space="preserve">he PCF may report the </w:t>
        </w:r>
      </w:ins>
      <w:ins w:id="31" w:author="Samsung3" w:date="2021-10-10T10:51:00Z">
        <w:r w:rsidR="0094306A">
          <w:rPr>
            <w:lang w:eastAsia="zh-CN"/>
          </w:rPr>
          <w:t xml:space="preserve">interim status </w:t>
        </w:r>
      </w:ins>
      <w:ins w:id="32" w:author="Samsung3" w:date="2021-10-10T10:20:00Z">
        <w:r w:rsidR="00FD22DD">
          <w:rPr>
            <w:lang w:eastAsia="zh-CN"/>
          </w:rPr>
          <w:t xml:space="preserve">i.e. </w:t>
        </w:r>
      </w:ins>
      <w:ins w:id="33" w:author="Samsung3" w:date="2021-10-10T10:21:00Z">
        <w:r w:rsidR="0094306A">
          <w:rPr>
            <w:lang w:eastAsia="zh-CN"/>
          </w:rPr>
          <w:t>UE is temporarily unreachable</w:t>
        </w:r>
        <w:r w:rsidR="00FD22DD">
          <w:rPr>
            <w:lang w:eastAsia="zh-CN"/>
          </w:rPr>
          <w:t xml:space="preserve"> </w:t>
        </w:r>
      </w:ins>
      <w:ins w:id="34" w:author="Samsung3" w:date="2021-10-10T10:52:00Z">
        <w:r w:rsidR="0094306A">
          <w:rPr>
            <w:lang w:eastAsia="zh-CN"/>
          </w:rPr>
          <w:t xml:space="preserve">as the outcome </w:t>
        </w:r>
      </w:ins>
      <w:ins w:id="35" w:author="Samsung3" w:date="2021-10-10T10:20:00Z">
        <w:r w:rsidR="00FD22DD">
          <w:rPr>
            <w:lang w:eastAsia="zh-CN"/>
          </w:rPr>
          <w:t xml:space="preserve">of the procedure to NEF </w:t>
        </w:r>
      </w:ins>
      <w:ins w:id="36" w:author="Nokia 1" w:date="2021-10-20T15:49:00Z">
        <w:r w:rsidR="00A065C6">
          <w:rPr>
            <w:lang w:eastAsia="zh-CN"/>
          </w:rPr>
          <w:t xml:space="preserve">by </w:t>
        </w:r>
      </w:ins>
      <w:ins w:id="37" w:author="Samsung3" w:date="2021-10-10T10:20:00Z">
        <w:r w:rsidR="00FD22DD">
          <w:rPr>
            <w:lang w:eastAsia="zh-CN"/>
          </w:rPr>
          <w:t xml:space="preserve">sending </w:t>
        </w:r>
        <w:proofErr w:type="spellStart"/>
        <w:r w:rsidR="00FD22DD">
          <w:rPr>
            <w:lang w:eastAsia="zh-CN"/>
          </w:rPr>
          <w:t>Npcf_EventExposoure_Notify</w:t>
        </w:r>
        <w:proofErr w:type="spellEnd"/>
        <w:r w:rsidR="00FD22DD">
          <w:rPr>
            <w:lang w:eastAsia="zh-CN"/>
          </w:rPr>
          <w:t>.</w:t>
        </w:r>
      </w:ins>
    </w:p>
    <w:p w14:paraId="780EB15F" w14:textId="45A25D9E" w:rsidR="00B85997" w:rsidRDefault="00B85997" w:rsidP="00481FA3">
      <w:pPr>
        <w:pStyle w:val="B1"/>
        <w:rPr>
          <w:lang w:eastAsia="zh-CN"/>
        </w:rPr>
      </w:pPr>
      <w:ins w:id="38" w:author="Samsung3" w:date="2021-10-10T09:29:00Z">
        <w:r>
          <w:rPr>
            <w:lang w:eastAsia="zh-CN"/>
          </w:rPr>
          <w:tab/>
        </w:r>
      </w:ins>
      <w:ins w:id="39" w:author="Samsung3" w:date="2021-10-10T09:45:00Z">
        <w:r w:rsidR="00C77E8C">
          <w:rPr>
            <w:lang w:eastAsia="zh-CN"/>
          </w:rPr>
          <w:t xml:space="preserve">If the PCF </w:t>
        </w:r>
      </w:ins>
      <w:ins w:id="40" w:author="Samsung3" w:date="2021-10-10T10:10:00Z">
        <w:r w:rsidR="00E62417">
          <w:rPr>
            <w:lang w:eastAsia="zh-CN"/>
          </w:rPr>
          <w:t>determines the failure of t</w:t>
        </w:r>
        <w:r w:rsidR="00C03C2E">
          <w:rPr>
            <w:lang w:eastAsia="zh-CN"/>
          </w:rPr>
          <w:t>he UE Policy delivery procedure</w:t>
        </w:r>
      </w:ins>
      <w:ins w:id="41" w:author="Samsung3" w:date="2021-10-10T10:18:00Z">
        <w:r w:rsidR="00FD22DD">
          <w:rPr>
            <w:lang w:eastAsia="zh-CN"/>
          </w:rPr>
          <w:t>,</w:t>
        </w:r>
      </w:ins>
      <w:ins w:id="42" w:author="Samsung3" w:date="2021-10-10T10:10:00Z">
        <w:r w:rsidR="00E62417">
          <w:rPr>
            <w:lang w:eastAsia="zh-CN"/>
          </w:rPr>
          <w:t xml:space="preserve"> </w:t>
        </w:r>
      </w:ins>
      <w:ins w:id="43" w:author="Samsung3" w:date="2021-10-10T09:36:00Z">
        <w:r w:rsidR="00C77E8C">
          <w:rPr>
            <w:lang w:eastAsia="zh-CN"/>
          </w:rPr>
          <w:t xml:space="preserve">the PCF notifies the failure as the outcome of the procedure to NEF </w:t>
        </w:r>
      </w:ins>
      <w:ins w:id="44" w:author="Nokia 1" w:date="2021-10-20T15:49:00Z">
        <w:r w:rsidR="00A065C6">
          <w:rPr>
            <w:lang w:eastAsia="zh-CN"/>
          </w:rPr>
          <w:t xml:space="preserve">by </w:t>
        </w:r>
      </w:ins>
      <w:ins w:id="45" w:author="Samsung3" w:date="2021-10-10T09:36:00Z">
        <w:r w:rsidR="00C77E8C">
          <w:rPr>
            <w:lang w:eastAsia="zh-CN"/>
          </w:rPr>
          <w:t xml:space="preserve">sending </w:t>
        </w:r>
        <w:proofErr w:type="spellStart"/>
        <w:r w:rsidR="00C77E8C">
          <w:rPr>
            <w:lang w:eastAsia="zh-CN"/>
          </w:rPr>
          <w:t>Npcf_EventExposure_Notify</w:t>
        </w:r>
        <w:proofErr w:type="spellEnd"/>
        <w:r w:rsidR="00C77E8C">
          <w:rPr>
            <w:lang w:eastAsia="zh-CN"/>
          </w:rPr>
          <w:t>.</w:t>
        </w:r>
      </w:ins>
    </w:p>
    <w:p w14:paraId="2AB68DA5" w14:textId="77777777" w:rsidR="00B85997" w:rsidRDefault="00B85997" w:rsidP="00B85997">
      <w:pPr>
        <w:pStyle w:val="B1"/>
        <w:rPr>
          <w:lang w:eastAsia="zh-CN"/>
        </w:rPr>
      </w:pPr>
      <w:r>
        <w:rPr>
          <w:lang w:eastAsia="zh-CN"/>
        </w:rPr>
        <w:t>8.</w:t>
      </w:r>
      <w:r>
        <w:rPr>
          <w:lang w:eastAsia="zh-CN"/>
        </w:rPr>
        <w:tab/>
        <w:t xml:space="preserve">When the NEF receives Npcf_EventExposure_Notify,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023650B" w14:textId="77777777" w:rsidR="00481FA3" w:rsidRPr="00481FA3" w:rsidRDefault="00481FA3" w:rsidP="00481FA3"/>
    <w:p w14:paraId="78E82957" w14:textId="3785E331" w:rsidR="00481FA3" w:rsidRDefault="00481FA3" w:rsidP="00481FA3">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Second Change</w:t>
      </w:r>
      <w:r w:rsidRPr="002A2507">
        <w:rPr>
          <w:rFonts w:ascii="Arial" w:eastAsia="SimSun" w:hAnsi="Arial" w:cs="Arial"/>
          <w:color w:val="0000FF"/>
          <w:sz w:val="28"/>
          <w:szCs w:val="28"/>
          <w:lang w:val="en-US"/>
        </w:rPr>
        <w:t xml:space="preserve"> * * * *</w:t>
      </w:r>
    </w:p>
    <w:p w14:paraId="2DCC4279" w14:textId="101ED595" w:rsidR="00481FA3" w:rsidRDefault="00481FA3" w:rsidP="00195B31"/>
    <w:p w14:paraId="73C4B164" w14:textId="77777777" w:rsidR="00481FA3" w:rsidRPr="00140E21" w:rsidRDefault="00481FA3" w:rsidP="00481FA3">
      <w:pPr>
        <w:pStyle w:val="Heading4"/>
      </w:pPr>
      <w:bookmarkStart w:id="46" w:name="_Toc20203944"/>
      <w:bookmarkStart w:id="47" w:name="_Toc27894629"/>
      <w:bookmarkStart w:id="48" w:name="_Toc36191696"/>
      <w:bookmarkStart w:id="49" w:name="_Toc45192782"/>
      <w:bookmarkStart w:id="50" w:name="_Toc47592414"/>
      <w:bookmarkStart w:id="51" w:name="_Toc51834495"/>
      <w:bookmarkStart w:id="52" w:name="_Toc83792915"/>
      <w:r w:rsidRPr="00140E21">
        <w:t>4.2.4.3</w:t>
      </w:r>
      <w:r w:rsidRPr="00140E21">
        <w:tab/>
        <w:t>UE Configuration Update procedure for transparent UE Policy delivery</w:t>
      </w:r>
      <w:bookmarkEnd w:id="46"/>
      <w:bookmarkEnd w:id="47"/>
      <w:bookmarkEnd w:id="48"/>
      <w:bookmarkEnd w:id="49"/>
      <w:bookmarkEnd w:id="50"/>
      <w:bookmarkEnd w:id="51"/>
      <w:bookmarkEnd w:id="52"/>
    </w:p>
    <w:p w14:paraId="5BD64DBA" w14:textId="77777777" w:rsidR="00481FA3" w:rsidRPr="00140E21" w:rsidRDefault="00481FA3" w:rsidP="00481FA3">
      <w:r w:rsidRPr="00140E21">
        <w:t>This procedure is initiated when the PCF wants to update UE policy information (i.e. UE policy) in the UE configuration. In the non-roaming case the V-PCF is not involved and the role of the H-PCF is performed by the PCF. For the roaming scenarios, the V-PCF interacts with the AMF and the H-PCF interacts with the V-PCF.</w:t>
      </w:r>
    </w:p>
    <w:p w14:paraId="4770B0E9" w14:textId="77777777" w:rsidR="00481FA3" w:rsidRDefault="00481FA3" w:rsidP="00481FA3">
      <w:pPr>
        <w:pStyle w:val="TH"/>
      </w:pPr>
      <w:r>
        <w:object w:dxaOrig="10290" w:dyaOrig="4711" w14:anchorId="7E89490F">
          <v:shape id="_x0000_i1026" type="#_x0000_t75" style="width:476.25pt;height:218.25pt" o:ole="">
            <v:imagedata r:id="rId16" o:title=""/>
          </v:shape>
          <o:OLEObject Type="Embed" ProgID="Visio.Drawing.11" ShapeID="_x0000_i1026" DrawAspect="Content" ObjectID="_1699182269" r:id="rId17"/>
        </w:object>
      </w:r>
    </w:p>
    <w:p w14:paraId="493FBA67" w14:textId="77777777" w:rsidR="00481FA3" w:rsidRPr="00140E21" w:rsidRDefault="00481FA3" w:rsidP="00481FA3">
      <w:pPr>
        <w:pStyle w:val="TF"/>
      </w:pPr>
      <w:r w:rsidRPr="00140E21">
        <w:t>Figure 4.2.4.3-1: UE Configuration Update procedure for transparent UE Policy delivery</w:t>
      </w:r>
    </w:p>
    <w:p w14:paraId="2CDEE081" w14:textId="77777777" w:rsidR="00481FA3" w:rsidRPr="00140E21" w:rsidRDefault="00481FA3" w:rsidP="00481FA3">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7D577B98" w14:textId="77777777" w:rsidR="00481FA3" w:rsidRPr="00140E21" w:rsidRDefault="00481FA3" w:rsidP="00481FA3">
      <w:pPr>
        <w:pStyle w:val="B2"/>
      </w:pPr>
      <w:r w:rsidRPr="00140E21">
        <w:t>-</w:t>
      </w:r>
      <w:r w:rsidRPr="00140E21">
        <w:tab/>
        <w:t>For the case of initial registration and registration with 5GS when the UE moves from EPS to 5GS, the PCF compares the list of PSIs included in the UE policy information in Npcf_UEPolicyControl_Create request and determines</w:t>
      </w:r>
      <w:r>
        <w:t>, as described in clause 6.1.2.2.2 of TS 23.503 [20],</w:t>
      </w:r>
      <w:r w:rsidRPr="00140E21">
        <w:t xml:space="preserve"> whether UE policy information have to be updated and be provided to the UE via the AMF using DL NAS TRANSPORT message; and</w:t>
      </w:r>
    </w:p>
    <w:p w14:paraId="202D620B" w14:textId="77777777" w:rsidR="00481FA3" w:rsidRPr="00140E21" w:rsidRDefault="00481FA3" w:rsidP="00481FA3">
      <w:pPr>
        <w:pStyle w:val="B2"/>
      </w:pPr>
      <w:r w:rsidRPr="00140E21">
        <w:lastRenderedPageBreak/>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08170229" w14:textId="77777777" w:rsidR="00481FA3" w:rsidRPr="00140E21" w:rsidRDefault="00481FA3" w:rsidP="00481FA3">
      <w:pPr>
        <w:pStyle w:val="B1"/>
      </w:pPr>
      <w:r w:rsidRPr="00140E21">
        <w:tab/>
        <w:t>The PCF checks if the size of the resulting UE policy information exceeds a predefined limit:</w:t>
      </w:r>
    </w:p>
    <w:p w14:paraId="75BAA147" w14:textId="77777777" w:rsidR="00481FA3" w:rsidRPr="00140E21" w:rsidRDefault="00481FA3" w:rsidP="00481FA3">
      <w:pPr>
        <w:pStyle w:val="B2"/>
      </w:pPr>
      <w:r w:rsidRPr="00140E21">
        <w:t>-</w:t>
      </w:r>
      <w:r w:rsidRPr="00140E21">
        <w:tab/>
        <w:t>If the size is under the limit, then UE policy information are included in a single Namf_Communication_N1N2MessageTransfer service operation as described below.</w:t>
      </w:r>
    </w:p>
    <w:p w14:paraId="13CA1E73" w14:textId="77777777" w:rsidR="00481FA3" w:rsidRPr="00140E21" w:rsidRDefault="00481FA3" w:rsidP="00481FA3">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4BFEECC8" w14:textId="77777777" w:rsidR="00481FA3" w:rsidRPr="00140E21" w:rsidRDefault="00481FA3" w:rsidP="00481FA3">
      <w:pPr>
        <w:pStyle w:val="NO"/>
      </w:pPr>
      <w:r w:rsidRPr="00140E21">
        <w:t>NOTE 1:</w:t>
      </w:r>
      <w:r w:rsidRPr="00140E21">
        <w:tab/>
        <w:t>NAS messages from AMF to UE do not exceed the maximum size limit allowed in NG-RAN (PDCP layer), so the predefined size limit in PCF is related to that limitation.</w:t>
      </w:r>
    </w:p>
    <w:p w14:paraId="0DCE87AE" w14:textId="77777777" w:rsidR="00481FA3" w:rsidRPr="00140E21" w:rsidRDefault="00481FA3" w:rsidP="00481FA3">
      <w:pPr>
        <w:pStyle w:val="NO"/>
      </w:pPr>
      <w:r w:rsidRPr="00140E21">
        <w:t>NOTE 2:</w:t>
      </w:r>
      <w:r w:rsidRPr="00140E21">
        <w:tab/>
        <w:t>The mechanism used to split the UE policy information is described in TS</w:t>
      </w:r>
      <w:r>
        <w:t> </w:t>
      </w:r>
      <w:r w:rsidRPr="00140E21">
        <w:t>29.507</w:t>
      </w:r>
      <w:r>
        <w:t> </w:t>
      </w:r>
      <w:r w:rsidRPr="00140E21">
        <w:t>[32].</w:t>
      </w:r>
    </w:p>
    <w:p w14:paraId="4737DB94" w14:textId="77777777" w:rsidR="00481FA3" w:rsidRPr="00140E21" w:rsidRDefault="00481FA3" w:rsidP="00481FA3">
      <w:pPr>
        <w:pStyle w:val="B1"/>
      </w:pPr>
      <w:r w:rsidRPr="00140E21">
        <w:t>1.</w:t>
      </w:r>
      <w:r w:rsidRPr="00140E21">
        <w:tab/>
        <w:t>PCF invokes Namf_Communication_N1N2MessageTransfer service operation provided by the AMF. The message includes SUPI, UE Policy Container.</w:t>
      </w:r>
    </w:p>
    <w:p w14:paraId="44EF8D8A" w14:textId="77777777" w:rsidR="00481FA3" w:rsidRPr="00140E21" w:rsidRDefault="00481FA3" w:rsidP="00481FA3">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3515B9A1" w14:textId="77777777" w:rsidR="00481FA3" w:rsidRPr="00140E21" w:rsidRDefault="00481FA3" w:rsidP="00481FA3">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1D7F2ECE" w14:textId="77777777" w:rsidR="00481FA3" w:rsidRPr="00140E21" w:rsidRDefault="00481FA3" w:rsidP="00481FA3">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3335C18" w14:textId="77777777" w:rsidR="00481FA3" w:rsidRPr="00140E21" w:rsidRDefault="00481FA3" w:rsidP="00481FA3">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5460D497" w14:textId="77777777" w:rsidR="00481FA3" w:rsidRPr="00140E21" w:rsidRDefault="00481FA3" w:rsidP="00481FA3">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21C896D3" w14:textId="77777777" w:rsidR="00481FA3" w:rsidRPr="00140E21" w:rsidRDefault="00481FA3" w:rsidP="00481FA3">
      <w:pPr>
        <w:pStyle w:val="B1"/>
      </w:pPr>
      <w:r w:rsidRPr="00140E21">
        <w:t>4.</w:t>
      </w:r>
      <w:r w:rsidRPr="00140E21">
        <w:tab/>
        <w:t>The UE updates the UE policy provided by the PCF and sends the result to the AMF.</w:t>
      </w:r>
    </w:p>
    <w:p w14:paraId="274EDAB2" w14:textId="77777777" w:rsidR="00481FA3" w:rsidRPr="00140E21" w:rsidRDefault="00481FA3" w:rsidP="00481FA3">
      <w:pPr>
        <w:pStyle w:val="B1"/>
      </w:pPr>
      <w:r w:rsidRPr="00140E21">
        <w:t>5.</w:t>
      </w:r>
      <w:r w:rsidRPr="00140E21">
        <w:tab/>
        <w:t>If the AMF received the UE Policy container and the PCF subscribed to be notified of the reception of the UE Policy container then the AMF forwards the response of the UE to the PCF using Namf_</w:t>
      </w:r>
      <w:r>
        <w:t>Communication_</w:t>
      </w:r>
      <w:r w:rsidRPr="00140E21">
        <w:t>N1MessageNotify.</w:t>
      </w:r>
    </w:p>
    <w:p w14:paraId="1728A16E" w14:textId="77777777" w:rsidR="00481FA3" w:rsidRPr="00140E21" w:rsidRDefault="00481FA3" w:rsidP="00481FA3">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6138462B" w14:textId="4F356CF1" w:rsidR="00575B99" w:rsidRDefault="00481FA3" w:rsidP="00481FA3">
      <w:pPr>
        <w:pStyle w:val="B1"/>
      </w:pPr>
      <w:r>
        <w:tab/>
      </w:r>
      <w:r w:rsidRPr="00575B99">
        <w:t>If the PCF is notified about UE Policy delivery failure</w:t>
      </w:r>
      <w:ins w:id="53" w:author="Samsung3" w:date="2021-10-10T10:00:00Z">
        <w:r w:rsidR="00575B99" w:rsidRPr="00575B99">
          <w:t xml:space="preserve"> from the AMF,</w:t>
        </w:r>
      </w:ins>
      <w:r w:rsidRPr="00575B99">
        <w:t xml:space="preserve"> the PCF may initiate UE Policy Association Modification procedure to provide a new trigger "Connectivity state changes" in Policy Control Request Trigger of UE Policy Association to AMF as defined in clause 4.16.12.2.</w:t>
      </w:r>
      <w:ins w:id="54" w:author="Samsung3" w:date="2021-10-10T10:47:00Z">
        <w:r w:rsidR="00C03C2E">
          <w:t xml:space="preserve"> The PCF </w:t>
        </w:r>
      </w:ins>
      <w:ins w:id="55" w:author="Nokia 1" w:date="2021-10-20T16:28:00Z">
        <w:r w:rsidR="00466248">
          <w:t>may</w:t>
        </w:r>
      </w:ins>
      <w:ins w:id="56" w:author="Samsung3" w:date="2021-10-10T10:47:00Z">
        <w:r w:rsidR="00C03C2E">
          <w:t xml:space="preserve"> re-</w:t>
        </w:r>
        <w:proofErr w:type="spellStart"/>
        <w:r w:rsidR="00C03C2E">
          <w:t>intiate</w:t>
        </w:r>
        <w:proofErr w:type="spellEnd"/>
        <w:r w:rsidR="00C03C2E">
          <w:t xml:space="preserve"> </w:t>
        </w:r>
        <w:r w:rsidR="00C03C2E">
          <w:rPr>
            <w:rFonts w:hint="eastAsia"/>
            <w:lang w:eastAsia="ko-KR"/>
          </w:rPr>
          <w:t xml:space="preserve">the </w:t>
        </w:r>
        <w:r w:rsidR="00C03C2E" w:rsidRPr="00140E21">
          <w:t>UE Configuration Update procedure for transparent UE Policy delivery</w:t>
        </w:r>
        <w:r w:rsidR="00C03C2E">
          <w:rPr>
            <w:rFonts w:hint="eastAsia"/>
            <w:lang w:eastAsia="ko-KR"/>
          </w:rPr>
          <w:t xml:space="preserve"> </w:t>
        </w:r>
      </w:ins>
      <w:ins w:id="57" w:author="Nokia 1" w:date="2021-10-20T15:51:00Z">
        <w:r w:rsidR="00A065C6">
          <w:rPr>
            <w:lang w:eastAsia="ko-KR"/>
          </w:rPr>
          <w:t>as in</w:t>
        </w:r>
      </w:ins>
      <w:ins w:id="58" w:author="Samsung3" w:date="2021-10-10T10:47:00Z">
        <w:r w:rsidR="00C03C2E">
          <w:rPr>
            <w:rFonts w:hint="eastAsia"/>
            <w:lang w:eastAsia="ko-KR"/>
          </w:rPr>
          <w:t xml:space="preserve"> step </w:t>
        </w:r>
        <w:r w:rsidR="00C03C2E">
          <w:rPr>
            <w:lang w:eastAsia="ko-KR"/>
          </w:rPr>
          <w:t>1 when</w:t>
        </w:r>
        <w:r w:rsidR="00C03C2E">
          <w:rPr>
            <w:rFonts w:hint="eastAsia"/>
            <w:lang w:eastAsia="ko-KR"/>
          </w:rPr>
          <w:t xml:space="preserve"> the PCF is notified of the UE connectivity state changed to CONNECTED</w:t>
        </w:r>
        <w:r w:rsidR="00C03C2E">
          <w:rPr>
            <w:lang w:eastAsia="ko-KR"/>
          </w:rPr>
          <w:t>.</w:t>
        </w:r>
      </w:ins>
      <w:ins w:id="59" w:author="Samsung3" w:date="2021-10-10T10:48:00Z">
        <w:r w:rsidR="00C03C2E">
          <w:rPr>
            <w:lang w:eastAsia="ko-KR"/>
          </w:rPr>
          <w:t xml:space="preserve"> </w:t>
        </w:r>
      </w:ins>
    </w:p>
    <w:p w14:paraId="158C40D6" w14:textId="77777777" w:rsidR="00481FA3" w:rsidRDefault="00481FA3" w:rsidP="00481FA3">
      <w:pPr>
        <w:pStyle w:val="NO"/>
      </w:pPr>
      <w:r>
        <w:t>NOTE 3:</w:t>
      </w:r>
      <w:r>
        <w:tab/>
        <w:t>For backward compatibility the PCF may subscribe the "Connectivity state changes (IDLE or CONNECTED)" event in Rel-15 AMF as defined in clause 5.2.2.3.</w:t>
      </w:r>
    </w:p>
    <w:bookmarkEnd w:id="1"/>
    <w:bookmarkEnd w:id="2"/>
    <w:bookmarkEnd w:id="3"/>
    <w:bookmarkEnd w:id="4"/>
    <w:bookmarkEnd w:id="5"/>
    <w:bookmarkEnd w:id="6"/>
    <w:bookmarkEnd w:id="7"/>
    <w:bookmarkEnd w:id="8"/>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4901A" w14:textId="77777777" w:rsidR="00235D75" w:rsidRDefault="00235D75">
      <w:r>
        <w:separator/>
      </w:r>
    </w:p>
  </w:endnote>
  <w:endnote w:type="continuationSeparator" w:id="0">
    <w:p w14:paraId="195F7056" w14:textId="77777777" w:rsidR="00235D75" w:rsidRDefault="00235D75">
      <w:r>
        <w:continuationSeparator/>
      </w:r>
    </w:p>
  </w:endnote>
  <w:endnote w:type="continuationNotice" w:id="1">
    <w:p w14:paraId="337BD9D1" w14:textId="77777777" w:rsidR="00235D75" w:rsidRDefault="00235D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92A1B" w14:textId="77777777" w:rsidR="00235D75" w:rsidRDefault="00235D75">
      <w:r>
        <w:separator/>
      </w:r>
    </w:p>
  </w:footnote>
  <w:footnote w:type="continuationSeparator" w:id="0">
    <w:p w14:paraId="0463065D" w14:textId="77777777" w:rsidR="00235D75" w:rsidRDefault="00235D75">
      <w:r>
        <w:continuationSeparator/>
      </w:r>
    </w:p>
  </w:footnote>
  <w:footnote w:type="continuationNotice" w:id="1">
    <w:p w14:paraId="714030B2" w14:textId="77777777" w:rsidR="00235D75" w:rsidRDefault="00235D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Nokia">
    <w15:presenceInfo w15:providerId="None" w15:userId="Nokia"/>
  </w15:person>
  <w15:person w15:author="Samsung for 148e">
    <w15:presenceInfo w15:providerId="None" w15:userId="Samsung for 148e"/>
  </w15:person>
  <w15:person w15:author="Nokia 1">
    <w15:presenceInfo w15:providerId="None" w15:userId="Noki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4F5"/>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06F"/>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547A"/>
    <w:rsid w:val="00945E9C"/>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26E44"/>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D7A14"/>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ListParagraph">
    <w:name w:val="List Paragraph"/>
    <w:basedOn w:val="Normal"/>
    <w:uiPriority w:val="34"/>
    <w:qFormat/>
    <w:rsid w:val="00FD22DD"/>
    <w:pPr>
      <w:spacing w:after="0"/>
      <w:ind w:leftChars="400" w:left="800"/>
    </w:pPr>
    <w:rPr>
      <w:rFonts w:ascii="Gulim" w:eastAsia="Gulim" w:hAnsi="Gulim" w:cs="Gulim"/>
      <w:sz w:val="24"/>
      <w:szCs w:val="24"/>
      <w:lang w:val="en-US" w:eastAsia="ko-KR"/>
    </w:rPr>
  </w:style>
  <w:style w:type="paragraph" w:styleId="Revision">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FA545A9C-E80A-4561-BD8B-3994BE1019B2}">
  <ds:schemaRefs>
    <ds:schemaRef ds:uri="http://schemas.openxmlformats.org/officeDocument/2006/bibliography"/>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3GPP_Ribbon.dotm</Template>
  <TotalTime>4</TotalTime>
  <Pages>5</Pages>
  <Words>2387</Words>
  <Characters>12730</Characters>
  <Application>Microsoft Office Word</Application>
  <DocSecurity>0</DocSecurity>
  <Lines>106</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15087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23.501_CR3352R1_(Rel-17)_IIoT</cp:lastModifiedBy>
  <cp:revision>2</cp:revision>
  <cp:lastPrinted>1900-01-01T05:00:00Z</cp:lastPrinted>
  <dcterms:created xsi:type="dcterms:W3CDTF">2021-11-23T14:05:00Z</dcterms:created>
  <dcterms:modified xsi:type="dcterms:W3CDTF">2021-11-23T14:05:00Z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