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2E9AA" w14:textId="7DD90A03"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3D167F">
        <w:rPr>
          <w:b/>
          <w:noProof/>
          <w:sz w:val="24"/>
        </w:rPr>
        <w:t>9260</w:t>
      </w:r>
    </w:p>
    <w:p w14:paraId="708AE5DD" w14:textId="290A998F"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sidR="003D167F">
        <w:rPr>
          <w:b/>
          <w:noProof/>
          <w:color w:val="3333FF"/>
          <w:sz w:val="24"/>
        </w:rPr>
        <w:t>8466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45C1165D" w:rsidR="002B4584" w:rsidRPr="00410371" w:rsidRDefault="005F6A67" w:rsidP="005D5A7E">
            <w:pPr>
              <w:pStyle w:val="CRCoverPage"/>
              <w:spacing w:after="0"/>
              <w:jc w:val="center"/>
              <w:rPr>
                <w:b/>
                <w:noProof/>
              </w:rPr>
            </w:pPr>
            <w:r>
              <w:rPr>
                <w:b/>
                <w:noProof/>
                <w:sz w:val="28"/>
              </w:rPr>
              <w:t>1</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3D167F" w:rsidRDefault="00C416EA" w:rsidP="005D5A7E">
            <w:pPr>
              <w:pStyle w:val="CRCoverPage"/>
              <w:ind w:left="100"/>
              <w:rPr>
                <w:lang w:val="en-US"/>
              </w:rPr>
            </w:pPr>
            <w:r w:rsidRPr="003D167F">
              <w:rPr>
                <w:lang w:val="en-US"/>
              </w:rPr>
              <w:t>C</w:t>
            </w:r>
            <w:r w:rsidR="00352E24" w:rsidRPr="003D167F">
              <w:rPr>
                <w:lang w:val="en-US"/>
              </w:rPr>
              <w:t>orrections</w:t>
            </w:r>
            <w:r w:rsidRPr="003D167F">
              <w:rPr>
                <w:lang w:val="en-US"/>
              </w:rPr>
              <w:t xml:space="preserve"> for </w:t>
            </w:r>
            <w:r w:rsidR="002B4584" w:rsidRPr="003D167F">
              <w:rPr>
                <w:lang w:val="en-US"/>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r>
              <w:t>eNPN</w:t>
            </w:r>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61ED5250" w:rsidR="002B4584" w:rsidRDefault="0002056B" w:rsidP="005D5A7E">
            <w:pPr>
              <w:pStyle w:val="CRCoverPage"/>
              <w:spacing w:after="0"/>
              <w:ind w:left="100"/>
              <w:rPr>
                <w:noProof/>
              </w:rPr>
            </w:pPr>
            <w:r>
              <w:fldChar w:fldCharType="begin"/>
            </w:r>
            <w:r>
              <w:instrText xml:space="preserve"> DOCPROPERTY  ResDate  \* MERGEFORMAT </w:instrText>
            </w:r>
            <w:r>
              <w:fldChar w:fldCharType="separate"/>
            </w:r>
            <w:r w:rsidR="005B3EE9">
              <w:rPr>
                <w:noProof/>
              </w:rPr>
              <w:t>2021-11-</w:t>
            </w:r>
            <w:r w:rsidR="005F6A67">
              <w:rPr>
                <w:noProof/>
              </w:rPr>
              <w:t>22</w:t>
            </w:r>
            <w:r>
              <w:rPr>
                <w:noProof/>
              </w:rPr>
              <w:fldChar w:fldCharType="end"/>
            </w:r>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rsidP="003D167F">
            <w:pPr>
              <w:pStyle w:val="CRCoverPage"/>
              <w:spacing w:after="0"/>
              <w:ind w:left="100"/>
              <w:rPr>
                <w:noProof/>
              </w:rPr>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rsidP="003D167F">
            <w:pPr>
              <w:pStyle w:val="CRCoverPage"/>
              <w:spacing w:after="0"/>
              <w:ind w:left="100"/>
              <w:rPr>
                <w:noProof/>
              </w:rPr>
            </w:pPr>
            <w:bookmarkStart w:id="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bookmarkEnd w:id="8"/>
          <w:p w14:paraId="4ADD41BB" w14:textId="77777777" w:rsidR="002B4584" w:rsidRDefault="002B4584" w:rsidP="003D167F">
            <w:pPr>
              <w:pStyle w:val="CRCoverPage"/>
              <w:spacing w:after="0"/>
              <w:ind w:left="460"/>
              <w:rPr>
                <w:noProof/>
              </w:rPr>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9"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9"/>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4B05C" w14:textId="220C7F78" w:rsidR="002B4584" w:rsidRDefault="00580218" w:rsidP="005D5A7E">
            <w:pPr>
              <w:pStyle w:val="CRCoverPage"/>
              <w:spacing w:after="0"/>
              <w:ind w:left="100"/>
              <w:rPr>
                <w:noProof/>
              </w:rPr>
            </w:pPr>
            <w:r>
              <w:rPr>
                <w:noProof/>
              </w:rPr>
              <w:t>5.30.2.0</w:t>
            </w:r>
            <w:r w:rsidR="00CE0333">
              <w:rPr>
                <w:noProof/>
              </w:rPr>
              <w:t>,</w:t>
            </w:r>
            <w:r>
              <w:rPr>
                <w:noProof/>
              </w:rPr>
              <w:t xml:space="preserve"> </w:t>
            </w:r>
            <w:r w:rsidR="002B4584">
              <w:rPr>
                <w:noProof/>
              </w:rPr>
              <w:t>5.30.2.3</w:t>
            </w:r>
            <w:r w:rsidR="00CE0333">
              <w:rPr>
                <w:noProof/>
              </w:rPr>
              <w:t>,</w:t>
            </w:r>
            <w:r>
              <w:rPr>
                <w:noProof/>
              </w:rPr>
              <w:t xml:space="preserve"> 5.30.2.9</w:t>
            </w:r>
            <w:r w:rsidR="00CE0333">
              <w:rPr>
                <w:noProof/>
              </w:rPr>
              <w:t xml:space="preserve">.1, </w:t>
            </w:r>
            <w:r w:rsidR="00CE0333">
              <w:rPr>
                <w:noProof/>
              </w:rPr>
              <w:t>5.30.2.9.</w:t>
            </w:r>
            <w:r w:rsidR="00CE0333">
              <w:rPr>
                <w:noProof/>
              </w:rPr>
              <w:t>2</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3647356" w:rsidR="002B4584" w:rsidRDefault="00814ECA" w:rsidP="005D5A7E">
            <w:pPr>
              <w:pStyle w:val="CRCoverPage"/>
              <w:spacing w:after="0"/>
              <w:jc w:val="center"/>
              <w:rPr>
                <w:b/>
                <w:caps/>
                <w:noProof/>
              </w:rPr>
            </w:pPr>
            <w:r>
              <w:rPr>
                <w:b/>
                <w:caps/>
                <w:noProof/>
              </w:rPr>
              <w:t>X</w:t>
            </w: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6FA98DAB" w:rsidR="002B4584" w:rsidRDefault="00814ECA" w:rsidP="005D5A7E">
            <w:pPr>
              <w:pStyle w:val="CRCoverPage"/>
              <w:spacing w:after="0"/>
              <w:jc w:val="center"/>
              <w:rPr>
                <w:b/>
                <w:caps/>
                <w:noProof/>
              </w:rPr>
            </w:pPr>
            <w:r>
              <w:rPr>
                <w:b/>
                <w:caps/>
                <w:noProof/>
              </w:rPr>
              <w:t>X</w:t>
            </w: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56ACDAD2" w:rsidR="002B4584" w:rsidRDefault="00814ECA" w:rsidP="005D5A7E">
            <w:pPr>
              <w:pStyle w:val="CRCoverPage"/>
              <w:spacing w:after="0"/>
              <w:jc w:val="center"/>
              <w:rPr>
                <w:b/>
                <w:caps/>
                <w:noProof/>
              </w:rPr>
            </w:pPr>
            <w:r>
              <w:rPr>
                <w:b/>
                <w:caps/>
                <w:noProof/>
              </w:rPr>
              <w:t>X</w:t>
            </w: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10" w:name="_Toc20204293"/>
      <w:bookmarkStart w:id="11" w:name="_Toc27894985"/>
      <w:bookmarkStart w:id="12" w:name="_Toc36192066"/>
      <w:bookmarkStart w:id="13" w:name="_Toc45193156"/>
      <w:bookmarkStart w:id="14" w:name="_Toc47592788"/>
      <w:bookmarkStart w:id="15" w:name="_Toc51834875"/>
      <w:bookmarkStart w:id="16"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Heading4"/>
      </w:pPr>
      <w:bookmarkStart w:id="17" w:name="_Toc51769463"/>
      <w:bookmarkStart w:id="18" w:name="_Toc83302023"/>
      <w:bookmarkStart w:id="19" w:name="_Hlk86401340"/>
      <w:bookmarkStart w:id="20" w:name="_Toc20150085"/>
      <w:bookmarkStart w:id="21" w:name="_Toc27846884"/>
      <w:bookmarkStart w:id="22" w:name="_Toc36188015"/>
      <w:bookmarkStart w:id="23" w:name="_Toc45183920"/>
      <w:bookmarkStart w:id="24" w:name="_Toc47342762"/>
      <w:bookmarkEnd w:id="0"/>
      <w:bookmarkEnd w:id="1"/>
      <w:bookmarkEnd w:id="2"/>
      <w:bookmarkEnd w:id="3"/>
      <w:bookmarkEnd w:id="4"/>
      <w:bookmarkEnd w:id="5"/>
      <w:bookmarkEnd w:id="6"/>
      <w:bookmarkEnd w:id="10"/>
      <w:bookmarkEnd w:id="11"/>
      <w:bookmarkEnd w:id="12"/>
      <w:bookmarkEnd w:id="13"/>
      <w:bookmarkEnd w:id="14"/>
      <w:bookmarkEnd w:id="15"/>
      <w:bookmarkEnd w:id="16"/>
      <w:r>
        <w:t>5.30.2.0</w:t>
      </w:r>
      <w:r>
        <w:tab/>
        <w:t>General</w:t>
      </w:r>
      <w:bookmarkEnd w:id="17"/>
      <w:bookmarkEnd w:id="18"/>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25" w:author="Ericsson User" w:date="2021-10-29T11:51:00Z"/>
          <w:lang w:eastAsia="x-none"/>
        </w:rPr>
      </w:pPr>
      <w:bookmarkStart w:id="26" w:name="_Hlk86401436"/>
      <w:r>
        <w:rPr>
          <w:lang w:eastAsia="x-none"/>
        </w:rPr>
        <w:t>Alternatively, a Credentials Holder (CH) may authenticate and authorize access to an SNPN separate from the Credentials Holder based on the architecture specified in clause 5.30.2.9.</w:t>
      </w:r>
    </w:p>
    <w:bookmarkEnd w:id="26"/>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NWu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CIoT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7" w:name="_Toc20150087"/>
      <w:bookmarkStart w:id="28" w:name="_Toc27846886"/>
      <w:bookmarkStart w:id="29" w:name="_Toc36188017"/>
      <w:bookmarkStart w:id="30" w:name="_Toc45183922"/>
      <w:bookmarkStart w:id="31" w:name="_Toc47342764"/>
      <w:bookmarkStart w:id="32" w:name="_Toc51769466"/>
      <w:bookmarkStart w:id="33" w:name="_Toc83302026"/>
      <w:bookmarkEnd w:id="19"/>
      <w:bookmarkEnd w:id="20"/>
      <w:bookmarkEnd w:id="21"/>
      <w:bookmarkEnd w:id="22"/>
      <w:bookmarkEnd w:id="23"/>
      <w:bookmarkEnd w:id="24"/>
      <w:r>
        <w:rPr>
          <w:rFonts w:ascii="Arial" w:hAnsi="Arial" w:cs="Arial"/>
          <w:i/>
          <w:iCs/>
          <w:noProof/>
          <w:color w:val="FF0000"/>
          <w:sz w:val="21"/>
          <w:szCs w:val="21"/>
        </w:rPr>
        <w:t>*** Next Change ***</w:t>
      </w:r>
    </w:p>
    <w:p w14:paraId="09FCF1FF" w14:textId="3F3CA4EE" w:rsidR="00D40151" w:rsidRDefault="00D40151" w:rsidP="00D40151">
      <w:pPr>
        <w:pStyle w:val="Heading4"/>
      </w:pPr>
      <w:r>
        <w:t>5.30.2.3</w:t>
      </w:r>
      <w:r>
        <w:tab/>
        <w:t>UE configuration and subscription aspects</w:t>
      </w:r>
      <w:bookmarkEnd w:id="27"/>
      <w:bookmarkEnd w:id="28"/>
      <w:bookmarkEnd w:id="29"/>
      <w:bookmarkEnd w:id="30"/>
      <w:bookmarkEnd w:id="31"/>
      <w:bookmarkEnd w:id="32"/>
      <w:bookmarkEnd w:id="33"/>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297A3CB4" w:rsidR="000E35F2" w:rsidRDefault="000E35F2" w:rsidP="00D40151">
      <w:r>
        <w:t>In the case of access to an SNPN using credentials owned by a Credentials Holder 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66919601" w:rsidR="0010039C" w:rsidRDefault="0010039C" w:rsidP="0010039C">
      <w:pPr>
        <w:pStyle w:val="NO"/>
      </w:pPr>
      <w:r>
        <w:lastRenderedPageBreak/>
        <w:t>NOTE 3:</w:t>
      </w:r>
      <w:r>
        <w:tab/>
      </w:r>
      <w:del w:id="34" w:author="Ericsson User" w:date="2021-11-03T13:40:00Z">
        <w:r w:rsidDel="007813B2">
          <w:delText>When Credentials Holder is a PLMN, i</w:delText>
        </w:r>
      </w:del>
      <w:ins w:id="35" w:author="Ericsson User" w:date="2021-11-03T13:40:00Z">
        <w:r w:rsidR="007813B2">
          <w:t>I</w:t>
        </w:r>
      </w:ins>
      <w:r>
        <w:t xml:space="preserve">t is assumed that normally the SNPN and the Credentials Holder use different PLMN ID. If </w:t>
      </w:r>
      <w:ins w:id="36" w:author="Ericsson User" w:date="2021-10-29T12:40:00Z">
        <w:r w:rsidR="00A66AC2">
          <w:t xml:space="preserve">the </w:t>
        </w:r>
      </w:ins>
      <w:r>
        <w:t xml:space="preserve">SNPN and CHs </w:t>
      </w:r>
      <w:ins w:id="37" w:author="Ericsson User" w:date="2021-11-03T13:41:00Z">
        <w:r w:rsidR="006E1E03">
          <w:t>(where C</w:t>
        </w:r>
      </w:ins>
      <w:ins w:id="38" w:author="Ericsson User" w:date="2021-11-17T15:26:00Z">
        <w:r w:rsidR="00CD5A67">
          <w:t>H</w:t>
        </w:r>
      </w:ins>
      <w:ins w:id="39" w:author="Ericsson User" w:date="2021-11-03T13:41:00Z">
        <w:r w:rsidR="006E1E03">
          <w:t xml:space="preserve"> can be another SNPN or a PLMN) </w:t>
        </w:r>
      </w:ins>
      <w:r>
        <w:t>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40" w:name="_Toc20150088"/>
      <w:bookmarkStart w:id="41" w:name="_Toc27846887"/>
      <w:bookmarkStart w:id="42" w:name="_Toc36188018"/>
      <w:bookmarkStart w:id="43" w:name="_Toc45183923"/>
      <w:bookmarkStart w:id="44" w:name="_Toc47342765"/>
      <w:bookmarkStart w:id="45" w:name="_Toc51769467"/>
      <w:bookmarkStart w:id="46" w:name="_Toc83302027"/>
      <w:r>
        <w:rPr>
          <w:rFonts w:ascii="Arial" w:hAnsi="Arial" w:cs="Arial"/>
          <w:i/>
          <w:iCs/>
          <w:noProof/>
          <w:color w:val="FF0000"/>
          <w:sz w:val="21"/>
          <w:szCs w:val="21"/>
        </w:rPr>
        <w:t>*** Next Change ***</w:t>
      </w:r>
    </w:p>
    <w:p w14:paraId="301F93CA" w14:textId="78D42931" w:rsidR="009D42BF" w:rsidRDefault="009D42BF" w:rsidP="009D42BF">
      <w:pPr>
        <w:pStyle w:val="Heading4"/>
      </w:pPr>
      <w:bookmarkStart w:id="47" w:name="_Toc83302035"/>
      <w:bookmarkStart w:id="48" w:name="_Toc20150093"/>
      <w:bookmarkStart w:id="49" w:name="_Toc27846892"/>
      <w:bookmarkStart w:id="50" w:name="_Toc36188023"/>
      <w:bookmarkStart w:id="51" w:name="_Toc45183928"/>
      <w:bookmarkStart w:id="52" w:name="_Toc47342770"/>
      <w:bookmarkStart w:id="53" w:name="_Toc51769472"/>
      <w:bookmarkEnd w:id="40"/>
      <w:bookmarkEnd w:id="41"/>
      <w:bookmarkEnd w:id="42"/>
      <w:bookmarkEnd w:id="43"/>
      <w:bookmarkEnd w:id="44"/>
      <w:bookmarkEnd w:id="45"/>
      <w:bookmarkEnd w:id="46"/>
      <w:r>
        <w:t>5.30.2.9</w:t>
      </w:r>
      <w:r>
        <w:tab/>
        <w:t>SNPN connectivity for UEs with credentials owned by Credentials Holder</w:t>
      </w:r>
      <w:bookmarkEnd w:id="47"/>
    </w:p>
    <w:p w14:paraId="2BFBDDCF" w14:textId="4B07CBDE" w:rsidR="00A57580" w:rsidRDefault="00A57580" w:rsidP="00323277">
      <w:pPr>
        <w:pStyle w:val="Heading5"/>
      </w:pPr>
      <w:bookmarkStart w:id="54" w:name="_Toc83302036"/>
      <w:r>
        <w:t>5.30.2.9.1</w:t>
      </w:r>
      <w:r>
        <w:tab/>
        <w:t>General</w:t>
      </w:r>
      <w:bookmarkEnd w:id="54"/>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55"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Heading5"/>
      </w:pPr>
      <w:bookmarkStart w:id="56" w:name="_Toc83302037"/>
      <w:r>
        <w:t>5.30.2.9.</w:t>
      </w:r>
      <w:r w:rsidR="00A57580">
        <w:t>2</w:t>
      </w:r>
      <w:r>
        <w:tab/>
        <w:t>Credentials Holder using AAA Server for primary authentication and authorization</w:t>
      </w:r>
      <w:bookmarkEnd w:id="56"/>
    </w:p>
    <w:p w14:paraId="1CDADECF" w14:textId="7042045C" w:rsidR="009D42BF" w:rsidRDefault="009D42BF" w:rsidP="009D42BF">
      <w:r>
        <w:t xml:space="preserve">The AUSF </w:t>
      </w:r>
      <w:ins w:id="57" w:author="Ericsson User" w:date="2021-11-03T14:04:00Z">
        <w:r w:rsidR="00D03ECE">
          <w:t xml:space="preserve">and the UDM </w:t>
        </w:r>
      </w:ins>
      <w:r>
        <w:t xml:space="preserve">in SNPN may support primary authentication and authorization of UEs </w:t>
      </w:r>
      <w:del w:id="58" w:author="Ericsson User" w:date="2021-10-29T12:43:00Z">
        <w:r w:rsidDel="009625C2">
          <w:delText xml:space="preserve">that </w:delText>
        </w:r>
      </w:del>
      <w:r>
        <w:t>us</w:t>
      </w:r>
      <w:ins w:id="59" w:author="Ericsson User" w:date="2021-10-29T12:43:00Z">
        <w:r w:rsidR="009625C2">
          <w:t>ing</w:t>
        </w:r>
      </w:ins>
      <w:del w:id="60" w:author="Ericsson User" w:date="2021-10-29T12:43:00Z">
        <w:r w:rsidDel="009625C2">
          <w:delText>e</w:delText>
        </w:r>
      </w:del>
      <w:r>
        <w:t xml:space="preserve"> credentials from an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61" w:author="Ericsson User" w:date="2021-11-07T22:18:00Z">
        <w:r w:rsidR="00167C03">
          <w:t>r</w:t>
        </w:r>
      </w:ins>
      <w:r>
        <w:t xml:space="preserve">ver. SUPI privacy is achieved according to </w:t>
      </w:r>
      <w:del w:id="62"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t>-</w:t>
      </w:r>
      <w:r>
        <w:tab/>
      </w:r>
      <w:r w:rsidR="000F5D21">
        <w:t xml:space="preserve">The </w:t>
      </w:r>
      <w:r>
        <w:t>AMF and SMF shall retrieve the UE subscription data from UDM using SUPI.</w:t>
      </w:r>
    </w:p>
    <w:p w14:paraId="09A30617" w14:textId="058BE550" w:rsidR="009D42BF" w:rsidRDefault="009D42BF" w:rsidP="009D42BF">
      <w:r>
        <w:lastRenderedPageBreak/>
        <w:t>Figure 5.30.2.9.</w:t>
      </w:r>
      <w:r w:rsidR="00A57580">
        <w:t>2</w:t>
      </w:r>
      <w:r>
        <w:t>-1 depicts the 5G System architecture for SNPN with Credentials Holder using AAA Server for primary authentication and authorization.</w:t>
      </w:r>
    </w:p>
    <w:bookmarkStart w:id="63"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91.8pt" o:ole="">
            <v:imagedata r:id="rId16" o:title=""/>
          </v:shape>
          <o:OLEObject Type="Embed" ProgID="Visio.Drawing.11" ShapeID="_x0000_i1025" DrawAspect="Content" ObjectID="_1699084741"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63"/>
    </w:p>
    <w:p w14:paraId="2D6AAA2D" w14:textId="2BA0A77D" w:rsidR="000E35F2" w:rsidRDefault="000E35F2" w:rsidP="00323277">
      <w:pPr>
        <w:pStyle w:val="Heading5"/>
      </w:pPr>
      <w:bookmarkStart w:id="64" w:name="_Toc83302038"/>
      <w:r>
        <w:t>5.30.2.</w:t>
      </w:r>
      <w:r w:rsidR="00A57580">
        <w:t>9.3</w:t>
      </w:r>
      <w:r>
        <w:tab/>
        <w:t>Credentials Holder using AUSF and UDM for primary authentication and authorization</w:t>
      </w:r>
      <w:bookmarkEnd w:id="64"/>
    </w:p>
    <w:p w14:paraId="3B438566" w14:textId="0593521C" w:rsidR="00851490" w:rsidRDefault="00851490" w:rsidP="00851490">
      <w:pPr>
        <w:rPr>
          <w:ins w:id="65" w:author="Ericsson User" w:date="2021-10-29T11:58:00Z"/>
        </w:rPr>
      </w:pPr>
      <w:ins w:id="66" w:author="Ericsson User" w:date="2021-10-29T11:54:00Z">
        <w:r>
          <w:t>A</w:t>
        </w:r>
      </w:ins>
      <w:ins w:id="67" w:author="Ericsson User" w:date="2021-11-08T18:22:00Z">
        <w:r w:rsidR="00C35C38">
          <w:t>n</w:t>
        </w:r>
      </w:ins>
      <w:ins w:id="68" w:author="Ericsson User" w:date="2021-10-29T11:54:00Z">
        <w:r>
          <w:t xml:space="preserve"> SNPN may support primary authentication and authorization of UEs that use credentials from a</w:t>
        </w:r>
      </w:ins>
      <w:ins w:id="69" w:author="Ericsson User" w:date="2021-10-29T11:55:00Z">
        <w:r>
          <w:t xml:space="preserve"> </w:t>
        </w:r>
      </w:ins>
      <w:ins w:id="70" w:author="Ericsson User" w:date="2021-10-29T11:54:00Z">
        <w:r>
          <w:t xml:space="preserve">Credentials Holder </w:t>
        </w:r>
      </w:ins>
      <w:ins w:id="71" w:author="Ericsson User" w:date="2021-10-29T11:55:00Z">
        <w:r>
          <w:t>using AUSF and UDM</w:t>
        </w:r>
      </w:ins>
      <w:ins w:id="72" w:author="Ericsson User" w:date="2021-10-29T11:56:00Z">
        <w:r>
          <w:t xml:space="preserve">. The Credentials Holder may be </w:t>
        </w:r>
      </w:ins>
      <w:ins w:id="73" w:author="Ericsson User" w:date="2021-11-03T13:59:00Z">
        <w:r w:rsidR="007B1D9A">
          <w:t>an</w:t>
        </w:r>
      </w:ins>
      <w:ins w:id="74" w:author="Ericsson User" w:date="2021-10-29T11:56:00Z">
        <w:r>
          <w:t xml:space="preserve"> SNPN or a PLMN</w:t>
        </w:r>
      </w:ins>
      <w:ins w:id="75"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76"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75pt;height:197.2pt" o:ole="">
            <v:imagedata r:id="rId18" o:title=""/>
          </v:shape>
          <o:OLEObject Type="Embed" ProgID="Visio.Drawing.11" ShapeID="_x0000_i1026" DrawAspect="Content" ObjectID="_1699084742"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77" w:name="_Hlk67939463"/>
      <w:r>
        <w:t>Figure 5.30.2.</w:t>
      </w:r>
      <w:r w:rsidR="00A57580" w:rsidRPr="00A57580">
        <w:t>9</w:t>
      </w:r>
      <w:r w:rsidR="00A57580">
        <w:t>.3</w:t>
      </w:r>
      <w:r>
        <w:t>-1: 5G System architecture with access to SNPN using credentials from Credentials Holder using AUSF and UDM</w:t>
      </w:r>
      <w:bookmarkEnd w:id="77"/>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48"/>
      <w:bookmarkEnd w:id="49"/>
      <w:bookmarkEnd w:id="50"/>
      <w:bookmarkEnd w:id="51"/>
      <w:bookmarkEnd w:id="52"/>
      <w:bookmarkEnd w:id="53"/>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E5A1F" w14:textId="77777777" w:rsidR="0002056B" w:rsidRDefault="0002056B">
      <w:r>
        <w:separator/>
      </w:r>
    </w:p>
  </w:endnote>
  <w:endnote w:type="continuationSeparator" w:id="0">
    <w:p w14:paraId="6C8C841D" w14:textId="77777777" w:rsidR="0002056B" w:rsidRDefault="0002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CE0D6" w14:textId="77777777" w:rsidR="0002056B" w:rsidRDefault="0002056B">
      <w:r>
        <w:separator/>
      </w:r>
    </w:p>
  </w:footnote>
  <w:footnote w:type="continuationSeparator" w:id="0">
    <w:p w14:paraId="5A59B5D5" w14:textId="77777777" w:rsidR="0002056B" w:rsidRDefault="00020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2056B"/>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A04"/>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42EB"/>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1779"/>
    <w:rsid w:val="003C3971"/>
    <w:rsid w:val="003D167F"/>
    <w:rsid w:val="003E172A"/>
    <w:rsid w:val="00405088"/>
    <w:rsid w:val="00412DC3"/>
    <w:rsid w:val="00423334"/>
    <w:rsid w:val="004345EC"/>
    <w:rsid w:val="00443CF9"/>
    <w:rsid w:val="00465515"/>
    <w:rsid w:val="004714CF"/>
    <w:rsid w:val="0047544D"/>
    <w:rsid w:val="004A2A14"/>
    <w:rsid w:val="004A4A82"/>
    <w:rsid w:val="004C2B48"/>
    <w:rsid w:val="004D3578"/>
    <w:rsid w:val="004D4B2B"/>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5F6A67"/>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14ECA"/>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8759F"/>
    <w:rsid w:val="00991545"/>
    <w:rsid w:val="009D14FB"/>
    <w:rsid w:val="009D42BF"/>
    <w:rsid w:val="009D7DA7"/>
    <w:rsid w:val="009E29D8"/>
    <w:rsid w:val="009F37B7"/>
    <w:rsid w:val="00A00FC5"/>
    <w:rsid w:val="00A060CC"/>
    <w:rsid w:val="00A10F02"/>
    <w:rsid w:val="00A1192D"/>
    <w:rsid w:val="00A164B4"/>
    <w:rsid w:val="00A26956"/>
    <w:rsid w:val="00A27486"/>
    <w:rsid w:val="00A346EF"/>
    <w:rsid w:val="00A46717"/>
    <w:rsid w:val="00A53724"/>
    <w:rsid w:val="00A56066"/>
    <w:rsid w:val="00A57580"/>
    <w:rsid w:val="00A66AC2"/>
    <w:rsid w:val="00A71FC3"/>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4103"/>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5A67"/>
    <w:rsid w:val="00CD64F1"/>
    <w:rsid w:val="00CE0333"/>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38"/>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2634D"/>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D0B82-353F-4BF3-961E-19DDECB49D00}">
  <ds:schemaRefs>
    <ds:schemaRef ds:uri="http://schemas.microsoft.com/sharepoint/v3/contenttype/forms"/>
  </ds:schemaRefs>
</ds:datastoreItem>
</file>

<file path=customXml/itemProps3.xml><?xml version="1.0" encoding="utf-8"?>
<ds:datastoreItem xmlns:ds="http://schemas.openxmlformats.org/officeDocument/2006/customXml" ds:itemID="{95766C82-2936-4525-8B86-F6B65903982F}">
  <ds:schemaRefs>
    <ds:schemaRef ds:uri="http://schemas.openxmlformats.org/officeDocument/2006/bibliography"/>
  </ds:schemaRefs>
</ds:datastoreItem>
</file>

<file path=customXml/itemProps4.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1670</Words>
  <Characters>8857</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23.501</vt:lpstr>
      <vt:lpstr>3GPP TS 23.501</vt:lpstr>
    </vt:vector>
  </TitlesOfParts>
  <Company>ETSI</Company>
  <LinksUpToDate>false</LinksUpToDate>
  <CharactersWithSpaces>10506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User_r05</cp:lastModifiedBy>
  <cp:revision>5</cp:revision>
  <cp:lastPrinted>2019-02-25T14:05:00Z</cp:lastPrinted>
  <dcterms:created xsi:type="dcterms:W3CDTF">2021-11-22T09:53:00Z</dcterms:created>
  <dcterms:modified xsi:type="dcterms:W3CDTF">2021-11-22T10:05:00Z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y fmtid="{D5CDD505-2E9C-101B-9397-08002B2CF9AE}" pid="117" name="MSIP_Label_07222825-62ea-40f3-96b5-5375c07996e2_Enabled">
    <vt:lpwstr>true</vt:lpwstr>
  </property>
  <property fmtid="{D5CDD505-2E9C-101B-9397-08002B2CF9AE}" pid="118" name="MSIP_Label_07222825-62ea-40f3-96b5-5375c07996e2_SetDate">
    <vt:lpwstr>2021-11-15T23:54:14Z</vt:lpwstr>
  </property>
  <property fmtid="{D5CDD505-2E9C-101B-9397-08002B2CF9AE}" pid="119" name="MSIP_Label_07222825-62ea-40f3-96b5-5375c07996e2_Method">
    <vt:lpwstr>Privileged</vt:lpwstr>
  </property>
  <property fmtid="{D5CDD505-2E9C-101B-9397-08002B2CF9AE}" pid="120" name="MSIP_Label_07222825-62ea-40f3-96b5-5375c07996e2_Name">
    <vt:lpwstr>unrestricted_parent.2</vt:lpwstr>
  </property>
  <property fmtid="{D5CDD505-2E9C-101B-9397-08002B2CF9AE}" pid="121" name="MSIP_Label_07222825-62ea-40f3-96b5-5375c07996e2_SiteId">
    <vt:lpwstr>90c7a20a-f34b-40bf-bc48-b9253b6f5d20</vt:lpwstr>
  </property>
  <property fmtid="{D5CDD505-2E9C-101B-9397-08002B2CF9AE}" pid="122" name="MSIP_Label_07222825-62ea-40f3-96b5-5375c07996e2_ActionId">
    <vt:lpwstr>4b619b47-f5c3-4499-adab-a56bc03a0120</vt:lpwstr>
  </property>
  <property fmtid="{D5CDD505-2E9C-101B-9397-08002B2CF9AE}" pid="123" name="MSIP_Label_07222825-62ea-40f3-96b5-5375c07996e2_ContentBits">
    <vt:lpwstr>0</vt:lpwstr>
  </property>
  <property fmtid="{D5CDD505-2E9C-101B-9397-08002B2CF9AE}" pid="124" name="CWMec8eb75959f04d06a2c0c64a787a3240">
    <vt:lpwstr>CWMCLG1qbw0RvlqfR0Zf/UjqVJUL+QvFPxOwN100ZRZ/JrOH48ucmqOG+V+0Cd4/MttS7StpXHCIPW0NJE77q4ViA==</vt:lpwstr>
  </property>
</Properties>
</file>