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23A02" w14:textId="6FABA1D6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37E15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</w:r>
      <w:r w:rsidR="006E7B13" w:rsidRPr="006E7B13">
        <w:rPr>
          <w:rFonts w:ascii="Arial" w:hAnsi="Arial" w:cs="Arial"/>
          <w:b/>
          <w:noProof/>
          <w:sz w:val="24"/>
          <w:szCs w:val="24"/>
        </w:rPr>
        <w:t>S2-2109181</w:t>
      </w:r>
    </w:p>
    <w:p w14:paraId="5FA83C9C" w14:textId="323D52D2" w:rsidR="008F6D80" w:rsidRPr="00471B80" w:rsidRDefault="00F37E15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November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5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  <w:r w:rsidR="002B01B5">
        <w:rPr>
          <w:rFonts w:ascii="Arial" w:hAnsi="Arial" w:cs="Arial" w:hint="eastAsia"/>
          <w:b/>
          <w:noProof/>
          <w:color w:val="0000FF"/>
          <w:lang w:eastAsia="zh-CN"/>
        </w:rPr>
        <w:t xml:space="preserve">(revision of </w:t>
      </w:r>
      <w:r w:rsidR="006E7B13" w:rsidRPr="006E7B13">
        <w:rPr>
          <w:rFonts w:ascii="Arial" w:hAnsi="Arial" w:cs="Arial"/>
          <w:b/>
          <w:noProof/>
          <w:color w:val="0000FF"/>
          <w:lang w:eastAsia="zh-CN"/>
        </w:rPr>
        <w:t>S2-2108401r01</w:t>
      </w:r>
      <w:r w:rsidR="006E7B13">
        <w:rPr>
          <w:rFonts w:ascii="Arial" w:hAnsi="Arial" w:cs="Arial"/>
          <w:b/>
          <w:noProof/>
          <w:color w:val="0000FF"/>
          <w:lang w:eastAsia="zh-CN"/>
        </w:rPr>
        <w:t xml:space="preserve">, </w:t>
      </w:r>
      <w:r w:rsidRPr="00F37E15">
        <w:rPr>
          <w:rFonts w:ascii="Arial" w:hAnsi="Arial" w:cs="Arial"/>
          <w:b/>
          <w:noProof/>
          <w:color w:val="0000FF"/>
          <w:lang w:eastAsia="zh-CN"/>
        </w:rPr>
        <w:t>8005</w:t>
      </w:r>
      <w:r>
        <w:rPr>
          <w:rFonts w:ascii="Arial" w:hAnsi="Arial" w:cs="Arial"/>
          <w:b/>
          <w:noProof/>
          <w:color w:val="0000FF"/>
          <w:lang w:eastAsia="zh-CN"/>
        </w:rPr>
        <w:t xml:space="preserve">, </w:t>
      </w:r>
      <w:r w:rsidR="002B01B5">
        <w:rPr>
          <w:rFonts w:ascii="Arial" w:hAnsi="Arial" w:cs="Arial" w:hint="eastAsia"/>
          <w:b/>
          <w:noProof/>
          <w:color w:val="0000FF"/>
          <w:lang w:eastAsia="zh-CN"/>
        </w:rPr>
        <w:t>7404)</w:t>
      </w:r>
    </w:p>
    <w:p w14:paraId="542A1D5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4389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559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C8AB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42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8AA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8B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915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D6B7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5FCCB" w14:textId="77777777"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30000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5925B3" w14:textId="77777777" w:rsidR="001E41F3" w:rsidRPr="00410371" w:rsidRDefault="00E7469E" w:rsidP="009A6D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A6D08">
              <w:rPr>
                <w:rFonts w:hint="eastAsia"/>
                <w:b/>
                <w:noProof/>
                <w:sz w:val="28"/>
                <w:lang w:eastAsia="zh-CN"/>
              </w:rPr>
              <w:t>014</w:t>
            </w:r>
          </w:p>
        </w:tc>
        <w:tc>
          <w:tcPr>
            <w:tcW w:w="709" w:type="dxa"/>
          </w:tcPr>
          <w:p w14:paraId="7607EE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45069" w14:textId="0D070FF1" w:rsidR="001E41F3" w:rsidRPr="00410371" w:rsidRDefault="006E7B1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D8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FB1AB" w14:textId="77777777"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FF0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1D28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96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82A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63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A97B6A" w14:textId="77777777" w:rsidTr="00547111">
        <w:tc>
          <w:tcPr>
            <w:tcW w:w="9641" w:type="dxa"/>
            <w:gridSpan w:val="9"/>
          </w:tcPr>
          <w:p w14:paraId="500E9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F071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073339" w14:textId="77777777" w:rsidTr="00A7671C">
        <w:tc>
          <w:tcPr>
            <w:tcW w:w="2835" w:type="dxa"/>
          </w:tcPr>
          <w:p w14:paraId="4D305D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6E64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BFB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D88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4D2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009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075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93D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BEB85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344C6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DEB007" w14:textId="77777777" w:rsidTr="00547111">
        <w:tc>
          <w:tcPr>
            <w:tcW w:w="9640" w:type="dxa"/>
            <w:gridSpan w:val="11"/>
          </w:tcPr>
          <w:p w14:paraId="407B6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B34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13D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CA8F9" w14:textId="77777777" w:rsidR="001E41F3" w:rsidRPr="00DE15BD" w:rsidRDefault="00547DDF" w:rsidP="00E2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Multicast session </w:t>
            </w:r>
            <w:r w:rsidR="00E25FE5">
              <w:rPr>
                <w:rFonts w:hint="eastAsia"/>
                <w:noProof/>
                <w:lang w:eastAsia="zh-CN"/>
              </w:rPr>
              <w:t xml:space="preserve">leave and session </w:t>
            </w:r>
            <w:r>
              <w:rPr>
                <w:rFonts w:hint="eastAsia"/>
                <w:noProof/>
                <w:lang w:eastAsia="zh-CN"/>
              </w:rPr>
              <w:t>release</w:t>
            </w:r>
          </w:p>
        </w:tc>
      </w:tr>
      <w:tr w:rsidR="001E41F3" w14:paraId="06CFCB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77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8A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41F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84C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15836" w14:textId="5C98B046" w:rsidR="001E41F3" w:rsidRDefault="00D65F41" w:rsidP="00087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5798E">
              <w:rPr>
                <w:rFonts w:hint="eastAsia"/>
                <w:noProof/>
                <w:lang w:eastAsia="zh-CN"/>
              </w:rPr>
              <w:t xml:space="preserve">, </w:t>
            </w:r>
            <w:r w:rsidR="007B0FA6">
              <w:rPr>
                <w:rFonts w:hint="eastAsia"/>
                <w:noProof/>
                <w:lang w:eastAsia="zh-CN"/>
              </w:rPr>
              <w:t xml:space="preserve">ZTE, </w:t>
            </w:r>
            <w:r w:rsidR="007E1D03">
              <w:rPr>
                <w:rFonts w:hint="eastAsia"/>
                <w:noProof/>
                <w:lang w:eastAsia="zh-CN"/>
              </w:rPr>
              <w:t>Huawei</w:t>
            </w:r>
            <w:r w:rsidR="00D117BC">
              <w:t xml:space="preserve">, </w:t>
            </w:r>
            <w:proofErr w:type="spellStart"/>
            <w:r w:rsidR="00D117BC">
              <w:t>HiSilicon</w:t>
            </w:r>
            <w:proofErr w:type="spellEnd"/>
            <w:r w:rsidR="00CF3F6E">
              <w:t>,</w:t>
            </w:r>
            <w:r w:rsidR="007156C9">
              <w:t xml:space="preserve"> </w:t>
            </w:r>
            <w:r w:rsidR="007156C9" w:rsidRPr="001D191C">
              <w:rPr>
                <w:noProof/>
                <w:lang w:eastAsia="zh-CN"/>
              </w:rPr>
              <w:t>Ericsson</w:t>
            </w:r>
          </w:p>
        </w:tc>
      </w:tr>
      <w:tr w:rsidR="001E41F3" w14:paraId="1362B2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C2A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09576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3D897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6E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764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0E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028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7C2310" w14:textId="77777777"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4459FD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F09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A063" w14:textId="2978BAC8"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  <w:r w:rsidR="00F37E15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E7B13">
              <w:rPr>
                <w:noProof/>
                <w:lang w:eastAsia="zh-CN"/>
              </w:rPr>
              <w:t>21</w:t>
            </w:r>
          </w:p>
        </w:tc>
      </w:tr>
      <w:tr w:rsidR="001E41F3" w14:paraId="1C9AA9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5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C2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A07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BC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9EB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D3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B74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812B2F" w14:textId="77777777"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6297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B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4A57C" w14:textId="77777777"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29CA3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38D5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FAC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587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BE2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BC6366" w14:textId="77777777" w:rsidTr="00547111">
        <w:tc>
          <w:tcPr>
            <w:tcW w:w="1843" w:type="dxa"/>
          </w:tcPr>
          <w:p w14:paraId="4E430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75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BCA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3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50F96" w14:textId="77777777" w:rsidR="00376D7D" w:rsidRDefault="00E854FB" w:rsidP="00E854F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E854FB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>re are</w:t>
            </w:r>
            <w:r w:rsidRPr="00E854FB">
              <w:rPr>
                <w:noProof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>parameters to</w:t>
            </w:r>
            <w:r w:rsidR="00890A68">
              <w:rPr>
                <w:rFonts w:hint="eastAsia"/>
                <w:noProof/>
                <w:lang w:eastAsia="zh-CN"/>
              </w:rPr>
              <w:t xml:space="preserve"> be</w:t>
            </w:r>
            <w:r w:rsidRPr="00E854FB">
              <w:rPr>
                <w:noProof/>
                <w:lang w:eastAsia="zh-CN"/>
              </w:rPr>
              <w:t xml:space="preserve"> align</w:t>
            </w:r>
            <w:r w:rsidR="00890A68">
              <w:rPr>
                <w:rFonts w:hint="eastAsia"/>
                <w:noProof/>
                <w:lang w:eastAsia="zh-CN"/>
              </w:rPr>
              <w:t>ed</w:t>
            </w:r>
            <w:r w:rsidRPr="00E854FB">
              <w:rPr>
                <w:noProof/>
                <w:lang w:eastAsia="zh-CN"/>
              </w:rPr>
              <w:t xml:space="preserve"> with the MB-SMF service definition</w:t>
            </w:r>
            <w:r>
              <w:rPr>
                <w:rFonts w:hint="eastAsia"/>
                <w:noProof/>
                <w:lang w:eastAsia="zh-CN"/>
              </w:rPr>
              <w:t xml:space="preserve"> in multicast session leave and session release procedures.</w:t>
            </w:r>
          </w:p>
          <w:p w14:paraId="1163E083" w14:textId="02AFA823" w:rsidR="00E854FB" w:rsidRDefault="00160D31" w:rsidP="00160D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more scenarios for network initiated m</w:t>
            </w:r>
            <w:r w:rsidR="00890A68">
              <w:rPr>
                <w:rFonts w:hint="eastAsia"/>
                <w:noProof/>
                <w:lang w:eastAsia="zh-CN"/>
              </w:rPr>
              <w:t>ulticast session leave</w:t>
            </w:r>
            <w:r>
              <w:rPr>
                <w:rFonts w:hint="eastAsia"/>
                <w:noProof/>
                <w:lang w:eastAsia="zh-CN"/>
              </w:rPr>
              <w:t xml:space="preserve"> , which need to be specified.</w:t>
            </w:r>
            <w:r w:rsidR="00F256AC">
              <w:rPr>
                <w:rFonts w:hint="eastAsia"/>
                <w:noProof/>
                <w:lang w:eastAsia="zh-CN"/>
              </w:rPr>
              <w:t xml:space="preserve"> And the procedure of </w:t>
            </w:r>
            <w:r w:rsidR="00F256AC" w:rsidRPr="00135AE1">
              <w:rPr>
                <w:rFonts w:eastAsia="DengXian"/>
                <w:lang w:eastAsia="zh-CN"/>
              </w:rPr>
              <w:t>SMF removing joined UEs from MBS session</w:t>
            </w:r>
            <w:r w:rsidR="00F256AC">
              <w:rPr>
                <w:rFonts w:eastAsia="DengXian" w:hint="eastAsia"/>
                <w:lang w:eastAsia="zh-CN"/>
              </w:rPr>
              <w:t xml:space="preserve"> is better to be extended to accommodate those scenarios.</w:t>
            </w:r>
          </w:p>
          <w:p w14:paraId="3FA8AE19" w14:textId="77777777" w:rsidR="005A3F1A" w:rsidRPr="009B23F2" w:rsidRDefault="000B6ECF" w:rsidP="000B6EC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 to the procedure description are needed.</w:t>
            </w:r>
          </w:p>
        </w:tc>
      </w:tr>
      <w:tr w:rsidR="001E41F3" w14:paraId="541BB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2C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7EA13" w14:textId="77777777"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28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C3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5B88A" w14:textId="77777777" w:rsidR="00CA2BC1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 xml:space="preserve">parameters </w:t>
            </w:r>
            <w:r>
              <w:rPr>
                <w:rFonts w:hint="eastAsia"/>
                <w:noProof/>
                <w:lang w:eastAsia="zh-CN"/>
              </w:rPr>
              <w:t>in multicast session leave and session release procedures;</w:t>
            </w:r>
          </w:p>
          <w:p w14:paraId="1F7574F4" w14:textId="3C8C4615" w:rsidR="00A15F4F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Modify </w:t>
            </w:r>
            <w:r w:rsidRPr="00135AE1">
              <w:rPr>
                <w:rFonts w:eastAsia="DengXian"/>
                <w:lang w:eastAsia="zh-CN"/>
              </w:rPr>
              <w:t>SMF removing joined UEs from MBS session</w:t>
            </w:r>
            <w:r>
              <w:rPr>
                <w:rFonts w:eastAsia="DengXian" w:hint="eastAsia"/>
                <w:lang w:eastAsia="zh-CN"/>
              </w:rPr>
              <w:t xml:space="preserve"> procedures, to accommodate</w:t>
            </w:r>
            <w:r>
              <w:rPr>
                <w:rFonts w:hint="eastAsia"/>
                <w:noProof/>
                <w:lang w:eastAsia="zh-CN"/>
              </w:rPr>
              <w:t xml:space="preserve"> more scenarios for network initiated multicast session leave;</w:t>
            </w:r>
          </w:p>
          <w:p w14:paraId="781480EA" w14:textId="77777777" w:rsidR="00A15F4F" w:rsidRPr="00EA59EF" w:rsidRDefault="005C192E" w:rsidP="004640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modifications, e.g.</w:t>
            </w:r>
            <w:r w:rsidR="00900FCA">
              <w:rPr>
                <w:rFonts w:hint="eastAsia"/>
                <w:noProof/>
                <w:lang w:eastAsia="zh-CN"/>
              </w:rPr>
              <w:t xml:space="preserve"> </w:t>
            </w:r>
            <w:r w:rsidR="00412545">
              <w:rPr>
                <w:rFonts w:hint="eastAsia"/>
                <w:noProof/>
                <w:lang w:eastAsia="zh-CN"/>
              </w:rPr>
              <w:t>changing the "MBS Session" in</w:t>
            </w:r>
            <w:r w:rsidR="00900FCA">
              <w:rPr>
                <w:rFonts w:hint="eastAsia"/>
                <w:noProof/>
                <w:lang w:eastAsia="zh-CN"/>
              </w:rPr>
              <w:t xml:space="preserve"> sub-clause titles </w:t>
            </w:r>
            <w:r w:rsidR="00412545">
              <w:rPr>
                <w:rFonts w:hint="eastAsia"/>
                <w:noProof/>
                <w:lang w:eastAsia="zh-CN"/>
              </w:rPr>
              <w:t>to "multicast session" (as</w:t>
            </w:r>
            <w:r w:rsidR="00900FCA">
              <w:rPr>
                <w:rFonts w:hint="eastAsia"/>
                <w:noProof/>
                <w:lang w:eastAsia="zh-CN"/>
              </w:rPr>
              <w:t xml:space="preserve"> in clause 7.2.1</w:t>
            </w:r>
            <w:r w:rsidR="00412545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1DE4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5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3472D" w14:textId="77777777"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8D2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F3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4DDAC" w14:textId="77777777" w:rsidR="001E41F3" w:rsidRDefault="005C192E" w:rsidP="00900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Unaligned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 and uncovered scenarios for multicast session leave and session release.</w:t>
            </w:r>
          </w:p>
        </w:tc>
      </w:tr>
      <w:tr w:rsidR="001E41F3" w14:paraId="07677420" w14:textId="77777777" w:rsidTr="00547111">
        <w:tc>
          <w:tcPr>
            <w:tcW w:w="2694" w:type="dxa"/>
            <w:gridSpan w:val="2"/>
          </w:tcPr>
          <w:p w14:paraId="7A596E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F2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A72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EA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98259" w14:textId="77777777" w:rsidR="001E41F3" w:rsidRDefault="002E2C59" w:rsidP="00514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7.2.2.1, 7.2.2.3</w:t>
            </w:r>
          </w:p>
        </w:tc>
      </w:tr>
      <w:tr w:rsidR="001E41F3" w14:paraId="0B45D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3D8F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7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85B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63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B0C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BCF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6B17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682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AC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D80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C6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7BD7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98E2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DFC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9A97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5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F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EA9E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F5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888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64C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ECF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FBE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B213D" w14:textId="77777777"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56E8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68122" w14:textId="77777777"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F2BA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57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110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7BA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924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C18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26E2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9B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D9D0A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FD02D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0D7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8D48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6227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99F024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E876B" w14:textId="77777777" w:rsidR="001E41F3" w:rsidRDefault="001E41F3">
      <w:pPr>
        <w:rPr>
          <w:noProof/>
          <w:lang w:eastAsia="zh-CN"/>
        </w:rPr>
      </w:pPr>
    </w:p>
    <w:p w14:paraId="6DBDF4E7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2B692460" w14:textId="77777777" w:rsidR="00CF48DA" w:rsidRDefault="00CF48DA" w:rsidP="00CF48DA">
      <w:pPr>
        <w:pStyle w:val="Heading4"/>
        <w:rPr>
          <w:lang w:eastAsia="zh-CN"/>
        </w:rPr>
      </w:pPr>
      <w:bookmarkStart w:id="2" w:name="_Toc70079063"/>
      <w:bookmarkStart w:id="3" w:name="_Toc83206847"/>
      <w:r>
        <w:rPr>
          <w:lang w:eastAsia="zh-CN"/>
        </w:rPr>
        <w:t>7.2.2.1</w:t>
      </w:r>
      <w:r>
        <w:rPr>
          <w:lang w:eastAsia="zh-CN"/>
        </w:rPr>
        <w:tab/>
        <w:t>General</w:t>
      </w:r>
      <w:bookmarkEnd w:id="2"/>
      <w:bookmarkEnd w:id="3"/>
    </w:p>
    <w:p w14:paraId="7BA5446C" w14:textId="617CEFC3" w:rsidR="00CF48DA" w:rsidRDefault="00DE42D3" w:rsidP="00CF48DA">
      <w:pPr>
        <w:rPr>
          <w:lang w:eastAsia="zh-CN"/>
        </w:rPr>
      </w:pPr>
      <w:ins w:id="4" w:author="Ericsson SA2#148E" w:date="2021-10-31T20:49:00Z">
        <w:r w:rsidRPr="00CF3F6E">
          <w:rPr>
            <w:lang w:eastAsia="zh-CN"/>
          </w:rPr>
          <w:t xml:space="preserve">This clause describes </w:t>
        </w:r>
      </w:ins>
      <w:ins w:id="5" w:author="CATT_dxy" w:date="2021-10-09T15:10:00Z">
        <w:r w:rsidR="00E32475" w:rsidRPr="00CF3F6E">
          <w:rPr>
            <w:rFonts w:hint="eastAsia"/>
            <w:lang w:eastAsia="zh-CN"/>
          </w:rPr>
          <w:t xml:space="preserve">MBS </w:t>
        </w:r>
      </w:ins>
      <w:r w:rsidR="00CF48DA" w:rsidRPr="00CF3F6E">
        <w:t xml:space="preserve">Session Leave </w:t>
      </w:r>
      <w:ins w:id="6" w:author="CATT_dxy" w:date="2021-10-09T15:10:00Z">
        <w:r w:rsidR="00E32475" w:rsidRPr="00CF3F6E">
          <w:rPr>
            <w:rFonts w:hint="eastAsia"/>
            <w:lang w:eastAsia="zh-CN"/>
          </w:rPr>
          <w:t>requested by the UE</w:t>
        </w:r>
      </w:ins>
      <w:ins w:id="7" w:author="Ericsson SA2#148E" w:date="2021-11-03T20:42:00Z">
        <w:r w:rsidR="005978DC" w:rsidRPr="00CF3F6E">
          <w:rPr>
            <w:lang w:eastAsia="zh-CN"/>
          </w:rPr>
          <w:t xml:space="preserve"> </w:t>
        </w:r>
      </w:ins>
      <w:ins w:id="8" w:author="CATT_dxy" w:date="2021-10-09T15:10:00Z">
        <w:del w:id="9" w:author="Ericsson SA2#148E" w:date="2021-10-31T20:49:00Z">
          <w:r w:rsidR="00E32475" w:rsidRPr="00CF3F6E" w:rsidDel="00DE42D3">
            <w:rPr>
              <w:lang w:eastAsia="zh-CN"/>
            </w:rPr>
            <w:delText xml:space="preserve"> </w:delText>
          </w:r>
        </w:del>
      </w:ins>
      <w:del w:id="10" w:author="Ericsson SA2#148E" w:date="2021-10-31T20:49:00Z">
        <w:r w:rsidR="00CF48DA" w:rsidRPr="00CF3F6E" w:rsidDel="00DE42D3">
          <w:delText>procedure is used by UEs to inform the 5GC of the UE leaving a</w:delText>
        </w:r>
      </w:del>
      <w:del w:id="11" w:author="Ericsson SA2#148E" w:date="2021-10-31T20:00:00Z">
        <w:r w:rsidR="00CF48DA" w:rsidRPr="00CF3F6E" w:rsidDel="00F37E15">
          <w:delText>n</w:delText>
        </w:r>
      </w:del>
      <w:del w:id="12" w:author="Ericsson SA2#148E" w:date="2021-10-31T20:49:00Z">
        <w:r w:rsidR="00CF48DA" w:rsidRPr="00CF3F6E" w:rsidDel="00DE42D3">
          <w:delText xml:space="preserve"> MBS Session</w:delText>
        </w:r>
      </w:del>
      <w:ins w:id="13" w:author="Ericsson SA2#148E" w:date="2021-10-31T20:49:00Z">
        <w:r w:rsidRPr="00CF3F6E">
          <w:t xml:space="preserve">or </w:t>
        </w:r>
      </w:ins>
      <w:ins w:id="14" w:author="Ericsson SA2#148E" w:date="2021-10-31T20:50:00Z">
        <w:r w:rsidRPr="00CF3F6E">
          <w:t>by</w:t>
        </w:r>
      </w:ins>
      <w:del w:id="15" w:author="Ericsson SA2#148E" w:date="2021-10-31T20:50:00Z">
        <w:r w:rsidR="00CF48DA" w:rsidRPr="00CF3F6E" w:rsidDel="00DE42D3">
          <w:delText xml:space="preserve">. </w:delText>
        </w:r>
      </w:del>
      <w:del w:id="16" w:author="CATT_dxy" w:date="2021-10-09T15:09:00Z">
        <w:r w:rsidR="00CF48DA" w:rsidRPr="00CF3F6E" w:rsidDel="00E32475">
          <w:delText>The user plane management is described in clause 6.7.</w:delText>
        </w:r>
      </w:del>
      <w:ins w:id="17" w:author="CATT_dxy" w:date="2021-10-09T15:10:00Z">
        <w:r w:rsidR="00E32475" w:rsidRPr="00CF3F6E">
          <w:rPr>
            <w:lang w:eastAsia="zh-CN"/>
          </w:rPr>
          <w:t xml:space="preserve"> </w:t>
        </w:r>
      </w:ins>
      <w:ins w:id="18" w:author="Ericsson SA2#148E" w:date="2021-10-31T20:50:00Z">
        <w:r w:rsidRPr="00CF3F6E">
          <w:rPr>
            <w:lang w:eastAsia="zh-CN"/>
          </w:rPr>
          <w:t>t</w:t>
        </w:r>
      </w:ins>
      <w:ins w:id="19" w:author="CATT_dxy" w:date="2021-10-09T15:10:00Z">
        <w:r w:rsidR="00E32475" w:rsidRPr="00CF3F6E">
          <w:rPr>
            <w:lang w:eastAsia="zh-CN"/>
          </w:rPr>
          <w:t>he network</w:t>
        </w:r>
      </w:ins>
      <w:ins w:id="20" w:author="Ericsson SA2#148E" w:date="2021-11-01T09:16:00Z">
        <w:r w:rsidR="00C24AF0" w:rsidRPr="00CF3F6E">
          <w:rPr>
            <w:lang w:eastAsia="zh-CN"/>
          </w:rPr>
          <w:t>.</w:t>
        </w:r>
      </w:ins>
      <w:ins w:id="21" w:author="CATT_dxy" w:date="2021-10-09T15:10:00Z">
        <w:r w:rsidR="00E32475" w:rsidRPr="00CF3F6E">
          <w:rPr>
            <w:lang w:eastAsia="zh-CN"/>
          </w:rPr>
          <w:t xml:space="preserve"> </w:t>
        </w:r>
      </w:ins>
      <w:ins w:id="22" w:author="Ericsson SA2#148E" w:date="2021-10-31T20:50:00Z">
        <w:r w:rsidRPr="00CF3F6E">
          <w:rPr>
            <w:lang w:eastAsia="zh-CN"/>
          </w:rPr>
          <w:t>This clause also describes M</w:t>
        </w:r>
      </w:ins>
      <w:ins w:id="23" w:author="CATT_dxy" w:date="2021-10-09T15:11:00Z">
        <w:r w:rsidR="00E32475" w:rsidRPr="00CF3F6E">
          <w:rPr>
            <w:lang w:eastAsia="zh-CN"/>
          </w:rPr>
          <w:t>ulticast MBS Session</w:t>
        </w:r>
      </w:ins>
      <w:ins w:id="24" w:author="Ericsson SA2#148E" w:date="2021-10-31T20:50:00Z">
        <w:r w:rsidRPr="00CF3F6E">
          <w:rPr>
            <w:lang w:eastAsia="zh-CN"/>
          </w:rPr>
          <w:t xml:space="preserve"> release</w:t>
        </w:r>
      </w:ins>
      <w:ins w:id="25" w:author="CATT_dxy" w:date="2021-10-09T15:11:00Z">
        <w:r w:rsidR="00E32475" w:rsidRPr="00CF3F6E">
          <w:rPr>
            <w:rFonts w:hint="eastAsia"/>
            <w:lang w:eastAsia="zh-CN"/>
          </w:rPr>
          <w:t>.</w:t>
        </w:r>
      </w:ins>
    </w:p>
    <w:p w14:paraId="0E3EE35D" w14:textId="77777777" w:rsidR="005145C3" w:rsidRPr="0006772E" w:rsidRDefault="005145C3" w:rsidP="00514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DA531A4" w14:textId="57667C1B" w:rsidR="00CF48DA" w:rsidRPr="00CF3F6E" w:rsidRDefault="00CF48DA" w:rsidP="00CF48DA">
      <w:pPr>
        <w:pStyle w:val="Heading4"/>
        <w:rPr>
          <w:rFonts w:eastAsia="DengXian"/>
          <w:lang w:eastAsia="zh-CN"/>
        </w:rPr>
      </w:pPr>
      <w:bookmarkStart w:id="26" w:name="_Toc83206848"/>
      <w:r w:rsidRPr="00CF3F6E">
        <w:t>7.2.2.3</w:t>
      </w:r>
      <w:r w:rsidRPr="00CF3F6E">
        <w:tab/>
      </w:r>
      <w:bookmarkStart w:id="27" w:name="_Hlk71371396"/>
      <w:del w:id="28" w:author="CATT_dxy" w:date="2021-10-09T14:15:00Z">
        <w:r w:rsidRPr="00CF3F6E" w:rsidDel="00424D82">
          <w:rPr>
            <w:rFonts w:eastAsia="DengXian"/>
            <w:lang w:eastAsia="zh-CN"/>
          </w:rPr>
          <w:delText xml:space="preserve">SMF removing joined UEs from </w:delText>
        </w:r>
      </w:del>
      <w:del w:id="29" w:author="CATT_dxy" w:date="2021-10-09T15:35:00Z">
        <w:r w:rsidRPr="00CF3F6E" w:rsidDel="00890A68">
          <w:rPr>
            <w:rFonts w:eastAsia="DengXian"/>
            <w:lang w:eastAsia="zh-CN"/>
          </w:rPr>
          <w:delText>MBS session</w:delText>
        </w:r>
      </w:del>
      <w:bookmarkEnd w:id="26"/>
      <w:bookmarkEnd w:id="27"/>
      <w:ins w:id="30" w:author="CATT_dxy" w:date="2021-10-09T15:35:00Z">
        <w:r w:rsidR="00890A68" w:rsidRPr="00CF3F6E">
          <w:rPr>
            <w:rFonts w:eastAsia="DengXian"/>
            <w:lang w:eastAsia="zh-CN"/>
          </w:rPr>
          <w:t xml:space="preserve">Multicast session </w:t>
        </w:r>
      </w:ins>
      <w:ins w:id="31" w:author="CATT_dxy" w:date="2021-10-09T14:15:00Z">
        <w:r w:rsidR="00424D82" w:rsidRPr="00CF3F6E">
          <w:rPr>
            <w:rFonts w:eastAsia="DengXian"/>
            <w:lang w:eastAsia="zh-CN"/>
          </w:rPr>
          <w:t>leave</w:t>
        </w:r>
      </w:ins>
      <w:ins w:id="32" w:author="CATT_dxy" w:date="2021-10-09T14:16:00Z">
        <w:r w:rsidR="00424D82" w:rsidRPr="00CF3F6E">
          <w:rPr>
            <w:rFonts w:eastAsia="DengXian"/>
            <w:lang w:eastAsia="zh-CN"/>
          </w:rPr>
          <w:t xml:space="preserve"> </w:t>
        </w:r>
      </w:ins>
      <w:ins w:id="33" w:author="Ericsson SA2#148E" w:date="2021-10-31T20:02:00Z">
        <w:r w:rsidR="00F37E15" w:rsidRPr="00CF3F6E">
          <w:rPr>
            <w:rFonts w:eastAsia="DengXian"/>
            <w:lang w:eastAsia="zh-CN"/>
          </w:rPr>
          <w:t xml:space="preserve">requested by the network </w:t>
        </w:r>
      </w:ins>
      <w:ins w:id="34" w:author="CATT_dxy" w:date="2021-10-09T14:16:00Z">
        <w:r w:rsidR="00424D82" w:rsidRPr="00CF3F6E">
          <w:rPr>
            <w:rFonts w:eastAsia="DengXian"/>
            <w:lang w:eastAsia="zh-CN"/>
          </w:rPr>
          <w:t xml:space="preserve">or </w:t>
        </w:r>
      </w:ins>
      <w:ins w:id="35" w:author="Ericsson SA2#148E" w:date="2021-10-31T20:02:00Z">
        <w:r w:rsidR="00F37E15" w:rsidRPr="00CF3F6E">
          <w:rPr>
            <w:rFonts w:eastAsia="DengXian"/>
            <w:lang w:eastAsia="zh-CN"/>
          </w:rPr>
          <w:t xml:space="preserve">MBS </w:t>
        </w:r>
      </w:ins>
      <w:ins w:id="36" w:author="CATT_dxy" w:date="2021-10-09T14:16:00Z">
        <w:r w:rsidR="00424D82" w:rsidRPr="00CF3F6E">
          <w:rPr>
            <w:rFonts w:eastAsia="DengXian"/>
            <w:lang w:eastAsia="zh-CN"/>
          </w:rPr>
          <w:t>session release</w:t>
        </w:r>
      </w:ins>
      <w:ins w:id="37" w:author="CATT_dxy" w:date="2021-10-09T14:15:00Z">
        <w:r w:rsidR="00424D82" w:rsidRPr="00CF3F6E">
          <w:rPr>
            <w:rFonts w:eastAsia="DengXian"/>
            <w:lang w:eastAsia="zh-CN"/>
          </w:rPr>
          <w:t xml:space="preserve"> </w:t>
        </w:r>
      </w:ins>
    </w:p>
    <w:p w14:paraId="656E25A9" w14:textId="77777777" w:rsidR="00CF48DA" w:rsidRPr="00CF3F6E" w:rsidRDefault="00CF48DA" w:rsidP="00CF48DA">
      <w:pPr>
        <w:rPr>
          <w:rFonts w:eastAsia="DengXian"/>
        </w:rPr>
      </w:pPr>
      <w:r w:rsidRPr="00CF3F6E">
        <w:rPr>
          <w:rFonts w:eastAsia="DengXian"/>
        </w:rPr>
        <w:t>This procedure applies</w:t>
      </w:r>
      <w:ins w:id="38" w:author="CATT_dxy" w:date="2021-10-09T14:43:00Z">
        <w:r w:rsidR="006F3544" w:rsidRPr="00CF3F6E">
          <w:rPr>
            <w:rFonts w:eastAsia="DengXian" w:hint="eastAsia"/>
            <w:lang w:eastAsia="zh-CN"/>
          </w:rPr>
          <w:t xml:space="preserve"> to</w:t>
        </w:r>
        <w:r w:rsidR="006F3544" w:rsidRPr="00CF3F6E">
          <w:rPr>
            <w:lang w:eastAsia="zh-CN"/>
          </w:rPr>
          <w:t xml:space="preserve"> the following scenario</w:t>
        </w:r>
        <w:r w:rsidR="006F3544" w:rsidRPr="00CF3F6E">
          <w:rPr>
            <w:rFonts w:hint="eastAsia"/>
            <w:lang w:eastAsia="zh-CN"/>
          </w:rPr>
          <w:t>s</w:t>
        </w:r>
      </w:ins>
      <w:r w:rsidRPr="00CF3F6E">
        <w:rPr>
          <w:rFonts w:eastAsia="DengXian"/>
        </w:rPr>
        <w:t>:</w:t>
      </w:r>
    </w:p>
    <w:p w14:paraId="4DA7B05E" w14:textId="77777777" w:rsidR="00CF48DA" w:rsidRPr="00CF3F6E" w:rsidRDefault="00CF48DA" w:rsidP="00CF48DA">
      <w:pPr>
        <w:pStyle w:val="B1"/>
        <w:rPr>
          <w:ins w:id="39" w:author="CATT_dxy" w:date="2021-10-09T14:40:00Z"/>
          <w:lang w:eastAsia="zh-CN"/>
        </w:rPr>
      </w:pPr>
      <w:r w:rsidRPr="00CF3F6E">
        <w:t>1.</w:t>
      </w:r>
      <w:r w:rsidRPr="00CF3F6E">
        <w:tab/>
      </w:r>
      <w:ins w:id="40" w:author="CATT_dxy" w:date="2021-10-09T14:39:00Z">
        <w:r w:rsidR="008507EC" w:rsidRPr="00CF3F6E">
          <w:rPr>
            <w:rFonts w:hint="eastAsia"/>
            <w:lang w:eastAsia="zh-CN"/>
          </w:rPr>
          <w:t>When the</w:t>
        </w:r>
        <w:r w:rsidR="008507EC" w:rsidRPr="00CF3F6E">
          <w:rPr>
            <w:lang w:eastAsia="zh-CN"/>
          </w:rPr>
          <w:t xml:space="preserve"> </w:t>
        </w:r>
        <w:r w:rsidR="008507EC" w:rsidRPr="00CF3F6E">
          <w:rPr>
            <w:rFonts w:hint="eastAsia"/>
            <w:lang w:eastAsia="zh-CN"/>
          </w:rPr>
          <w:t>MB-</w:t>
        </w:r>
        <w:r w:rsidR="008507EC" w:rsidRPr="00CF3F6E">
          <w:rPr>
            <w:lang w:eastAsia="zh-CN"/>
          </w:rPr>
          <w:t>SMF decide</w:t>
        </w:r>
        <w:r w:rsidR="008507EC" w:rsidRPr="00CF3F6E">
          <w:rPr>
            <w:rFonts w:hint="eastAsia"/>
            <w:lang w:eastAsia="zh-CN"/>
          </w:rPr>
          <w:t>s</w:t>
        </w:r>
        <w:r w:rsidR="008507EC" w:rsidRPr="00CF3F6E">
          <w:rPr>
            <w:lang w:eastAsia="zh-CN"/>
          </w:rPr>
          <w:t xml:space="preserve"> to release a</w:t>
        </w:r>
        <w:r w:rsidR="008507EC" w:rsidRPr="00CF3F6E">
          <w:rPr>
            <w:rFonts w:hint="eastAsia"/>
            <w:lang w:eastAsia="zh-CN"/>
          </w:rPr>
          <w:t>n</w:t>
        </w:r>
        <w:r w:rsidR="008507EC" w:rsidRPr="00CF3F6E">
          <w:rPr>
            <w:lang w:eastAsia="zh-CN"/>
          </w:rPr>
          <w:t xml:space="preserve"> </w:t>
        </w:r>
        <w:r w:rsidR="008507EC" w:rsidRPr="00CF3F6E">
          <w:rPr>
            <w:rFonts w:hint="eastAsia"/>
            <w:lang w:eastAsia="zh-CN"/>
          </w:rPr>
          <w:t>MBS</w:t>
        </w:r>
        <w:r w:rsidR="008507EC" w:rsidRPr="00CF3F6E">
          <w:rPr>
            <w:lang w:eastAsia="zh-CN"/>
          </w:rPr>
          <w:t xml:space="preserve"> Session:</w:t>
        </w:r>
      </w:ins>
      <w:del w:id="41" w:author="CATT_dxy" w:date="2021-10-09T14:40:00Z">
        <w:r w:rsidRPr="00CF3F6E" w:rsidDel="008507EC">
          <w:delText>When the AF determines to release the MBS Session, the AF initiates MBS Session Release procedure towards the MB-SMF.</w:delText>
        </w:r>
      </w:del>
    </w:p>
    <w:p w14:paraId="3525D62C" w14:textId="63B30225" w:rsidR="008507EC" w:rsidRPr="00CF3F6E" w:rsidRDefault="008507EC" w:rsidP="008507EC">
      <w:pPr>
        <w:pStyle w:val="B2"/>
        <w:rPr>
          <w:ins w:id="42" w:author="CATT_dxy" w:date="2021-10-09T14:40:00Z"/>
          <w:lang w:eastAsia="zh-CN"/>
        </w:rPr>
      </w:pPr>
      <w:ins w:id="43" w:author="CATT_dxy" w:date="2021-10-09T14:40:00Z">
        <w:r w:rsidRPr="00CF3F6E">
          <w:rPr>
            <w:lang w:eastAsia="zh-CN"/>
          </w:rPr>
          <w:t>-</w:t>
        </w:r>
        <w:r w:rsidRPr="00CF3F6E">
          <w:rPr>
            <w:lang w:eastAsia="zh-CN"/>
          </w:rPr>
          <w:tab/>
          <w:t>based on a request from the AF (directly or via the NEF/MBSF</w:t>
        </w:r>
        <w:proofErr w:type="gramStart"/>
        <w:r w:rsidRPr="00CF3F6E">
          <w:rPr>
            <w:lang w:eastAsia="zh-CN"/>
          </w:rPr>
          <w:t>)</w:t>
        </w:r>
      </w:ins>
      <w:ins w:id="44" w:author="Ericsson-Nov04" w:date="2021-11-08T10:26:00Z">
        <w:r w:rsidR="00324738">
          <w:rPr>
            <w:lang w:eastAsia="zh-CN"/>
          </w:rPr>
          <w:t>;</w:t>
        </w:r>
      </w:ins>
      <w:proofErr w:type="gramEnd"/>
      <w:ins w:id="45" w:author="CATT_dxy" w:date="2021-10-09T14:44:00Z">
        <w:r w:rsidR="006F3544" w:rsidRPr="00CF3F6E">
          <w:rPr>
            <w:lang w:eastAsia="zh-CN"/>
          </w:rPr>
          <w:t xml:space="preserve"> </w:t>
        </w:r>
      </w:ins>
    </w:p>
    <w:p w14:paraId="27AA03D8" w14:textId="4B7F20AD" w:rsidR="00CF48DA" w:rsidRPr="00CF3F6E" w:rsidRDefault="00CF48DA" w:rsidP="00CF48DA">
      <w:pPr>
        <w:pStyle w:val="B1"/>
        <w:rPr>
          <w:ins w:id="46" w:author="CATT_dxy" w:date="2021-10-09T14:42:00Z"/>
          <w:lang w:eastAsia="zh-CN"/>
        </w:rPr>
      </w:pPr>
      <w:r w:rsidRPr="00CF3F6E">
        <w:t>2.</w:t>
      </w:r>
      <w:r w:rsidRPr="00CF3F6E">
        <w:tab/>
        <w:t>When the SMF decides to remove a UE from an MBS session</w:t>
      </w:r>
      <w:ins w:id="47" w:author="CATT_dxy" w:date="2021-10-09T14:23:00Z">
        <w:r w:rsidR="00904994" w:rsidRPr="00CF3F6E">
          <w:rPr>
            <w:rFonts w:hint="eastAsia"/>
            <w:lang w:eastAsia="zh-CN"/>
          </w:rPr>
          <w:t>:</w:t>
        </w:r>
      </w:ins>
    </w:p>
    <w:p w14:paraId="23F59008" w14:textId="553DF17B" w:rsidR="00666E32" w:rsidRDefault="00CB7BB8" w:rsidP="00CB7BB8">
      <w:pPr>
        <w:pStyle w:val="B2"/>
        <w:rPr>
          <w:ins w:id="48" w:author="Ericsson #148E r01" w:date="2021-11-09T08:34:00Z"/>
          <w:lang w:eastAsia="zh-CN"/>
        </w:rPr>
      </w:pPr>
      <w:ins w:id="49" w:author="CATT_dxy" w:date="2021-10-09T14:42:00Z">
        <w:r w:rsidRPr="00CF3F6E">
          <w:rPr>
            <w:lang w:eastAsia="zh-CN"/>
          </w:rPr>
          <w:t>-</w:t>
        </w:r>
        <w:r w:rsidRPr="00CF3F6E">
          <w:rPr>
            <w:lang w:eastAsia="zh-CN"/>
          </w:rPr>
          <w:tab/>
        </w:r>
        <w:r w:rsidRPr="00CF3F6E">
          <w:rPr>
            <w:rFonts w:hint="eastAsia"/>
            <w:lang w:eastAsia="zh-CN"/>
          </w:rPr>
          <w:t>b</w:t>
        </w:r>
        <w:r w:rsidRPr="00CF3F6E">
          <w:rPr>
            <w:lang w:eastAsia="zh-CN"/>
          </w:rPr>
          <w:t>ased on a request from the UDM (subscription change)</w:t>
        </w:r>
      </w:ins>
      <w:ins w:id="50" w:author="Ericsson #148E r01" w:date="2021-11-09T08:34:00Z">
        <w:r w:rsidR="00666E32">
          <w:rPr>
            <w:lang w:eastAsia="zh-CN"/>
          </w:rPr>
          <w:t>, or</w:t>
        </w:r>
      </w:ins>
    </w:p>
    <w:p w14:paraId="106736BF" w14:textId="5DA9DAB4" w:rsidR="00666E32" w:rsidRPr="00D00EE8" w:rsidRDefault="00666E32" w:rsidP="00CB7BB8">
      <w:pPr>
        <w:pStyle w:val="B2"/>
        <w:rPr>
          <w:ins w:id="51" w:author="Ericsson #148E r01" w:date="2021-11-09T08:34:00Z"/>
          <w:lang w:eastAsia="zh-CN"/>
          <w:rPrChange w:id="52" w:author="Ericsson" w:date="2021-11-21T19:17:00Z">
            <w:rPr>
              <w:ins w:id="53" w:author="Ericsson #148E r01" w:date="2021-11-09T08:34:00Z"/>
              <w:highlight w:val="cyan"/>
              <w:lang w:eastAsia="zh-CN"/>
            </w:rPr>
          </w:rPrChange>
        </w:rPr>
      </w:pPr>
      <w:ins w:id="54" w:author="Ericsson #148E r01" w:date="2021-11-09T08:34:00Z">
        <w:r w:rsidRPr="00D00EE8">
          <w:rPr>
            <w:lang w:eastAsia="zh-CN"/>
          </w:rPr>
          <w:t>-</w:t>
        </w:r>
        <w:r w:rsidRPr="00D00EE8">
          <w:rPr>
            <w:lang w:eastAsia="zh-CN"/>
            <w:rPrChange w:id="55" w:author="Ericsson" w:date="2021-11-21T19:17:00Z">
              <w:rPr>
                <w:highlight w:val="cyan"/>
                <w:lang w:eastAsia="zh-CN"/>
              </w:rPr>
            </w:rPrChange>
          </w:rPr>
          <w:tab/>
        </w:r>
      </w:ins>
      <w:ins w:id="56" w:author="Ericsson #148E r01" w:date="2021-11-09T08:35:00Z">
        <w:r w:rsidRPr="00D00EE8">
          <w:t>due to local and location dependent MBS service is described in clause</w:t>
        </w:r>
        <w:r w:rsidRPr="00D00EE8">
          <w:rPr>
            <w:rFonts w:eastAsia="DengXian"/>
            <w:rPrChange w:id="57" w:author="Ericsson" w:date="2021-11-21T19:17:00Z">
              <w:rPr>
                <w:rFonts w:eastAsia="DengXian"/>
              </w:rPr>
            </w:rPrChange>
          </w:rPr>
          <w:t> </w:t>
        </w:r>
        <w:r w:rsidRPr="00D00EE8">
          <w:rPr>
            <w:rPrChange w:id="58" w:author="Ericsson" w:date="2021-11-21T19:17:00Z">
              <w:rPr/>
            </w:rPrChange>
          </w:rPr>
          <w:t>7.2.4</w:t>
        </w:r>
        <w:r w:rsidR="00EF27FE" w:rsidRPr="00D00EE8">
          <w:rPr>
            <w:rPrChange w:id="59" w:author="Ericsson" w:date="2021-11-21T19:17:00Z">
              <w:rPr>
                <w:highlight w:val="cyan"/>
              </w:rPr>
            </w:rPrChange>
          </w:rPr>
          <w:t xml:space="preserve">, or </w:t>
        </w:r>
      </w:ins>
    </w:p>
    <w:p w14:paraId="406238FB" w14:textId="77F3CF16" w:rsidR="00CB7BB8" w:rsidRPr="00CF3F6E" w:rsidRDefault="00666E32" w:rsidP="00CB7BB8">
      <w:pPr>
        <w:pStyle w:val="B2"/>
        <w:rPr>
          <w:lang w:eastAsia="zh-CN"/>
        </w:rPr>
      </w:pPr>
      <w:ins w:id="60" w:author="Ericsson #148E r01" w:date="2021-11-09T08:34:00Z">
        <w:r w:rsidRPr="00D00EE8">
          <w:rPr>
            <w:lang w:eastAsia="zh-CN"/>
            <w:rPrChange w:id="61" w:author="Ericsson" w:date="2021-11-21T19:17:00Z">
              <w:rPr>
                <w:highlight w:val="cyan"/>
                <w:lang w:eastAsia="zh-CN"/>
              </w:rPr>
            </w:rPrChange>
          </w:rPr>
          <w:t>-</w:t>
        </w:r>
        <w:r w:rsidRPr="00D00EE8">
          <w:rPr>
            <w:lang w:eastAsia="zh-CN"/>
            <w:rPrChange w:id="62" w:author="Ericsson" w:date="2021-11-21T19:17:00Z">
              <w:rPr>
                <w:highlight w:val="cyan"/>
                <w:lang w:eastAsia="zh-CN"/>
              </w:rPr>
            </w:rPrChange>
          </w:rPr>
          <w:tab/>
        </w:r>
        <w:r w:rsidRPr="00D00EE8">
          <w:rPr>
            <w:lang w:eastAsia="zh-CN"/>
          </w:rPr>
          <w:t>due to network internal reason</w:t>
        </w:r>
        <w:r w:rsidRPr="00D00EE8">
          <w:rPr>
            <w:lang w:eastAsia="zh-CN"/>
            <w:rPrChange w:id="63" w:author="Ericsson" w:date="2021-11-21T19:17:00Z">
              <w:rPr>
                <w:highlight w:val="cyan"/>
                <w:lang w:eastAsia="zh-CN"/>
              </w:rPr>
            </w:rPrChange>
          </w:rPr>
          <w:t>s</w:t>
        </w:r>
      </w:ins>
      <w:ins w:id="64" w:author="Ericsson-Nov04" w:date="2021-11-08T10:26:00Z">
        <w:r w:rsidR="00324738" w:rsidRPr="00D00EE8">
          <w:rPr>
            <w:lang w:eastAsia="zh-CN"/>
          </w:rPr>
          <w:t>.</w:t>
        </w:r>
      </w:ins>
    </w:p>
    <w:p w14:paraId="508BE17C" w14:textId="212EA4F8" w:rsidR="00CF48DA" w:rsidRDefault="00CF48DA" w:rsidP="00CF48DA">
      <w:pPr>
        <w:rPr>
          <w:rFonts w:eastAsia="DengXian"/>
        </w:rPr>
      </w:pPr>
      <w:r>
        <w:rPr>
          <w:rFonts w:eastAsia="DengXian"/>
        </w:rPr>
        <w:t>When the SMF receives the notification indicating multicast session release from the MB-SMF, the SMF initiates procedures to remove the joined UEs from the MBS session.</w:t>
      </w:r>
    </w:p>
    <w:p w14:paraId="215623B9" w14:textId="77777777" w:rsidR="00CF48DA" w:rsidRDefault="00CF48DA" w:rsidP="00CF48DA">
      <w:pPr>
        <w:rPr>
          <w:rFonts w:eastAsia="DengXian"/>
        </w:rPr>
      </w:pPr>
      <w:r>
        <w:rPr>
          <w:rFonts w:eastAsia="DengXian"/>
        </w:rPr>
        <w:t xml:space="preserve">For the active MBS session, to release radio resources as early as possible, the MB-SMF may trigger Multicast Session Deactivation towards the NG-RAN as specified in </w:t>
      </w:r>
      <w:ins w:id="65" w:author="CATT_dxy" w:date="2021-10-09T14:26:00Z">
        <w:r w:rsidR="005653E6">
          <w:rPr>
            <w:rFonts w:eastAsia="DengXian" w:hint="eastAsia"/>
            <w:lang w:eastAsia="zh-CN"/>
          </w:rPr>
          <w:t xml:space="preserve">steps 5-9 of </w:t>
        </w:r>
      </w:ins>
      <w:r>
        <w:rPr>
          <w:rFonts w:eastAsia="DengXian"/>
        </w:rPr>
        <w:t>clause 7.2.5.3, prior to or in parallel with triggering MBS Session Release to the SMF.</w:t>
      </w:r>
    </w:p>
    <w:p w14:paraId="00A5233D" w14:textId="693D806A" w:rsidR="00CF48DA" w:rsidRDefault="00CF48DA" w:rsidP="00CF48DA">
      <w:pPr>
        <w:pStyle w:val="TH"/>
      </w:pPr>
      <w:r>
        <w:object w:dxaOrig="10680" w:dyaOrig="6840" w14:anchorId="378BA1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295pt" o:ole="">
            <v:imagedata r:id="rId10" o:title="" cropbottom="1377f"/>
          </v:shape>
          <o:OLEObject Type="Embed" ProgID="Visio.Drawing.15" ShapeID="_x0000_i1025" DrawAspect="Content" ObjectID="_1699027991" r:id="rId11"/>
        </w:object>
      </w:r>
    </w:p>
    <w:p w14:paraId="5A458305" w14:textId="1417AC0E" w:rsidR="00CF48DA" w:rsidRDefault="00CF48DA" w:rsidP="00CF48DA">
      <w:pPr>
        <w:pStyle w:val="TF"/>
      </w:pPr>
      <w:r>
        <w:t>Figure 7.2.2.</w:t>
      </w:r>
      <w:r w:rsidRPr="00CF3F6E">
        <w:t xml:space="preserve">3-1: </w:t>
      </w:r>
      <w:del w:id="66" w:author="CATT_dxy" w:date="2021-10-09T15:57:00Z">
        <w:r w:rsidRPr="00CF3F6E" w:rsidDel="00900617">
          <w:delText>SMF removing joined UEs from MBS session</w:delText>
        </w:r>
      </w:del>
      <w:ins w:id="67" w:author="Ericsson SA2#148E" w:date="2021-10-31T20:09:00Z">
        <w:r w:rsidR="00AD348C" w:rsidRPr="00CF3F6E">
          <w:t xml:space="preserve">MBS Session Release or </w:t>
        </w:r>
      </w:ins>
      <w:ins w:id="68" w:author="CATT_dxy" w:date="2021-10-09T15:57:00Z">
        <w:r w:rsidR="00900617" w:rsidRPr="00CF3F6E">
          <w:rPr>
            <w:rFonts w:eastAsia="DengXian"/>
            <w:lang w:eastAsia="zh-CN"/>
          </w:rPr>
          <w:t>Multicast session leave requested by the network</w:t>
        </w:r>
      </w:ins>
    </w:p>
    <w:p w14:paraId="37C048EF" w14:textId="77777777" w:rsidR="00CF48DA" w:rsidRDefault="00CF48DA" w:rsidP="00CF48DA">
      <w:pPr>
        <w:pStyle w:val="B1"/>
        <w:rPr>
          <w:rFonts w:eastAsia="Times New Roman"/>
        </w:rPr>
      </w:pPr>
      <w:r w:rsidRPr="00476EA1">
        <w:t>1.</w:t>
      </w:r>
      <w:r w:rsidRPr="00476EA1">
        <w:tab/>
      </w:r>
      <w:ins w:id="69" w:author="CATT_dxy" w:date="2021-10-09T14:50:00Z">
        <w:r w:rsidR="001F08A5">
          <w:rPr>
            <w:rFonts w:hint="eastAsia"/>
            <w:lang w:eastAsia="zh-CN"/>
          </w:rPr>
          <w:t xml:space="preserve">For MB-SMF triggered MBS session release, </w:t>
        </w:r>
      </w:ins>
      <w:del w:id="70" w:author="CATT_dxy" w:date="2021-10-09T14:50:00Z">
        <w:r w:rsidRPr="00476EA1" w:rsidDel="001F08A5">
          <w:delText>T</w:delText>
        </w:r>
      </w:del>
      <w:ins w:id="71" w:author="CATT_dxy" w:date="2021-10-09T14:50:00Z">
        <w:r w:rsidR="001F08A5">
          <w:rPr>
            <w:rFonts w:hint="eastAsia"/>
            <w:lang w:eastAsia="zh-CN"/>
          </w:rPr>
          <w:t>t</w:t>
        </w:r>
      </w:ins>
      <w:r w:rsidRPr="00476EA1">
        <w:t xml:space="preserve">he SMF </w:t>
      </w:r>
      <w:r w:rsidRPr="00A621C1">
        <w:t xml:space="preserve">receives </w:t>
      </w:r>
      <w:proofErr w:type="spellStart"/>
      <w:r>
        <w:t>Nmbsmf_MBSSession_Context</w:t>
      </w:r>
      <w:ins w:id="72" w:author="CATT_dxy" w:date="2021-10-09T14:52:00Z">
        <w:r w:rsidR="005A071B">
          <w:rPr>
            <w:rFonts w:hint="eastAsia"/>
            <w:lang w:eastAsia="zh-CN"/>
          </w:rPr>
          <w:t>Status</w:t>
        </w:r>
      </w:ins>
      <w:r>
        <w:t>Notify</w:t>
      </w:r>
      <w:proofErr w:type="spellEnd"/>
      <w:r>
        <w:t xml:space="preserve"> (</w:t>
      </w:r>
      <w:del w:id="73" w:author="CATT_dxy" w:date="2021-10-09T14:53:00Z">
        <w:r w:rsidDel="005A071B">
          <w:delText xml:space="preserve">Release, </w:delText>
        </w:r>
      </w:del>
      <w:r>
        <w:t xml:space="preserve">MBS </w:t>
      </w:r>
      <w:r w:rsidRPr="00A621C1">
        <w:t xml:space="preserve">Session </w:t>
      </w:r>
      <w:r>
        <w:t>ID</w:t>
      </w:r>
      <w:ins w:id="74" w:author="CATT_dxy" w:date="2021-10-09T14:53:00Z">
        <w:r w:rsidR="005A071B">
          <w:rPr>
            <w:rFonts w:hint="eastAsia"/>
            <w:lang w:eastAsia="zh-CN"/>
          </w:rPr>
          <w:t>,</w:t>
        </w:r>
        <w:r w:rsidR="005A071B" w:rsidRPr="005A071B">
          <w:t xml:space="preserve"> </w:t>
        </w:r>
        <w:r w:rsidR="005A071B">
          <w:rPr>
            <w:rFonts w:hint="eastAsia"/>
            <w:lang w:eastAsia="zh-CN"/>
          </w:rPr>
          <w:t>multicast session r</w:t>
        </w:r>
        <w:r w:rsidR="005A071B">
          <w:t>elease</w:t>
        </w:r>
      </w:ins>
      <w:r>
        <w:t>)</w:t>
      </w:r>
      <w:r w:rsidRPr="00A621C1">
        <w:t xml:space="preserve"> from the MB-SMF with MBS Session ID. The SMF checks joined UEs.</w:t>
      </w:r>
    </w:p>
    <w:p w14:paraId="66BAD043" w14:textId="77777777" w:rsidR="00CF48DA" w:rsidRPr="0080649F" w:rsidDel="005A071B" w:rsidRDefault="00CF48DA" w:rsidP="00CF48DA">
      <w:pPr>
        <w:pStyle w:val="NO"/>
        <w:rPr>
          <w:del w:id="75" w:author="CATT_dxy" w:date="2021-10-09T14:53:00Z"/>
          <w:rFonts w:eastAsia="Yu Mincho"/>
        </w:rPr>
      </w:pPr>
      <w:del w:id="76" w:author="CATT_dxy" w:date="2021-10-09T14:53:00Z">
        <w:r w:rsidDel="005A071B">
          <w:rPr>
            <w:rFonts w:eastAsia="Yu Mincho" w:hint="eastAsia"/>
          </w:rPr>
          <w:delText>N</w:delText>
        </w:r>
        <w:r w:rsidDel="005A071B">
          <w:rPr>
            <w:rFonts w:eastAsia="Yu Mincho"/>
          </w:rPr>
          <w:delText>OTE 1:</w:delText>
        </w:r>
        <w:r w:rsidDel="005A071B">
          <w:rPr>
            <w:rFonts w:eastAsia="Yu Mincho"/>
          </w:rPr>
          <w:tab/>
          <w:delText>The service operation name and parameters need to align with the MB-SMF service operation definition.</w:delText>
        </w:r>
      </w:del>
    </w:p>
    <w:p w14:paraId="27D49992" w14:textId="77777777" w:rsidR="00CF48DA" w:rsidRDefault="00CF48DA" w:rsidP="00CF48DA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For UEs without activated UP, the SMF may perform the same procedure as defined in step 3-7 in clause 7.2.5.2.</w:t>
      </w:r>
    </w:p>
    <w:p w14:paraId="221439DA" w14:textId="77777777" w:rsidR="00CF48DA" w:rsidRPr="00EF5303" w:rsidDel="000B6ECF" w:rsidRDefault="002A7F1A">
      <w:pPr>
        <w:pStyle w:val="B1"/>
        <w:rPr>
          <w:del w:id="77" w:author="CATT_dxy" w:date="2021-10-09T16:19:00Z"/>
          <w:rFonts w:eastAsia="Malgun Gothic"/>
          <w:lang w:val="en-US" w:eastAsia="zh-CN"/>
        </w:rPr>
        <w:pPrChange w:id="78" w:author="CATT_dxy" w:date="2021-10-09T16:19:00Z">
          <w:pPr/>
        </w:pPrChange>
      </w:pPr>
      <w:ins w:id="79" w:author="CATT_dxy" w:date="2021-10-09T14:55:00Z">
        <w:r>
          <w:rPr>
            <w:rFonts w:hint="eastAsia"/>
            <w:lang w:val="en-US" w:eastAsia="zh-CN"/>
          </w:rPr>
          <w:tab/>
        </w:r>
      </w:ins>
      <w:r w:rsidR="00CF48DA">
        <w:rPr>
          <w:lang w:val="en-US"/>
        </w:rPr>
        <w:t>Alternatively,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for UEs without activated UP, the SMF </w:t>
      </w:r>
      <w:r w:rsidR="00CF48DA">
        <w:rPr>
          <w:lang w:val="en-US"/>
        </w:rPr>
        <w:t>does not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trigger </w:t>
      </w:r>
      <w:ins w:id="80" w:author="CATT_dxy" w:date="2021-10-09T14:54:00Z">
        <w:r>
          <w:rPr>
            <w:rFonts w:hint="eastAsia"/>
            <w:lang w:val="en-US" w:eastAsia="zh-CN"/>
          </w:rPr>
          <w:t xml:space="preserve">a </w:t>
        </w:r>
      </w:ins>
      <w:r w:rsidR="00CF48DA" w:rsidRPr="0080649F">
        <w:rPr>
          <w:lang w:val="en-US"/>
        </w:rPr>
        <w:t>message</w:t>
      </w:r>
      <w:r w:rsidR="00CF48DA" w:rsidRPr="00EF5303">
        <w:rPr>
          <w:lang w:val="en-US"/>
        </w:rPr>
        <w:t xml:space="preserve"> to the </w:t>
      </w:r>
      <w:r w:rsidR="00CF48DA" w:rsidRPr="0080649F">
        <w:rPr>
          <w:lang w:val="en-US"/>
        </w:rPr>
        <w:t xml:space="preserve">AMF, </w:t>
      </w:r>
      <w:r w:rsidR="00CF48DA">
        <w:rPr>
          <w:lang w:val="en-US"/>
        </w:rPr>
        <w:t xml:space="preserve">instead </w:t>
      </w:r>
      <w:r w:rsidR="00CF48DA" w:rsidRPr="0080649F">
        <w:rPr>
          <w:lang w:val="en-US"/>
        </w:rPr>
        <w:t>the SMF marks that the UE is to be informed of the MBS Session release.</w:t>
      </w:r>
      <w:ins w:id="81" w:author="CATT_dxy" w:date="2021-10-09T16:19:00Z">
        <w:r w:rsidR="000B6ECF">
          <w:rPr>
            <w:rFonts w:hint="eastAsia"/>
            <w:lang w:val="en-US" w:eastAsia="zh-CN"/>
          </w:rPr>
          <w:t xml:space="preserve"> In this case,</w:t>
        </w:r>
        <w:r w:rsidR="000B6ECF" w:rsidRPr="00EF5303" w:rsidDel="000B6ECF">
          <w:rPr>
            <w:rFonts w:eastAsia="Malgun Gothic" w:hint="eastAsia"/>
            <w:lang w:val="en-US" w:eastAsia="zh-CN"/>
          </w:rPr>
          <w:t xml:space="preserve"> </w:t>
        </w:r>
      </w:ins>
    </w:p>
    <w:p w14:paraId="7CFC226E" w14:textId="77777777" w:rsidR="00CF48DA" w:rsidRPr="00135AE1" w:rsidRDefault="00CF48DA">
      <w:pPr>
        <w:pStyle w:val="B1"/>
        <w:rPr>
          <w:lang w:val="en-US"/>
        </w:rPr>
        <w:pPrChange w:id="82" w:author="CATT_dxy" w:date="2021-10-09T16:19:00Z">
          <w:pPr>
            <w:pStyle w:val="NO"/>
          </w:pPr>
        </w:pPrChange>
      </w:pPr>
      <w:del w:id="83" w:author="CATT_dxy" w:date="2021-10-09T16:19:00Z">
        <w:r w:rsidRPr="0080649F" w:rsidDel="000B6ECF">
          <w:rPr>
            <w:lang w:val="en-US"/>
          </w:rPr>
          <w:delText>NOTE</w:delText>
        </w:r>
        <w:r w:rsidDel="000B6ECF">
          <w:rPr>
            <w:lang w:val="en-US"/>
          </w:rPr>
          <w:delText> </w:delText>
        </w:r>
      </w:del>
      <w:del w:id="84" w:author="CATT_dxy" w:date="2021-10-09T14:55:00Z">
        <w:r w:rsidDel="002A7F1A">
          <w:rPr>
            <w:lang w:val="en-US"/>
          </w:rPr>
          <w:delText>2</w:delText>
        </w:r>
      </w:del>
      <w:del w:id="85" w:author="CATT_dxy" w:date="2021-10-09T16:19:00Z">
        <w:r w:rsidRPr="0080649F" w:rsidDel="000B6ECF">
          <w:rPr>
            <w:lang w:val="en-US"/>
          </w:rPr>
          <w:delText>:</w:delText>
        </w:r>
        <w:r w:rsidDel="000B6ECF">
          <w:rPr>
            <w:lang w:val="en-US"/>
          </w:rPr>
          <w:tab/>
        </w:r>
        <w:r w:rsidRPr="0080649F" w:rsidDel="000B6ECF">
          <w:rPr>
            <w:lang w:val="en-US"/>
          </w:rPr>
          <w:delText>T</w:delText>
        </w:r>
      </w:del>
      <w:ins w:id="86" w:author="CATT_dxy" w:date="2021-10-09T16:19:00Z">
        <w:r w:rsidR="000B6ECF">
          <w:rPr>
            <w:rFonts w:hint="eastAsia"/>
            <w:lang w:val="en-US" w:eastAsia="zh-CN"/>
          </w:rPr>
          <w:t>t</w:t>
        </w:r>
      </w:ins>
      <w:r w:rsidRPr="0080649F">
        <w:rPr>
          <w:lang w:val="en-US"/>
        </w:rPr>
        <w:t>he SMF initiates PDU Session Modification to inform the UE of the MBS Session release at next UP activation of the associated PDU Session</w:t>
      </w:r>
      <w:ins w:id="87" w:author="CATT_dxy" w:date="2021-10-09T16:19:00Z">
        <w:r w:rsidR="000B6ECF">
          <w:rPr>
            <w:rFonts w:hint="eastAsia"/>
            <w:lang w:val="en-US" w:eastAsia="zh-CN"/>
          </w:rPr>
          <w:t>, if needed</w:t>
        </w:r>
      </w:ins>
      <w:r w:rsidRPr="0080649F">
        <w:rPr>
          <w:lang w:val="en-US"/>
        </w:rPr>
        <w:t>.</w:t>
      </w:r>
    </w:p>
    <w:p w14:paraId="6FC1C5AD" w14:textId="77777777" w:rsidR="00CF48DA" w:rsidRDefault="00CF48DA" w:rsidP="00CF48DA">
      <w:pPr>
        <w:pStyle w:val="B1"/>
      </w:pPr>
      <w:r>
        <w:t>3.</w:t>
      </w:r>
      <w:r>
        <w:tab/>
        <w:t>For the joined UEs with UP activated, the SMF invokes Namf_Communicate_N1N2MessageTransfer to the AMF. The N1 SM container indicates MBS session release. In N2 SM information, the SMF informs the NG-RAN to remove the UE from the MBS session. If there are associated QoS Flow(s) for individual delivery, the SMF also release</w:t>
      </w:r>
      <w:ins w:id="88" w:author="CATT_dxy" w:date="2021-10-09T15:02:00Z">
        <w:r w:rsidR="00683912">
          <w:rPr>
            <w:rFonts w:hint="eastAsia"/>
            <w:lang w:eastAsia="zh-CN"/>
          </w:rPr>
          <w:t>s</w:t>
        </w:r>
      </w:ins>
      <w:r>
        <w:t xml:space="preserve"> those QoS Flow(s) as specified in TS 23.502 [6] clause 4.3.3.2.</w:t>
      </w:r>
    </w:p>
    <w:p w14:paraId="77C97774" w14:textId="77777777" w:rsidR="00CF48DA" w:rsidRDefault="00CF48DA" w:rsidP="00CF48DA">
      <w:pPr>
        <w:pStyle w:val="B1"/>
      </w:pPr>
      <w:r>
        <w:t>4.</w:t>
      </w:r>
      <w:r>
        <w:tab/>
        <w:t>The AMF sends N2 Request to the NG-RAN.</w:t>
      </w:r>
    </w:p>
    <w:p w14:paraId="06F895DB" w14:textId="77777777" w:rsidR="00CF48DA" w:rsidRDefault="00CF48DA" w:rsidP="00CF48DA">
      <w:pPr>
        <w:pStyle w:val="B1"/>
      </w:pPr>
      <w:r>
        <w:t>5.</w:t>
      </w:r>
      <w:r>
        <w:tab/>
        <w:t>The NG-RAN transports the N1 SM container (PDU Session Modification Command</w:t>
      </w:r>
      <w:ins w:id="89" w:author="CATT_dxy" w:date="2021-10-09T15:07:00Z">
        <w:r w:rsidR="000B29DF">
          <w:rPr>
            <w:rFonts w:hint="eastAsia"/>
            <w:lang w:eastAsia="zh-CN"/>
          </w:rPr>
          <w:t xml:space="preserve"> (MBS Session ID, leave request)</w:t>
        </w:r>
      </w:ins>
      <w:r>
        <w:t>) to the UE.</w:t>
      </w:r>
    </w:p>
    <w:p w14:paraId="099997A7" w14:textId="77777777" w:rsidR="00CF48DA" w:rsidRDefault="00CF48DA" w:rsidP="00CF48DA">
      <w:pPr>
        <w:pStyle w:val="B1"/>
      </w:pPr>
      <w:r>
        <w:t>6.</w:t>
      </w:r>
      <w:r>
        <w:tab/>
        <w:t xml:space="preserve">The NG-RAN performs radio resource modification. If </w:t>
      </w:r>
      <w:ins w:id="90" w:author="CATT_dxy" w:date="2021-10-09T15:02:00Z">
        <w:r w:rsidR="00683912">
          <w:rPr>
            <w:rFonts w:hint="eastAsia"/>
            <w:lang w:eastAsia="zh-CN"/>
          </w:rPr>
          <w:t xml:space="preserve">there </w:t>
        </w:r>
      </w:ins>
      <w:ins w:id="91" w:author="CATT_dxy" w:date="2021-10-09T15:03:00Z">
        <w:r w:rsidR="00683912">
          <w:rPr>
            <w:rFonts w:hint="eastAsia"/>
            <w:lang w:eastAsia="zh-CN"/>
          </w:rPr>
          <w:t xml:space="preserve">are </w:t>
        </w:r>
      </w:ins>
      <w:r>
        <w:t>no joined UEs in the MBS session, the NG-RAN release</w:t>
      </w:r>
      <w:ins w:id="92" w:author="CATT_dxy" w:date="2021-10-09T15:03:00Z">
        <w:r w:rsidR="00683912">
          <w:rPr>
            <w:rFonts w:hint="eastAsia"/>
            <w:lang w:eastAsia="zh-CN"/>
          </w:rPr>
          <w:t>s</w:t>
        </w:r>
      </w:ins>
      <w:r>
        <w:t xml:space="preserve"> the radio resources.</w:t>
      </w:r>
    </w:p>
    <w:p w14:paraId="645B91C5" w14:textId="77777777" w:rsidR="00CF48DA" w:rsidRDefault="00CF48DA" w:rsidP="00CF48DA">
      <w:pPr>
        <w:pStyle w:val="B1"/>
      </w:pPr>
      <w:r>
        <w:t>7.</w:t>
      </w:r>
      <w:r>
        <w:tab/>
        <w:t xml:space="preserve">If </w:t>
      </w:r>
      <w:ins w:id="93" w:author="CATT_dxy" w:date="2021-10-09T15:03:00Z">
        <w:r w:rsidR="00683912">
          <w:rPr>
            <w:rFonts w:hint="eastAsia"/>
            <w:lang w:eastAsia="zh-CN"/>
          </w:rPr>
          <w:t xml:space="preserve">there are </w:t>
        </w:r>
      </w:ins>
      <w:r>
        <w:t>no joined UEs in the MBS session, for unicast transport of N3mb, the NG-RAN initiates the DL tunnel release towards MB-UPF via AMF and MB-SMF. For multicast transportation of N3mb, the NG-RAN perform</w:t>
      </w:r>
      <w:ins w:id="94" w:author="CATT_dxy" w:date="2021-10-09T15:03:00Z">
        <w:r w:rsidR="008937E2">
          <w:rPr>
            <w:rFonts w:hint="eastAsia"/>
            <w:lang w:eastAsia="zh-CN"/>
          </w:rPr>
          <w:t>s</w:t>
        </w:r>
      </w:ins>
      <w:r>
        <w:t xml:space="preserve"> IGMP/MLD Leave for the MBS session. See clause 7.2.2.4 for details.</w:t>
      </w:r>
    </w:p>
    <w:p w14:paraId="27F423EF" w14:textId="77777777" w:rsidR="00CF48DA" w:rsidRDefault="00CF48DA" w:rsidP="00CF48DA">
      <w:pPr>
        <w:pStyle w:val="B1"/>
      </w:pPr>
      <w:r>
        <w:t>8.</w:t>
      </w:r>
      <w:r>
        <w:tab/>
        <w:t xml:space="preserve">The NG-RAN sends N2 Response to the AMF. If </w:t>
      </w:r>
      <w:ins w:id="95" w:author="CATT_dxy" w:date="2021-10-09T15:03:00Z">
        <w:r w:rsidR="008937E2">
          <w:rPr>
            <w:rFonts w:hint="eastAsia"/>
            <w:lang w:eastAsia="zh-CN"/>
          </w:rPr>
          <w:t xml:space="preserve">there are </w:t>
        </w:r>
      </w:ins>
      <w:r>
        <w:t>no joined UEs in the MBS session, the MBS Session context is removed from the NG-RAN.</w:t>
      </w:r>
    </w:p>
    <w:p w14:paraId="5C135AD8" w14:textId="77777777" w:rsidR="00CF48DA" w:rsidRDefault="00CF48DA" w:rsidP="00CF48DA">
      <w:pPr>
        <w:pStyle w:val="B1"/>
        <w:rPr>
          <w:lang w:eastAsia="zh-CN"/>
        </w:rPr>
      </w:pPr>
      <w:r>
        <w:lastRenderedPageBreak/>
        <w:t>9.</w:t>
      </w:r>
      <w:r>
        <w:tab/>
        <w:t xml:space="preserve">The AMF transfers the N2 message received in step 8 to the SMF via the </w:t>
      </w:r>
      <w:proofErr w:type="spellStart"/>
      <w:r>
        <w:t>Nsmf_PDUSession_UpdateSMContext</w:t>
      </w:r>
      <w:proofErr w:type="spellEnd"/>
      <w:r>
        <w:t xml:space="preserve"> service operation. The SMF removes the UE from the MBS Session.</w:t>
      </w:r>
    </w:p>
    <w:p w14:paraId="6D90F432" w14:textId="77777777" w:rsidR="00CF48DA" w:rsidRPr="002B607D" w:rsidDel="000B29DF" w:rsidRDefault="00CF48DA" w:rsidP="00CF48DA">
      <w:pPr>
        <w:rPr>
          <w:del w:id="96" w:author="CATT_dxy" w:date="2021-10-09T15:07:00Z"/>
          <w:lang w:eastAsia="zh-CN"/>
        </w:rPr>
      </w:pPr>
      <w:del w:id="97" w:author="CATT_dxy" w:date="2021-10-09T15:07:00Z">
        <w:r w:rsidDel="000B29DF">
          <w:rPr>
            <w:lang w:val="en-US"/>
          </w:rPr>
          <w:delText>W</w:delText>
        </w:r>
        <w:r w:rsidRPr="00E45AE7" w:rsidDel="000B29DF">
          <w:rPr>
            <w:lang w:val="en-US"/>
          </w:rPr>
          <w:delText>hen the UP for the associated PDU Session is activated as specified in clause</w:delText>
        </w:r>
        <w:r w:rsidRPr="00E45AE7" w:rsidDel="000B29DF">
          <w:rPr>
            <w:rFonts w:eastAsia="DengXian"/>
          </w:rPr>
          <w:delText> </w:delText>
        </w:r>
        <w:r w:rsidRPr="00E45AE7" w:rsidDel="000B29DF">
          <w:delText>4.2.3.2 and</w:delText>
        </w:r>
        <w:r w:rsidRPr="00E45AE7" w:rsidDel="000B29DF">
          <w:rPr>
            <w:lang w:val="en-US"/>
          </w:rPr>
          <w:delText xml:space="preserve"> clause</w:delText>
        </w:r>
        <w:r w:rsidRPr="00E45AE7" w:rsidDel="000B29DF">
          <w:rPr>
            <w:rFonts w:eastAsia="DengXian"/>
          </w:rPr>
          <w:delText> </w:delText>
        </w:r>
        <w:r w:rsidRPr="00E45AE7" w:rsidDel="000B29DF">
          <w:delText xml:space="preserve">4.2.3.3 of </w:delText>
        </w:r>
        <w:r w:rsidRPr="00E45AE7" w:rsidDel="000B29DF">
          <w:rPr>
            <w:rFonts w:eastAsia="DengXian"/>
          </w:rPr>
          <w:delText>TS</w:delText>
        </w:r>
        <w:r w:rsidDel="000B29DF">
          <w:rPr>
            <w:rFonts w:eastAsia="DengXian"/>
          </w:rPr>
          <w:delText> </w:delText>
        </w:r>
        <w:r w:rsidRPr="00E45AE7" w:rsidDel="000B29DF">
          <w:rPr>
            <w:rFonts w:eastAsia="DengXian"/>
          </w:rPr>
          <w:delText>23.502</w:delText>
        </w:r>
        <w:r w:rsidDel="000B29DF">
          <w:rPr>
            <w:rFonts w:eastAsia="DengXian"/>
          </w:rPr>
          <w:delText> </w:delText>
        </w:r>
        <w:r w:rsidRPr="00E45AE7" w:rsidDel="000B29DF">
          <w:rPr>
            <w:rFonts w:eastAsia="DengXian"/>
          </w:rPr>
          <w:delText>[6]</w:delText>
        </w:r>
        <w:r w:rsidRPr="00E45AE7" w:rsidDel="000B29DF">
          <w:rPr>
            <w:lang w:val="en-US"/>
          </w:rPr>
          <w:delText>, the SMF initiates PDU Session Modification to inform the UE of the MBS Session release</w:delText>
        </w:r>
        <w:r w:rsidDel="000B29DF">
          <w:rPr>
            <w:lang w:val="en-US"/>
          </w:rPr>
          <w:delText>,</w:delText>
        </w:r>
        <w:r w:rsidRPr="00E45AE7" w:rsidDel="000B29DF">
          <w:rPr>
            <w:lang w:val="en-US"/>
          </w:rPr>
          <w:delText xml:space="preserve"> if needed.</w:delText>
        </w:r>
      </w:del>
    </w:p>
    <w:p w14:paraId="6CF5194C" w14:textId="77777777" w:rsidR="0080002F" w:rsidRPr="0080002F" w:rsidRDefault="0080002F" w:rsidP="00BF6B79">
      <w:pPr>
        <w:rPr>
          <w:lang w:eastAsia="zh-CN"/>
        </w:rPr>
      </w:pPr>
    </w:p>
    <w:p w14:paraId="11D8719F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F9896" w14:textId="77777777" w:rsidR="00564DA0" w:rsidRDefault="00564DA0">
      <w:r>
        <w:separator/>
      </w:r>
    </w:p>
  </w:endnote>
  <w:endnote w:type="continuationSeparator" w:id="0">
    <w:p w14:paraId="3E99E2CB" w14:textId="77777777" w:rsidR="00564DA0" w:rsidRDefault="0056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F0DCD" w14:textId="77777777" w:rsidR="00564DA0" w:rsidRDefault="00564DA0">
      <w:r>
        <w:separator/>
      </w:r>
    </w:p>
  </w:footnote>
  <w:footnote w:type="continuationSeparator" w:id="0">
    <w:p w14:paraId="5EDC1F52" w14:textId="77777777" w:rsidR="00564DA0" w:rsidRDefault="00564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6F05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483A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CFC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212D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SA2#148E">
    <w15:presenceInfo w15:providerId="None" w15:userId="Ericsson SA2#148E"/>
  </w15:person>
  <w15:person w15:author="Ericsson-Nov04">
    <w15:presenceInfo w15:providerId="None" w15:userId="Ericsson-Nov04"/>
  </w15:person>
  <w15:person w15:author="Ericsson #148E r01">
    <w15:presenceInfo w15:providerId="None" w15:userId="Ericsson #148E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1D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578BC"/>
    <w:rsid w:val="00065EA1"/>
    <w:rsid w:val="000726DE"/>
    <w:rsid w:val="00073BF0"/>
    <w:rsid w:val="00082689"/>
    <w:rsid w:val="00087292"/>
    <w:rsid w:val="00090A44"/>
    <w:rsid w:val="00092DE3"/>
    <w:rsid w:val="00094AD8"/>
    <w:rsid w:val="000A0796"/>
    <w:rsid w:val="000A335D"/>
    <w:rsid w:val="000A6394"/>
    <w:rsid w:val="000B1F65"/>
    <w:rsid w:val="000B29DF"/>
    <w:rsid w:val="000B43D3"/>
    <w:rsid w:val="000B6ECF"/>
    <w:rsid w:val="000B7EA3"/>
    <w:rsid w:val="000B7FED"/>
    <w:rsid w:val="000C038A"/>
    <w:rsid w:val="000C1943"/>
    <w:rsid w:val="000C4CFE"/>
    <w:rsid w:val="000C6598"/>
    <w:rsid w:val="000D172F"/>
    <w:rsid w:val="000D7DDD"/>
    <w:rsid w:val="000E0D01"/>
    <w:rsid w:val="000E2A59"/>
    <w:rsid w:val="000E6A6C"/>
    <w:rsid w:val="000E7556"/>
    <w:rsid w:val="000F3F6D"/>
    <w:rsid w:val="000F6449"/>
    <w:rsid w:val="00100634"/>
    <w:rsid w:val="001030F3"/>
    <w:rsid w:val="0010642A"/>
    <w:rsid w:val="00107A3E"/>
    <w:rsid w:val="00111F8C"/>
    <w:rsid w:val="00121A9C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5798E"/>
    <w:rsid w:val="00160D31"/>
    <w:rsid w:val="0016118A"/>
    <w:rsid w:val="00161F0D"/>
    <w:rsid w:val="001668BA"/>
    <w:rsid w:val="00166999"/>
    <w:rsid w:val="00170E61"/>
    <w:rsid w:val="00176436"/>
    <w:rsid w:val="001819F6"/>
    <w:rsid w:val="00181DFE"/>
    <w:rsid w:val="00190E11"/>
    <w:rsid w:val="00191CC8"/>
    <w:rsid w:val="00192C46"/>
    <w:rsid w:val="00192DD7"/>
    <w:rsid w:val="001932B0"/>
    <w:rsid w:val="001962A6"/>
    <w:rsid w:val="001A08B3"/>
    <w:rsid w:val="001A0904"/>
    <w:rsid w:val="001A33DD"/>
    <w:rsid w:val="001A3EB7"/>
    <w:rsid w:val="001A7B60"/>
    <w:rsid w:val="001B1304"/>
    <w:rsid w:val="001B17BB"/>
    <w:rsid w:val="001B52F0"/>
    <w:rsid w:val="001B6414"/>
    <w:rsid w:val="001B7A65"/>
    <w:rsid w:val="001C28F8"/>
    <w:rsid w:val="001D0FBA"/>
    <w:rsid w:val="001D191C"/>
    <w:rsid w:val="001D2719"/>
    <w:rsid w:val="001D3F90"/>
    <w:rsid w:val="001D46C1"/>
    <w:rsid w:val="001D67D0"/>
    <w:rsid w:val="001E25D7"/>
    <w:rsid w:val="001E26FB"/>
    <w:rsid w:val="001E41F3"/>
    <w:rsid w:val="001F08A5"/>
    <w:rsid w:val="001F16DA"/>
    <w:rsid w:val="001F3D7C"/>
    <w:rsid w:val="001F3F2D"/>
    <w:rsid w:val="00204F4E"/>
    <w:rsid w:val="0020511F"/>
    <w:rsid w:val="002059CE"/>
    <w:rsid w:val="0020664F"/>
    <w:rsid w:val="002114CF"/>
    <w:rsid w:val="00212C8B"/>
    <w:rsid w:val="00215B76"/>
    <w:rsid w:val="00224090"/>
    <w:rsid w:val="00224BD0"/>
    <w:rsid w:val="00227073"/>
    <w:rsid w:val="00227402"/>
    <w:rsid w:val="00231E96"/>
    <w:rsid w:val="00232E4B"/>
    <w:rsid w:val="002358E7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19EA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A7F1A"/>
    <w:rsid w:val="002B01B5"/>
    <w:rsid w:val="002B1745"/>
    <w:rsid w:val="002B31F5"/>
    <w:rsid w:val="002B5741"/>
    <w:rsid w:val="002C005F"/>
    <w:rsid w:val="002C0FFC"/>
    <w:rsid w:val="002C461C"/>
    <w:rsid w:val="002D3955"/>
    <w:rsid w:val="002E03E6"/>
    <w:rsid w:val="002E0DCB"/>
    <w:rsid w:val="002E2047"/>
    <w:rsid w:val="002E2C59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C88"/>
    <w:rsid w:val="0032473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45AA7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5F4F"/>
    <w:rsid w:val="00376D7D"/>
    <w:rsid w:val="003819E7"/>
    <w:rsid w:val="00387915"/>
    <w:rsid w:val="00393E52"/>
    <w:rsid w:val="00394316"/>
    <w:rsid w:val="003A2BCD"/>
    <w:rsid w:val="003A6591"/>
    <w:rsid w:val="003A76B8"/>
    <w:rsid w:val="003B1BEB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8CD"/>
    <w:rsid w:val="003D3971"/>
    <w:rsid w:val="003D6C83"/>
    <w:rsid w:val="003D7F72"/>
    <w:rsid w:val="003E1A36"/>
    <w:rsid w:val="003E2F52"/>
    <w:rsid w:val="003E30AF"/>
    <w:rsid w:val="003E3163"/>
    <w:rsid w:val="003E7C47"/>
    <w:rsid w:val="00402A92"/>
    <w:rsid w:val="00405ED3"/>
    <w:rsid w:val="004065D0"/>
    <w:rsid w:val="00410371"/>
    <w:rsid w:val="00412545"/>
    <w:rsid w:val="00414A88"/>
    <w:rsid w:val="004176A0"/>
    <w:rsid w:val="004242F1"/>
    <w:rsid w:val="00424D82"/>
    <w:rsid w:val="00433285"/>
    <w:rsid w:val="00440DAB"/>
    <w:rsid w:val="004426D8"/>
    <w:rsid w:val="00447A34"/>
    <w:rsid w:val="00447B0E"/>
    <w:rsid w:val="00452D25"/>
    <w:rsid w:val="00456323"/>
    <w:rsid w:val="00463D32"/>
    <w:rsid w:val="0046405C"/>
    <w:rsid w:val="0046727D"/>
    <w:rsid w:val="00472652"/>
    <w:rsid w:val="004730A5"/>
    <w:rsid w:val="00473575"/>
    <w:rsid w:val="004766DE"/>
    <w:rsid w:val="00480AFE"/>
    <w:rsid w:val="00480CF5"/>
    <w:rsid w:val="00487D0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70C6"/>
    <w:rsid w:val="00502176"/>
    <w:rsid w:val="005024BF"/>
    <w:rsid w:val="00506FAE"/>
    <w:rsid w:val="005124B3"/>
    <w:rsid w:val="005145C3"/>
    <w:rsid w:val="0051580D"/>
    <w:rsid w:val="00520C6C"/>
    <w:rsid w:val="00524122"/>
    <w:rsid w:val="00524A43"/>
    <w:rsid w:val="00525857"/>
    <w:rsid w:val="00530A62"/>
    <w:rsid w:val="00531969"/>
    <w:rsid w:val="00531C0B"/>
    <w:rsid w:val="005371E8"/>
    <w:rsid w:val="00540E34"/>
    <w:rsid w:val="00547111"/>
    <w:rsid w:val="00547DDF"/>
    <w:rsid w:val="00561A5C"/>
    <w:rsid w:val="00564DA0"/>
    <w:rsid w:val="005653E6"/>
    <w:rsid w:val="00565BA2"/>
    <w:rsid w:val="00576DF2"/>
    <w:rsid w:val="00585350"/>
    <w:rsid w:val="0058680A"/>
    <w:rsid w:val="00587E91"/>
    <w:rsid w:val="00591A12"/>
    <w:rsid w:val="00592D74"/>
    <w:rsid w:val="00593112"/>
    <w:rsid w:val="005978DC"/>
    <w:rsid w:val="005A071B"/>
    <w:rsid w:val="005A3F1A"/>
    <w:rsid w:val="005A4A0B"/>
    <w:rsid w:val="005A725A"/>
    <w:rsid w:val="005B2DCA"/>
    <w:rsid w:val="005B2DCB"/>
    <w:rsid w:val="005B3BBE"/>
    <w:rsid w:val="005B45B9"/>
    <w:rsid w:val="005B589B"/>
    <w:rsid w:val="005B5DC5"/>
    <w:rsid w:val="005C0A2B"/>
    <w:rsid w:val="005C192E"/>
    <w:rsid w:val="005C1A0E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1CD7"/>
    <w:rsid w:val="00653525"/>
    <w:rsid w:val="006550F9"/>
    <w:rsid w:val="0065656B"/>
    <w:rsid w:val="00661807"/>
    <w:rsid w:val="00664203"/>
    <w:rsid w:val="0066586D"/>
    <w:rsid w:val="006659DB"/>
    <w:rsid w:val="00666E32"/>
    <w:rsid w:val="00670373"/>
    <w:rsid w:val="00670EEB"/>
    <w:rsid w:val="00675635"/>
    <w:rsid w:val="00675A83"/>
    <w:rsid w:val="00676BF1"/>
    <w:rsid w:val="006771DE"/>
    <w:rsid w:val="00677BE4"/>
    <w:rsid w:val="00683912"/>
    <w:rsid w:val="00685AA8"/>
    <w:rsid w:val="006861C5"/>
    <w:rsid w:val="00690DB2"/>
    <w:rsid w:val="0069299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2E7"/>
    <w:rsid w:val="006C679D"/>
    <w:rsid w:val="006D6EF8"/>
    <w:rsid w:val="006E21FB"/>
    <w:rsid w:val="006E4343"/>
    <w:rsid w:val="006E7B13"/>
    <w:rsid w:val="006F0D3A"/>
    <w:rsid w:val="006F3544"/>
    <w:rsid w:val="006F3A60"/>
    <w:rsid w:val="006F6E6F"/>
    <w:rsid w:val="00707D23"/>
    <w:rsid w:val="00714D29"/>
    <w:rsid w:val="007156C9"/>
    <w:rsid w:val="00717627"/>
    <w:rsid w:val="00722FEE"/>
    <w:rsid w:val="007233FF"/>
    <w:rsid w:val="007304F9"/>
    <w:rsid w:val="00733CF6"/>
    <w:rsid w:val="00736C6A"/>
    <w:rsid w:val="00742B33"/>
    <w:rsid w:val="00742BE4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3DF2"/>
    <w:rsid w:val="00796998"/>
    <w:rsid w:val="00797000"/>
    <w:rsid w:val="007977A8"/>
    <w:rsid w:val="007A2018"/>
    <w:rsid w:val="007A71CC"/>
    <w:rsid w:val="007A7522"/>
    <w:rsid w:val="007B0FA6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3906"/>
    <w:rsid w:val="007D452A"/>
    <w:rsid w:val="007D6A07"/>
    <w:rsid w:val="007E1D03"/>
    <w:rsid w:val="007E3609"/>
    <w:rsid w:val="007F00B5"/>
    <w:rsid w:val="007F281E"/>
    <w:rsid w:val="007F62BA"/>
    <w:rsid w:val="007F7259"/>
    <w:rsid w:val="0080002F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7EC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8210A"/>
    <w:rsid w:val="00882CD1"/>
    <w:rsid w:val="00883F25"/>
    <w:rsid w:val="008863B9"/>
    <w:rsid w:val="00890A68"/>
    <w:rsid w:val="00891A82"/>
    <w:rsid w:val="00893037"/>
    <w:rsid w:val="008937E2"/>
    <w:rsid w:val="00897679"/>
    <w:rsid w:val="008A10C2"/>
    <w:rsid w:val="008A45A6"/>
    <w:rsid w:val="008A52C1"/>
    <w:rsid w:val="008A602A"/>
    <w:rsid w:val="008A6D71"/>
    <w:rsid w:val="008B0759"/>
    <w:rsid w:val="008B48B3"/>
    <w:rsid w:val="008B4C3B"/>
    <w:rsid w:val="008B7794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617"/>
    <w:rsid w:val="00900FAF"/>
    <w:rsid w:val="00900FCA"/>
    <w:rsid w:val="00904994"/>
    <w:rsid w:val="00904A6B"/>
    <w:rsid w:val="00905265"/>
    <w:rsid w:val="0090653E"/>
    <w:rsid w:val="00906F61"/>
    <w:rsid w:val="00907AC3"/>
    <w:rsid w:val="00907FEB"/>
    <w:rsid w:val="009148DE"/>
    <w:rsid w:val="0091504A"/>
    <w:rsid w:val="00917760"/>
    <w:rsid w:val="0092008D"/>
    <w:rsid w:val="00922757"/>
    <w:rsid w:val="009236FC"/>
    <w:rsid w:val="00924D18"/>
    <w:rsid w:val="00925B4E"/>
    <w:rsid w:val="009278B4"/>
    <w:rsid w:val="00932076"/>
    <w:rsid w:val="00941E30"/>
    <w:rsid w:val="009421A9"/>
    <w:rsid w:val="00942721"/>
    <w:rsid w:val="009435A5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85E8F"/>
    <w:rsid w:val="00991B88"/>
    <w:rsid w:val="00994ACE"/>
    <w:rsid w:val="009974A6"/>
    <w:rsid w:val="009A0B87"/>
    <w:rsid w:val="009A5753"/>
    <w:rsid w:val="009A579D"/>
    <w:rsid w:val="009A6060"/>
    <w:rsid w:val="009A6D08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47E6"/>
    <w:rsid w:val="009E19E2"/>
    <w:rsid w:val="009E288F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5F4F"/>
    <w:rsid w:val="00A16737"/>
    <w:rsid w:val="00A246B6"/>
    <w:rsid w:val="00A25267"/>
    <w:rsid w:val="00A34076"/>
    <w:rsid w:val="00A36C14"/>
    <w:rsid w:val="00A46B0A"/>
    <w:rsid w:val="00A47E70"/>
    <w:rsid w:val="00A50CF0"/>
    <w:rsid w:val="00A53615"/>
    <w:rsid w:val="00A61AB3"/>
    <w:rsid w:val="00A64728"/>
    <w:rsid w:val="00A66C52"/>
    <w:rsid w:val="00A66F82"/>
    <w:rsid w:val="00A67F6E"/>
    <w:rsid w:val="00A703E1"/>
    <w:rsid w:val="00A71F4D"/>
    <w:rsid w:val="00A73804"/>
    <w:rsid w:val="00A73D25"/>
    <w:rsid w:val="00A74281"/>
    <w:rsid w:val="00A75F7C"/>
    <w:rsid w:val="00A7671C"/>
    <w:rsid w:val="00A76A35"/>
    <w:rsid w:val="00A77351"/>
    <w:rsid w:val="00A8236D"/>
    <w:rsid w:val="00A967D8"/>
    <w:rsid w:val="00A97416"/>
    <w:rsid w:val="00AA2CBC"/>
    <w:rsid w:val="00AA3242"/>
    <w:rsid w:val="00AA7D1F"/>
    <w:rsid w:val="00AB10BE"/>
    <w:rsid w:val="00AB11F5"/>
    <w:rsid w:val="00AB5A89"/>
    <w:rsid w:val="00AB5EB6"/>
    <w:rsid w:val="00AB7AEC"/>
    <w:rsid w:val="00AC086C"/>
    <w:rsid w:val="00AC3C4A"/>
    <w:rsid w:val="00AC5820"/>
    <w:rsid w:val="00AC7586"/>
    <w:rsid w:val="00AD0D42"/>
    <w:rsid w:val="00AD106B"/>
    <w:rsid w:val="00AD1CD8"/>
    <w:rsid w:val="00AD1DE1"/>
    <w:rsid w:val="00AD2763"/>
    <w:rsid w:val="00AD348C"/>
    <w:rsid w:val="00AD53D2"/>
    <w:rsid w:val="00AE1DCB"/>
    <w:rsid w:val="00AE243C"/>
    <w:rsid w:val="00AF1358"/>
    <w:rsid w:val="00AF5203"/>
    <w:rsid w:val="00AF6E26"/>
    <w:rsid w:val="00B002A6"/>
    <w:rsid w:val="00B0140F"/>
    <w:rsid w:val="00B018E7"/>
    <w:rsid w:val="00B01A70"/>
    <w:rsid w:val="00B01CD0"/>
    <w:rsid w:val="00B119E2"/>
    <w:rsid w:val="00B20430"/>
    <w:rsid w:val="00B258BB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2FA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7587"/>
    <w:rsid w:val="00BB5DFC"/>
    <w:rsid w:val="00BB6623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5490"/>
    <w:rsid w:val="00C05E30"/>
    <w:rsid w:val="00C136CE"/>
    <w:rsid w:val="00C21084"/>
    <w:rsid w:val="00C24379"/>
    <w:rsid w:val="00C24AF0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7BB8"/>
    <w:rsid w:val="00CC1570"/>
    <w:rsid w:val="00CC4477"/>
    <w:rsid w:val="00CC5026"/>
    <w:rsid w:val="00CC68D0"/>
    <w:rsid w:val="00CD0D7C"/>
    <w:rsid w:val="00CD2496"/>
    <w:rsid w:val="00CD2626"/>
    <w:rsid w:val="00CD4A93"/>
    <w:rsid w:val="00CE45CB"/>
    <w:rsid w:val="00CE607E"/>
    <w:rsid w:val="00CE6590"/>
    <w:rsid w:val="00CE671A"/>
    <w:rsid w:val="00CE7CEC"/>
    <w:rsid w:val="00CE7E3E"/>
    <w:rsid w:val="00CF0600"/>
    <w:rsid w:val="00CF3F6E"/>
    <w:rsid w:val="00CF48DA"/>
    <w:rsid w:val="00CF5135"/>
    <w:rsid w:val="00CF5BCD"/>
    <w:rsid w:val="00D00B31"/>
    <w:rsid w:val="00D00EE8"/>
    <w:rsid w:val="00D03F9A"/>
    <w:rsid w:val="00D05515"/>
    <w:rsid w:val="00D06D51"/>
    <w:rsid w:val="00D10B62"/>
    <w:rsid w:val="00D117BC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0CD5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5E5A"/>
    <w:rsid w:val="00DA3D11"/>
    <w:rsid w:val="00DA6D43"/>
    <w:rsid w:val="00DA7DCB"/>
    <w:rsid w:val="00DC0AE8"/>
    <w:rsid w:val="00DC123F"/>
    <w:rsid w:val="00DC3574"/>
    <w:rsid w:val="00DC661E"/>
    <w:rsid w:val="00DC733A"/>
    <w:rsid w:val="00DC7A18"/>
    <w:rsid w:val="00DC7CF4"/>
    <w:rsid w:val="00DD1A76"/>
    <w:rsid w:val="00DD22FE"/>
    <w:rsid w:val="00DE15BD"/>
    <w:rsid w:val="00DE30FB"/>
    <w:rsid w:val="00DE34CF"/>
    <w:rsid w:val="00DE42D3"/>
    <w:rsid w:val="00DE623F"/>
    <w:rsid w:val="00DF0A7D"/>
    <w:rsid w:val="00DF1A9D"/>
    <w:rsid w:val="00DF1ADA"/>
    <w:rsid w:val="00DF1D76"/>
    <w:rsid w:val="00DF4545"/>
    <w:rsid w:val="00E066BB"/>
    <w:rsid w:val="00E07504"/>
    <w:rsid w:val="00E13F3D"/>
    <w:rsid w:val="00E20234"/>
    <w:rsid w:val="00E2133A"/>
    <w:rsid w:val="00E221B4"/>
    <w:rsid w:val="00E223B9"/>
    <w:rsid w:val="00E25FE5"/>
    <w:rsid w:val="00E262AC"/>
    <w:rsid w:val="00E32475"/>
    <w:rsid w:val="00E3439D"/>
    <w:rsid w:val="00E34898"/>
    <w:rsid w:val="00E34A80"/>
    <w:rsid w:val="00E37C82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54FB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7FE"/>
    <w:rsid w:val="00EF2AA0"/>
    <w:rsid w:val="00EF3AAA"/>
    <w:rsid w:val="00EF5FBA"/>
    <w:rsid w:val="00F035CF"/>
    <w:rsid w:val="00F10E76"/>
    <w:rsid w:val="00F121BB"/>
    <w:rsid w:val="00F12EC3"/>
    <w:rsid w:val="00F14ACF"/>
    <w:rsid w:val="00F151DF"/>
    <w:rsid w:val="00F256AC"/>
    <w:rsid w:val="00F25D98"/>
    <w:rsid w:val="00F264A8"/>
    <w:rsid w:val="00F300FB"/>
    <w:rsid w:val="00F30FBD"/>
    <w:rsid w:val="00F36E38"/>
    <w:rsid w:val="00F37E15"/>
    <w:rsid w:val="00F403A7"/>
    <w:rsid w:val="00F45CBA"/>
    <w:rsid w:val="00F52F29"/>
    <w:rsid w:val="00F55654"/>
    <w:rsid w:val="00F55F83"/>
    <w:rsid w:val="00F572EB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9B6"/>
    <w:rsid w:val="00F90B6C"/>
    <w:rsid w:val="00F920C4"/>
    <w:rsid w:val="00FA37B8"/>
    <w:rsid w:val="00FA499C"/>
    <w:rsid w:val="00FB244A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5798"/>
    <w:rsid w:val="00FE770E"/>
    <w:rsid w:val="00FF0A01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484F8"/>
  <w15:docId w15:val="{2CAB525E-83F5-49DB-B433-AD29B2C5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CBF93-C5C4-4BB2-90B1-6098355F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</cp:lastModifiedBy>
  <cp:revision>4</cp:revision>
  <cp:lastPrinted>1900-12-31T16:00:00Z</cp:lastPrinted>
  <dcterms:created xsi:type="dcterms:W3CDTF">2021-11-21T11:14:00Z</dcterms:created>
  <dcterms:modified xsi:type="dcterms:W3CDTF">2021-11-21T11:17:00Z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(2)YfQsZe4y5sLzcW9MV045FpwmumOOG1wX/1Mr0rLHZILZ4wRH6bOFFr3lqCNrgf+eJli5ILSH
82+2O82kX8dXrIqiZ025fbMs9xwDm1SKVnygbJFmhQ4bL9yuw+mw8nipghzQDES7bRWRh+SW
TvNMVokyuODw8e014qiUTNIDmep4T1oPPWxQMcx4lfRKJTAqaeMmgsshc+atA5tk0IhGVYZb
+agAZPZtx9I23J6yfv</vt:lpwstr>
  </property>
  <property fmtid="{D5CDD505-2E9C-101B-9397-08002B2CF9AE}" pid="22" name="_2015_ms_pID_7253431">
    <vt:lpwstr>lYrf6wMzdNDTYnsM+ZWIOR9HScVZIZzMu3wIQQg+RzoO7bf6IwnmJG
qYVF7kGTXGeXRUXP3NG6aGeaoikKB1e+BlXgVxTe4X3EuNPxoPGZ8ODxybPFSeEVebBXFZ4x
RygWP8D6OmqmDyt5yB/0Vgp4HBpqc8JJKf1NpYMrJlz5bDcmTaCM8kN+tKQCLPEbW4FuaHRO
JFaHtBmxQc7O3J0X</vt:lpwstr>
  </property>
</Properties>
</file>