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64D4" w:rsidRDefault="001C6C85">
      <w:pPr>
        <w:pStyle w:val="CRCoverPage"/>
        <w:tabs>
          <w:tab w:val="right" w:pos="9639"/>
        </w:tabs>
        <w:spacing w:after="0"/>
        <w:rPr>
          <w:b/>
          <w:i/>
          <w:noProof/>
          <w:sz w:val="28"/>
          <w:lang w:eastAsia="ko-KR"/>
        </w:rPr>
      </w:pPr>
      <w:r>
        <w:rPr>
          <w:b/>
          <w:noProof/>
          <w:sz w:val="24"/>
        </w:rPr>
        <w:t>3GPP TSG-SA WG2 Meeting #14</w:t>
      </w:r>
      <w:r w:rsidR="00C508E9">
        <w:rPr>
          <w:b/>
          <w:noProof/>
          <w:sz w:val="24"/>
        </w:rPr>
        <w:t>8</w:t>
      </w:r>
      <w:r>
        <w:rPr>
          <w:b/>
          <w:bCs/>
          <w:sz w:val="24"/>
        </w:rPr>
        <w:t>E (e-meeting)</w:t>
      </w:r>
      <w:r>
        <w:rPr>
          <w:b/>
          <w:i/>
          <w:noProof/>
          <w:sz w:val="28"/>
        </w:rPr>
        <w:tab/>
        <w:t>S2-210</w:t>
      </w:r>
      <w:r w:rsidR="000F62BC">
        <w:rPr>
          <w:b/>
          <w:i/>
          <w:noProof/>
          <w:sz w:val="28"/>
        </w:rPr>
        <w:t>9154</w:t>
      </w:r>
    </w:p>
    <w:p w:rsidR="007B64D4" w:rsidRDefault="00265ECC">
      <w:pPr>
        <w:pStyle w:val="CRCoverPage"/>
        <w:tabs>
          <w:tab w:val="right" w:pos="9639"/>
        </w:tabs>
        <w:outlineLvl w:val="0"/>
        <w:rPr>
          <w:b/>
          <w:noProof/>
          <w:sz w:val="24"/>
        </w:rPr>
      </w:pPr>
      <w:r>
        <w:rPr>
          <w:rFonts w:cs="Arial"/>
          <w:b/>
          <w:noProof/>
          <w:sz w:val="24"/>
          <w:szCs w:val="24"/>
        </w:rPr>
        <w:t>November</w:t>
      </w:r>
      <w:r w:rsidR="001C6C85">
        <w:rPr>
          <w:rFonts w:cs="Arial"/>
          <w:b/>
          <w:noProof/>
          <w:sz w:val="24"/>
          <w:szCs w:val="24"/>
        </w:rPr>
        <w:t xml:space="preserve"> 1</w:t>
      </w:r>
      <w:r>
        <w:rPr>
          <w:rFonts w:cs="Arial"/>
          <w:b/>
          <w:noProof/>
          <w:sz w:val="24"/>
          <w:szCs w:val="24"/>
        </w:rPr>
        <w:t>5</w:t>
      </w:r>
      <w:r w:rsidR="001C6C85">
        <w:rPr>
          <w:rFonts w:cs="Arial"/>
          <w:b/>
          <w:noProof/>
          <w:sz w:val="24"/>
          <w:szCs w:val="24"/>
        </w:rPr>
        <w:t xml:space="preserve"> </w:t>
      </w:r>
      <w:r w:rsidR="001C6C85">
        <w:rPr>
          <w:rFonts w:cs="Arial"/>
          <w:b/>
          <w:bCs/>
          <w:sz w:val="24"/>
          <w:szCs w:val="24"/>
        </w:rPr>
        <w:t>–</w:t>
      </w:r>
      <w:r w:rsidR="001C6C85">
        <w:rPr>
          <w:rFonts w:cs="Arial"/>
          <w:b/>
          <w:noProof/>
          <w:sz w:val="24"/>
          <w:szCs w:val="24"/>
        </w:rPr>
        <w:t xml:space="preserve"> </w:t>
      </w:r>
      <w:r>
        <w:rPr>
          <w:rFonts w:cs="Arial"/>
          <w:b/>
          <w:noProof/>
          <w:sz w:val="24"/>
          <w:szCs w:val="24"/>
        </w:rPr>
        <w:t>November</w:t>
      </w:r>
      <w:r w:rsidR="001C6C85">
        <w:rPr>
          <w:rFonts w:cs="Arial"/>
          <w:b/>
          <w:noProof/>
          <w:sz w:val="24"/>
          <w:szCs w:val="24"/>
        </w:rPr>
        <w:t xml:space="preserve"> </w:t>
      </w:r>
      <w:r>
        <w:rPr>
          <w:rFonts w:cs="Arial"/>
          <w:b/>
          <w:noProof/>
          <w:sz w:val="24"/>
          <w:szCs w:val="24"/>
        </w:rPr>
        <w:t>22</w:t>
      </w:r>
      <w:r w:rsidR="001C6C85">
        <w:rPr>
          <w:rFonts w:cs="Arial"/>
          <w:b/>
          <w:noProof/>
          <w:sz w:val="24"/>
          <w:szCs w:val="24"/>
        </w:rPr>
        <w:t>, 2021</w:t>
      </w:r>
      <w:r w:rsidR="001C6C85">
        <w:rPr>
          <w:b/>
          <w:bCs/>
          <w:sz w:val="24"/>
        </w:rPr>
        <w:t xml:space="preserve">, </w:t>
      </w:r>
      <w:proofErr w:type="spellStart"/>
      <w:r w:rsidR="001C6C85">
        <w:rPr>
          <w:b/>
          <w:bCs/>
          <w:sz w:val="24"/>
        </w:rPr>
        <w:t>Elbonia</w:t>
      </w:r>
      <w:proofErr w:type="spellEnd"/>
      <w:r w:rsidR="001C6C85">
        <w:rPr>
          <w:b/>
          <w:bCs/>
          <w:sz w:val="24"/>
        </w:rPr>
        <w:tab/>
      </w:r>
      <w:r w:rsidR="000F62BC">
        <w:rPr>
          <w:b/>
          <w:noProof/>
          <w:color w:val="3333FF"/>
          <w:sz w:val="24"/>
        </w:rPr>
        <w:t>(revision of S2-2108550r02)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B64D4">
        <w:tc>
          <w:tcPr>
            <w:tcW w:w="9641" w:type="dxa"/>
            <w:gridSpan w:val="9"/>
            <w:tcBorders>
              <w:top w:val="single" w:sz="4" w:space="0" w:color="auto"/>
              <w:left w:val="single" w:sz="4" w:space="0" w:color="auto"/>
              <w:right w:val="single" w:sz="4" w:space="0" w:color="auto"/>
            </w:tcBorders>
          </w:tcPr>
          <w:p w:rsidR="007B64D4" w:rsidRDefault="001C6C85">
            <w:pPr>
              <w:pStyle w:val="CRCoverPage"/>
              <w:spacing w:after="0"/>
              <w:jc w:val="right"/>
              <w:rPr>
                <w:i/>
                <w:noProof/>
              </w:rPr>
            </w:pPr>
            <w:r>
              <w:rPr>
                <w:i/>
                <w:noProof/>
                <w:sz w:val="14"/>
              </w:rPr>
              <w:t>CR-Form-v12.1</w:t>
            </w:r>
          </w:p>
        </w:tc>
      </w:tr>
      <w:tr w:rsidR="007B64D4">
        <w:tc>
          <w:tcPr>
            <w:tcW w:w="9641" w:type="dxa"/>
            <w:gridSpan w:val="9"/>
            <w:tcBorders>
              <w:left w:val="single" w:sz="4" w:space="0" w:color="auto"/>
              <w:right w:val="single" w:sz="4" w:space="0" w:color="auto"/>
            </w:tcBorders>
          </w:tcPr>
          <w:p w:rsidR="007B64D4" w:rsidRDefault="001C6C85">
            <w:pPr>
              <w:pStyle w:val="CRCoverPage"/>
              <w:spacing w:after="0"/>
              <w:jc w:val="center"/>
              <w:rPr>
                <w:noProof/>
              </w:rPr>
            </w:pPr>
            <w:r>
              <w:rPr>
                <w:b/>
                <w:noProof/>
                <w:sz w:val="32"/>
              </w:rPr>
              <w:t>CHANGE REQUEST</w:t>
            </w: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sz w:val="8"/>
                <w:szCs w:val="8"/>
              </w:rPr>
            </w:pPr>
          </w:p>
        </w:tc>
      </w:tr>
      <w:tr w:rsidR="007B64D4">
        <w:tc>
          <w:tcPr>
            <w:tcW w:w="142" w:type="dxa"/>
            <w:tcBorders>
              <w:left w:val="single" w:sz="4" w:space="0" w:color="auto"/>
            </w:tcBorders>
          </w:tcPr>
          <w:p w:rsidR="007B64D4" w:rsidRDefault="007B64D4">
            <w:pPr>
              <w:pStyle w:val="CRCoverPage"/>
              <w:spacing w:after="0"/>
              <w:jc w:val="right"/>
              <w:rPr>
                <w:noProof/>
              </w:rPr>
            </w:pPr>
          </w:p>
        </w:tc>
        <w:tc>
          <w:tcPr>
            <w:tcW w:w="1559" w:type="dxa"/>
            <w:shd w:val="pct30" w:color="FFFF00" w:fill="auto"/>
          </w:tcPr>
          <w:p w:rsidR="007B64D4" w:rsidRDefault="001C6C85" w:rsidP="0028346C">
            <w:pPr>
              <w:pStyle w:val="CRCoverPage"/>
              <w:spacing w:after="0"/>
              <w:jc w:val="right"/>
              <w:rPr>
                <w:b/>
                <w:noProof/>
                <w:sz w:val="28"/>
              </w:rPr>
            </w:pPr>
            <w:r>
              <w:rPr>
                <w:b/>
                <w:noProof/>
                <w:sz w:val="28"/>
              </w:rPr>
              <w:t>23.</w:t>
            </w:r>
            <w:r w:rsidR="0028346C">
              <w:rPr>
                <w:b/>
                <w:noProof/>
                <w:sz w:val="28"/>
              </w:rPr>
              <w:t>256</w:t>
            </w:r>
          </w:p>
        </w:tc>
        <w:tc>
          <w:tcPr>
            <w:tcW w:w="709" w:type="dxa"/>
          </w:tcPr>
          <w:p w:rsidR="007B64D4" w:rsidRDefault="001C6C85">
            <w:pPr>
              <w:pStyle w:val="CRCoverPage"/>
              <w:spacing w:after="0"/>
              <w:jc w:val="center"/>
              <w:rPr>
                <w:noProof/>
              </w:rPr>
            </w:pPr>
            <w:r>
              <w:rPr>
                <w:b/>
                <w:noProof/>
                <w:sz w:val="28"/>
              </w:rPr>
              <w:t>CR</w:t>
            </w:r>
          </w:p>
        </w:tc>
        <w:tc>
          <w:tcPr>
            <w:tcW w:w="1276" w:type="dxa"/>
            <w:shd w:val="pct30" w:color="FFFF00" w:fill="auto"/>
          </w:tcPr>
          <w:p w:rsidR="007B64D4" w:rsidRDefault="00940E47" w:rsidP="00756CFE">
            <w:pPr>
              <w:pStyle w:val="CRCoverPage"/>
              <w:spacing w:after="0"/>
              <w:rPr>
                <w:noProof/>
              </w:rPr>
            </w:pPr>
            <w:fldSimple w:instr=" DOCPROPERTY  Cr#  \* MERGEFORMAT ">
              <w:r w:rsidRPr="00410371">
                <w:rPr>
                  <w:b/>
                  <w:noProof/>
                  <w:sz w:val="28"/>
                </w:rPr>
                <w:t>00</w:t>
              </w:r>
              <w:r>
                <w:rPr>
                  <w:b/>
                  <w:noProof/>
                  <w:sz w:val="28"/>
                </w:rPr>
                <w:t>3</w:t>
              </w:r>
            </w:fldSimple>
            <w:r w:rsidR="00756CFE">
              <w:rPr>
                <w:b/>
                <w:noProof/>
                <w:sz w:val="28"/>
              </w:rPr>
              <w:t>6</w:t>
            </w:r>
          </w:p>
        </w:tc>
        <w:tc>
          <w:tcPr>
            <w:tcW w:w="709" w:type="dxa"/>
          </w:tcPr>
          <w:p w:rsidR="007B64D4" w:rsidRDefault="001C6C85">
            <w:pPr>
              <w:pStyle w:val="CRCoverPage"/>
              <w:tabs>
                <w:tab w:val="right" w:pos="625"/>
              </w:tabs>
              <w:spacing w:after="0"/>
              <w:jc w:val="center"/>
              <w:rPr>
                <w:noProof/>
              </w:rPr>
            </w:pPr>
            <w:r>
              <w:rPr>
                <w:b/>
                <w:bCs/>
                <w:noProof/>
                <w:sz w:val="28"/>
              </w:rPr>
              <w:t>rev</w:t>
            </w:r>
          </w:p>
        </w:tc>
        <w:tc>
          <w:tcPr>
            <w:tcW w:w="992" w:type="dxa"/>
            <w:shd w:val="pct30" w:color="FFFF00" w:fill="auto"/>
          </w:tcPr>
          <w:p w:rsidR="007B64D4" w:rsidRDefault="000F62BC">
            <w:pPr>
              <w:pStyle w:val="CRCoverPage"/>
              <w:spacing w:after="0"/>
              <w:jc w:val="center"/>
              <w:rPr>
                <w:b/>
                <w:noProof/>
              </w:rPr>
            </w:pPr>
            <w:r>
              <w:rPr>
                <w:b/>
                <w:noProof/>
                <w:sz w:val="28"/>
              </w:rPr>
              <w:t>1</w:t>
            </w:r>
          </w:p>
        </w:tc>
        <w:tc>
          <w:tcPr>
            <w:tcW w:w="2410" w:type="dxa"/>
          </w:tcPr>
          <w:p w:rsidR="007B64D4" w:rsidRDefault="001C6C85">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7B64D4" w:rsidRDefault="00C508E9">
            <w:pPr>
              <w:pStyle w:val="CRCoverPage"/>
              <w:spacing w:after="0"/>
              <w:jc w:val="center"/>
              <w:rPr>
                <w:noProof/>
                <w:sz w:val="28"/>
              </w:rPr>
            </w:pPr>
            <w:r>
              <w:rPr>
                <w:b/>
                <w:noProof/>
                <w:sz w:val="28"/>
              </w:rPr>
              <w:t>17.0</w:t>
            </w:r>
            <w:r w:rsidR="001C6C85">
              <w:rPr>
                <w:b/>
                <w:noProof/>
                <w:sz w:val="28"/>
              </w:rPr>
              <w:t>.0</w:t>
            </w:r>
          </w:p>
        </w:tc>
        <w:tc>
          <w:tcPr>
            <w:tcW w:w="143" w:type="dxa"/>
            <w:tcBorders>
              <w:right w:val="single" w:sz="4" w:space="0" w:color="auto"/>
            </w:tcBorders>
          </w:tcPr>
          <w:p w:rsidR="007B64D4" w:rsidRDefault="007B64D4">
            <w:pPr>
              <w:pStyle w:val="CRCoverPage"/>
              <w:spacing w:after="0"/>
              <w:rPr>
                <w:noProof/>
              </w:rPr>
            </w:pPr>
          </w:p>
        </w:tc>
      </w:tr>
      <w:tr w:rsidR="007B64D4">
        <w:tc>
          <w:tcPr>
            <w:tcW w:w="9641" w:type="dxa"/>
            <w:gridSpan w:val="9"/>
            <w:tcBorders>
              <w:left w:val="single" w:sz="4" w:space="0" w:color="auto"/>
              <w:right w:val="single" w:sz="4" w:space="0" w:color="auto"/>
            </w:tcBorders>
          </w:tcPr>
          <w:p w:rsidR="007B64D4" w:rsidRDefault="007B64D4">
            <w:pPr>
              <w:pStyle w:val="CRCoverPage"/>
              <w:spacing w:after="0"/>
              <w:rPr>
                <w:noProof/>
              </w:rPr>
            </w:pPr>
          </w:p>
        </w:tc>
      </w:tr>
      <w:tr w:rsidR="007B64D4">
        <w:tc>
          <w:tcPr>
            <w:tcW w:w="9641" w:type="dxa"/>
            <w:gridSpan w:val="9"/>
            <w:tcBorders>
              <w:top w:val="single" w:sz="4" w:space="0" w:color="auto"/>
            </w:tcBorders>
          </w:tcPr>
          <w:p w:rsidR="007B64D4" w:rsidRDefault="001C6C85">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7B64D4">
        <w:tc>
          <w:tcPr>
            <w:tcW w:w="9641" w:type="dxa"/>
            <w:gridSpan w:val="9"/>
          </w:tcPr>
          <w:p w:rsidR="007B64D4" w:rsidRDefault="007B64D4">
            <w:pPr>
              <w:pStyle w:val="CRCoverPage"/>
              <w:spacing w:after="0"/>
              <w:rPr>
                <w:noProof/>
                <w:sz w:val="8"/>
                <w:szCs w:val="8"/>
              </w:rPr>
            </w:pPr>
          </w:p>
        </w:tc>
      </w:tr>
    </w:tbl>
    <w:p w:rsidR="007B64D4" w:rsidRDefault="007B6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B64D4">
        <w:tc>
          <w:tcPr>
            <w:tcW w:w="2835" w:type="dxa"/>
          </w:tcPr>
          <w:p w:rsidR="007B64D4" w:rsidRDefault="001C6C85">
            <w:pPr>
              <w:pStyle w:val="CRCoverPage"/>
              <w:tabs>
                <w:tab w:val="right" w:pos="2751"/>
              </w:tabs>
              <w:spacing w:after="0"/>
              <w:rPr>
                <w:b/>
                <w:i/>
                <w:noProof/>
              </w:rPr>
            </w:pPr>
            <w:r>
              <w:rPr>
                <w:b/>
                <w:i/>
                <w:noProof/>
              </w:rPr>
              <w:t>Proposed change affects:</w:t>
            </w:r>
          </w:p>
        </w:tc>
        <w:tc>
          <w:tcPr>
            <w:tcW w:w="1418" w:type="dxa"/>
          </w:tcPr>
          <w:p w:rsidR="007B64D4" w:rsidRDefault="001C6C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B64D4" w:rsidRDefault="007B64D4">
            <w:pPr>
              <w:pStyle w:val="CRCoverPage"/>
              <w:spacing w:after="0"/>
              <w:jc w:val="center"/>
              <w:rPr>
                <w:b/>
                <w:caps/>
                <w:noProof/>
              </w:rPr>
            </w:pPr>
          </w:p>
        </w:tc>
        <w:tc>
          <w:tcPr>
            <w:tcW w:w="709" w:type="dxa"/>
            <w:tcBorders>
              <w:left w:val="single" w:sz="4" w:space="0" w:color="auto"/>
            </w:tcBorders>
          </w:tcPr>
          <w:p w:rsidR="007B64D4" w:rsidRDefault="001C6C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B64D4" w:rsidRDefault="007B64D4">
            <w:pPr>
              <w:pStyle w:val="CRCoverPage"/>
              <w:spacing w:after="0"/>
              <w:jc w:val="center"/>
              <w:rPr>
                <w:b/>
                <w:caps/>
                <w:noProof/>
                <w:lang w:eastAsia="ko-KR"/>
              </w:rPr>
            </w:pPr>
          </w:p>
        </w:tc>
        <w:tc>
          <w:tcPr>
            <w:tcW w:w="2126" w:type="dxa"/>
          </w:tcPr>
          <w:p w:rsidR="007B64D4" w:rsidRDefault="001C6C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B64D4" w:rsidRDefault="007B64D4">
            <w:pPr>
              <w:pStyle w:val="CRCoverPage"/>
              <w:spacing w:after="0"/>
              <w:jc w:val="center"/>
              <w:rPr>
                <w:b/>
                <w:caps/>
                <w:noProof/>
              </w:rPr>
            </w:pPr>
          </w:p>
        </w:tc>
        <w:tc>
          <w:tcPr>
            <w:tcW w:w="1418" w:type="dxa"/>
            <w:tcBorders>
              <w:left w:val="nil"/>
            </w:tcBorders>
          </w:tcPr>
          <w:p w:rsidR="007B64D4" w:rsidRDefault="001C6C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B64D4" w:rsidRDefault="001C6C85">
            <w:pPr>
              <w:pStyle w:val="CRCoverPage"/>
              <w:spacing w:after="0"/>
              <w:jc w:val="center"/>
              <w:rPr>
                <w:b/>
                <w:bCs/>
                <w:caps/>
                <w:noProof/>
                <w:lang w:eastAsia="ko-KR"/>
              </w:rPr>
            </w:pPr>
            <w:r>
              <w:rPr>
                <w:rFonts w:hint="eastAsia"/>
                <w:b/>
                <w:bCs/>
                <w:caps/>
                <w:noProof/>
                <w:lang w:eastAsia="ko-KR"/>
              </w:rPr>
              <w:t>X</w:t>
            </w:r>
          </w:p>
        </w:tc>
      </w:tr>
    </w:tbl>
    <w:p w:rsidR="007B64D4" w:rsidRDefault="007B6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B64D4">
        <w:tc>
          <w:tcPr>
            <w:tcW w:w="9640" w:type="dxa"/>
            <w:gridSpan w:val="11"/>
          </w:tcPr>
          <w:p w:rsidR="007B64D4" w:rsidRDefault="007B64D4">
            <w:pPr>
              <w:pStyle w:val="CRCoverPage"/>
              <w:spacing w:after="0"/>
              <w:rPr>
                <w:noProof/>
                <w:sz w:val="8"/>
                <w:szCs w:val="8"/>
              </w:rPr>
            </w:pPr>
          </w:p>
        </w:tc>
      </w:tr>
      <w:tr w:rsidR="007B64D4">
        <w:tc>
          <w:tcPr>
            <w:tcW w:w="1843" w:type="dxa"/>
            <w:tcBorders>
              <w:top w:val="single" w:sz="4" w:space="0" w:color="auto"/>
              <w:left w:val="single" w:sz="4" w:space="0" w:color="auto"/>
            </w:tcBorders>
          </w:tcPr>
          <w:p w:rsidR="007B64D4" w:rsidRDefault="001C6C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B64D4" w:rsidRDefault="00D05B26" w:rsidP="00D05B26">
            <w:pPr>
              <w:pStyle w:val="CRCoverPage"/>
              <w:spacing w:after="0"/>
              <w:ind w:left="100"/>
              <w:rPr>
                <w:noProof/>
              </w:rPr>
            </w:pPr>
            <w:r>
              <w:t>Replace</w:t>
            </w:r>
            <w:r w:rsidR="00C33FAD">
              <w:t xml:space="preserve"> </w:t>
            </w:r>
            <w:r>
              <w:t>of the term pairing</w:t>
            </w:r>
            <w:r w:rsidR="00C33FAD">
              <w:t xml:space="preserve"> authorization</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B64D4" w:rsidRDefault="0028346C" w:rsidP="0028346C">
            <w:pPr>
              <w:pStyle w:val="CRCoverPage"/>
              <w:spacing w:after="0"/>
              <w:ind w:left="100"/>
              <w:rPr>
                <w:noProof/>
                <w:lang w:eastAsia="ko-KR"/>
              </w:rPr>
            </w:pPr>
            <w:r>
              <w:t>LG Electronics</w:t>
            </w: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B64D4" w:rsidRDefault="001C6C85">
            <w:pPr>
              <w:pStyle w:val="CRCoverPage"/>
              <w:spacing w:after="0"/>
              <w:ind w:left="100"/>
              <w:rPr>
                <w:noProof/>
                <w:lang w:eastAsia="ko-KR"/>
              </w:rPr>
            </w:pPr>
            <w:r>
              <w:rPr>
                <w:rFonts w:hint="eastAsia"/>
                <w:noProof/>
                <w:lang w:eastAsia="ko-KR"/>
              </w:rPr>
              <w:t>S</w:t>
            </w:r>
            <w:r>
              <w:rPr>
                <w:noProof/>
                <w:lang w:eastAsia="ko-KR"/>
              </w:rPr>
              <w:t>A2</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7797" w:type="dxa"/>
            <w:gridSpan w:val="10"/>
            <w:tcBorders>
              <w:right w:val="single" w:sz="4" w:space="0" w:color="auto"/>
            </w:tcBorders>
          </w:tcPr>
          <w:p w:rsidR="007B64D4" w:rsidRDefault="007B64D4">
            <w:pPr>
              <w:pStyle w:val="CRCoverPage"/>
              <w:spacing w:after="0"/>
              <w:rPr>
                <w:noProof/>
                <w:sz w:val="8"/>
                <w:szCs w:val="8"/>
              </w:rPr>
            </w:pPr>
          </w:p>
        </w:tc>
      </w:tr>
      <w:tr w:rsidR="007B64D4">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Work item code:</w:t>
            </w:r>
          </w:p>
        </w:tc>
        <w:tc>
          <w:tcPr>
            <w:tcW w:w="3686" w:type="dxa"/>
            <w:gridSpan w:val="5"/>
            <w:shd w:val="pct30" w:color="FFFF00" w:fill="auto"/>
          </w:tcPr>
          <w:p w:rsidR="007B64D4" w:rsidRDefault="0028346C">
            <w:pPr>
              <w:pStyle w:val="CRCoverPage"/>
              <w:spacing w:after="0"/>
              <w:ind w:left="100"/>
              <w:rPr>
                <w:noProof/>
                <w:lang w:eastAsia="ko-KR"/>
              </w:rPr>
            </w:pPr>
            <w:r>
              <w:rPr>
                <w:lang w:eastAsia="ko-KR"/>
              </w:rPr>
              <w:t>ID_UAS</w:t>
            </w:r>
          </w:p>
        </w:tc>
        <w:tc>
          <w:tcPr>
            <w:tcW w:w="567" w:type="dxa"/>
            <w:tcBorders>
              <w:left w:val="nil"/>
            </w:tcBorders>
          </w:tcPr>
          <w:p w:rsidR="007B64D4" w:rsidRDefault="007B64D4">
            <w:pPr>
              <w:pStyle w:val="CRCoverPage"/>
              <w:spacing w:after="0"/>
              <w:ind w:right="100"/>
              <w:rPr>
                <w:noProof/>
              </w:rPr>
            </w:pPr>
          </w:p>
        </w:tc>
        <w:tc>
          <w:tcPr>
            <w:tcW w:w="1417" w:type="dxa"/>
            <w:gridSpan w:val="3"/>
            <w:tcBorders>
              <w:left w:val="nil"/>
            </w:tcBorders>
          </w:tcPr>
          <w:p w:rsidR="007B64D4" w:rsidRDefault="001C6C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B64D4" w:rsidRDefault="001C6C85" w:rsidP="00C508E9">
            <w:pPr>
              <w:pStyle w:val="CRCoverPage"/>
              <w:spacing w:after="0"/>
              <w:ind w:left="100"/>
              <w:rPr>
                <w:noProof/>
              </w:rPr>
            </w:pPr>
            <w:r>
              <w:rPr>
                <w:noProof/>
              </w:rPr>
              <w:t>2021-</w:t>
            </w:r>
            <w:r w:rsidR="0028346C">
              <w:rPr>
                <w:noProof/>
              </w:rPr>
              <w:t>1</w:t>
            </w:r>
            <w:r w:rsidR="00C508E9">
              <w:rPr>
                <w:noProof/>
              </w:rPr>
              <w:t>1</w:t>
            </w:r>
            <w:r>
              <w:rPr>
                <w:noProof/>
              </w:rPr>
              <w:t>-</w:t>
            </w:r>
            <w:r w:rsidR="0028346C">
              <w:rPr>
                <w:noProof/>
              </w:rPr>
              <w:t>01</w:t>
            </w:r>
          </w:p>
        </w:tc>
      </w:tr>
      <w:tr w:rsidR="007B64D4">
        <w:tc>
          <w:tcPr>
            <w:tcW w:w="1843" w:type="dxa"/>
            <w:tcBorders>
              <w:left w:val="single" w:sz="4" w:space="0" w:color="auto"/>
            </w:tcBorders>
          </w:tcPr>
          <w:p w:rsidR="007B64D4" w:rsidRDefault="007B64D4">
            <w:pPr>
              <w:pStyle w:val="CRCoverPage"/>
              <w:spacing w:after="0"/>
              <w:rPr>
                <w:b/>
                <w:i/>
                <w:noProof/>
                <w:sz w:val="8"/>
                <w:szCs w:val="8"/>
              </w:rPr>
            </w:pPr>
          </w:p>
        </w:tc>
        <w:tc>
          <w:tcPr>
            <w:tcW w:w="1986" w:type="dxa"/>
            <w:gridSpan w:val="4"/>
          </w:tcPr>
          <w:p w:rsidR="007B64D4" w:rsidRDefault="007B64D4">
            <w:pPr>
              <w:pStyle w:val="CRCoverPage"/>
              <w:spacing w:after="0"/>
              <w:rPr>
                <w:noProof/>
                <w:sz w:val="8"/>
                <w:szCs w:val="8"/>
              </w:rPr>
            </w:pPr>
          </w:p>
        </w:tc>
        <w:tc>
          <w:tcPr>
            <w:tcW w:w="2267" w:type="dxa"/>
            <w:gridSpan w:val="2"/>
          </w:tcPr>
          <w:p w:rsidR="007B64D4" w:rsidRDefault="007B64D4">
            <w:pPr>
              <w:pStyle w:val="CRCoverPage"/>
              <w:spacing w:after="0"/>
              <w:rPr>
                <w:noProof/>
                <w:sz w:val="8"/>
                <w:szCs w:val="8"/>
              </w:rPr>
            </w:pPr>
          </w:p>
        </w:tc>
        <w:tc>
          <w:tcPr>
            <w:tcW w:w="1417" w:type="dxa"/>
            <w:gridSpan w:val="3"/>
          </w:tcPr>
          <w:p w:rsidR="007B64D4" w:rsidRDefault="007B64D4">
            <w:pPr>
              <w:pStyle w:val="CRCoverPage"/>
              <w:spacing w:after="0"/>
              <w:rPr>
                <w:noProof/>
                <w:sz w:val="8"/>
                <w:szCs w:val="8"/>
              </w:rPr>
            </w:pPr>
          </w:p>
        </w:tc>
        <w:tc>
          <w:tcPr>
            <w:tcW w:w="2127" w:type="dxa"/>
            <w:tcBorders>
              <w:right w:val="single" w:sz="4" w:space="0" w:color="auto"/>
            </w:tcBorders>
          </w:tcPr>
          <w:p w:rsidR="007B64D4" w:rsidRDefault="007B64D4">
            <w:pPr>
              <w:pStyle w:val="CRCoverPage"/>
              <w:spacing w:after="0"/>
              <w:rPr>
                <w:noProof/>
                <w:sz w:val="8"/>
                <w:szCs w:val="8"/>
              </w:rPr>
            </w:pPr>
          </w:p>
        </w:tc>
      </w:tr>
      <w:tr w:rsidR="007B64D4">
        <w:trPr>
          <w:cantSplit/>
        </w:trPr>
        <w:tc>
          <w:tcPr>
            <w:tcW w:w="1843" w:type="dxa"/>
            <w:tcBorders>
              <w:left w:val="single" w:sz="4" w:space="0" w:color="auto"/>
            </w:tcBorders>
          </w:tcPr>
          <w:p w:rsidR="007B64D4" w:rsidRDefault="001C6C85">
            <w:pPr>
              <w:pStyle w:val="CRCoverPage"/>
              <w:tabs>
                <w:tab w:val="right" w:pos="1759"/>
              </w:tabs>
              <w:spacing w:after="0"/>
              <w:rPr>
                <w:b/>
                <w:i/>
                <w:noProof/>
              </w:rPr>
            </w:pPr>
            <w:r>
              <w:rPr>
                <w:b/>
                <w:i/>
                <w:noProof/>
              </w:rPr>
              <w:t>Category:</w:t>
            </w:r>
          </w:p>
        </w:tc>
        <w:tc>
          <w:tcPr>
            <w:tcW w:w="851" w:type="dxa"/>
            <w:shd w:val="pct30" w:color="FFFF00" w:fill="auto"/>
          </w:tcPr>
          <w:p w:rsidR="007B64D4" w:rsidRDefault="001C6C85">
            <w:pPr>
              <w:pStyle w:val="CRCoverPage"/>
              <w:spacing w:after="0"/>
              <w:ind w:left="100" w:right="-609"/>
              <w:rPr>
                <w:b/>
                <w:noProof/>
              </w:rPr>
            </w:pPr>
            <w:r>
              <w:rPr>
                <w:b/>
                <w:noProof/>
              </w:rPr>
              <w:t>F</w:t>
            </w:r>
          </w:p>
        </w:tc>
        <w:tc>
          <w:tcPr>
            <w:tcW w:w="3402" w:type="dxa"/>
            <w:gridSpan w:val="5"/>
            <w:tcBorders>
              <w:left w:val="nil"/>
            </w:tcBorders>
          </w:tcPr>
          <w:p w:rsidR="007B64D4" w:rsidRDefault="007B64D4">
            <w:pPr>
              <w:pStyle w:val="CRCoverPage"/>
              <w:spacing w:after="0"/>
              <w:rPr>
                <w:noProof/>
              </w:rPr>
            </w:pPr>
          </w:p>
        </w:tc>
        <w:tc>
          <w:tcPr>
            <w:tcW w:w="1417" w:type="dxa"/>
            <w:gridSpan w:val="3"/>
            <w:tcBorders>
              <w:left w:val="nil"/>
            </w:tcBorders>
          </w:tcPr>
          <w:p w:rsidR="007B64D4" w:rsidRDefault="001C6C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B64D4" w:rsidRDefault="001C6C85">
            <w:pPr>
              <w:pStyle w:val="CRCoverPage"/>
              <w:spacing w:after="0"/>
              <w:ind w:left="100"/>
              <w:rPr>
                <w:noProof/>
              </w:rPr>
            </w:pPr>
            <w:r>
              <w:t>Rel-17</w:t>
            </w:r>
          </w:p>
        </w:tc>
      </w:tr>
      <w:tr w:rsidR="007B64D4">
        <w:tc>
          <w:tcPr>
            <w:tcW w:w="1843" w:type="dxa"/>
            <w:tcBorders>
              <w:left w:val="single" w:sz="4" w:space="0" w:color="auto"/>
              <w:bottom w:val="single" w:sz="4" w:space="0" w:color="auto"/>
            </w:tcBorders>
          </w:tcPr>
          <w:p w:rsidR="007B64D4" w:rsidRDefault="007B64D4">
            <w:pPr>
              <w:pStyle w:val="CRCoverPage"/>
              <w:spacing w:after="0"/>
              <w:rPr>
                <w:b/>
                <w:i/>
                <w:noProof/>
              </w:rPr>
            </w:pPr>
          </w:p>
        </w:tc>
        <w:tc>
          <w:tcPr>
            <w:tcW w:w="4677" w:type="dxa"/>
            <w:gridSpan w:val="8"/>
            <w:tcBorders>
              <w:bottom w:val="single" w:sz="4" w:space="0" w:color="auto"/>
            </w:tcBorders>
          </w:tcPr>
          <w:p w:rsidR="007B64D4" w:rsidRDefault="001C6C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B64D4" w:rsidRDefault="001C6C8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7B64D4" w:rsidRDefault="001C6C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B64D4">
        <w:tc>
          <w:tcPr>
            <w:tcW w:w="1843" w:type="dxa"/>
          </w:tcPr>
          <w:p w:rsidR="007B64D4" w:rsidRDefault="007B64D4">
            <w:pPr>
              <w:pStyle w:val="CRCoverPage"/>
              <w:spacing w:after="0"/>
              <w:rPr>
                <w:b/>
                <w:i/>
                <w:noProof/>
                <w:sz w:val="8"/>
                <w:szCs w:val="8"/>
              </w:rPr>
            </w:pPr>
          </w:p>
        </w:tc>
        <w:tc>
          <w:tcPr>
            <w:tcW w:w="7797" w:type="dxa"/>
            <w:gridSpan w:val="10"/>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6749" w:rsidRDefault="009C2654" w:rsidP="009C2654">
            <w:pPr>
              <w:pStyle w:val="CRCoverPage"/>
              <w:spacing w:after="0"/>
              <w:ind w:left="100"/>
              <w:rPr>
                <w:noProof/>
              </w:rPr>
            </w:pPr>
            <w:r>
              <w:rPr>
                <w:rFonts w:hint="eastAsia"/>
                <w:noProof/>
                <w:lang w:eastAsia="ko-KR"/>
              </w:rPr>
              <w:t xml:space="preserve">The </w:t>
            </w:r>
            <w:r>
              <w:rPr>
                <w:noProof/>
                <w:lang w:eastAsia="ko-KR"/>
              </w:rPr>
              <w:t>term “</w:t>
            </w:r>
            <w:r w:rsidRPr="009C2654">
              <w:rPr>
                <w:noProof/>
                <w:lang w:eastAsia="ko-KR"/>
              </w:rPr>
              <w:t>UAV-UAVC pairing authorization</w:t>
            </w:r>
            <w:r>
              <w:rPr>
                <w:noProof/>
                <w:lang w:eastAsia="ko-KR"/>
              </w:rPr>
              <w:t xml:space="preserve">” </w:t>
            </w:r>
            <w:r w:rsidR="005D6707">
              <w:rPr>
                <w:noProof/>
                <w:lang w:eastAsia="ko-KR"/>
              </w:rPr>
              <w:t>in TS 23.256</w:t>
            </w:r>
            <w:r w:rsidR="00551585">
              <w:rPr>
                <w:noProof/>
                <w:lang w:eastAsia="ko-KR"/>
              </w:rPr>
              <w:t xml:space="preserve"> </w:t>
            </w:r>
            <w:r w:rsidR="00311E34">
              <w:rPr>
                <w:noProof/>
                <w:lang w:eastAsia="ko-KR"/>
              </w:rPr>
              <w:t xml:space="preserve">is </w:t>
            </w:r>
            <w:r w:rsidR="00EC3020">
              <w:rPr>
                <w:noProof/>
                <w:lang w:eastAsia="ko-KR"/>
              </w:rPr>
              <w:t xml:space="preserve">used as the </w:t>
            </w:r>
            <w:r w:rsidR="005D6707">
              <w:rPr>
                <w:noProof/>
                <w:lang w:eastAsia="ko-KR"/>
              </w:rPr>
              <w:t xml:space="preserve">meaning </w:t>
            </w:r>
            <w:r w:rsidR="00EC3020">
              <w:rPr>
                <w:noProof/>
                <w:lang w:eastAsia="ko-KR"/>
              </w:rPr>
              <w:t>of</w:t>
            </w:r>
            <w:r>
              <w:rPr>
                <w:noProof/>
                <w:lang w:eastAsia="ko-KR"/>
              </w:rPr>
              <w:t xml:space="preserve"> </w:t>
            </w:r>
            <w:r>
              <w:rPr>
                <w:noProof/>
              </w:rPr>
              <w:t>“C2 authorization”</w:t>
            </w:r>
            <w:r w:rsidR="00205EB0">
              <w:rPr>
                <w:noProof/>
              </w:rPr>
              <w:t xml:space="preserve">. </w:t>
            </w:r>
          </w:p>
          <w:p w:rsidR="00216749" w:rsidRDefault="00216749" w:rsidP="009C2654">
            <w:pPr>
              <w:pStyle w:val="CRCoverPage"/>
              <w:spacing w:after="0"/>
              <w:ind w:left="100"/>
              <w:rPr>
                <w:noProof/>
              </w:rPr>
            </w:pPr>
          </w:p>
          <w:p w:rsidR="00216749" w:rsidRDefault="00311E34" w:rsidP="00216749">
            <w:pPr>
              <w:pStyle w:val="CRCoverPage"/>
              <w:spacing w:after="0"/>
              <w:ind w:left="100"/>
              <w:rPr>
                <w:noProof/>
                <w:lang w:eastAsia="ko-KR"/>
              </w:rPr>
            </w:pPr>
            <w:r>
              <w:rPr>
                <w:noProof/>
                <w:lang w:eastAsia="ko-KR"/>
              </w:rPr>
              <w:t xml:space="preserve">There are </w:t>
            </w:r>
            <w:r w:rsidR="00216749">
              <w:rPr>
                <w:noProof/>
                <w:lang w:eastAsia="ko-KR"/>
              </w:rPr>
              <w:t xml:space="preserve">“C2 authorization” and “C2 pairing policy configuration” </w:t>
            </w:r>
            <w:r w:rsidR="00ED2BA6">
              <w:rPr>
                <w:noProof/>
                <w:lang w:eastAsia="ko-KR"/>
              </w:rPr>
              <w:t>procedure</w:t>
            </w:r>
            <w:r>
              <w:rPr>
                <w:noProof/>
                <w:lang w:eastAsia="ko-KR"/>
              </w:rPr>
              <w:t>s</w:t>
            </w:r>
            <w:r w:rsidR="00ED2BA6">
              <w:rPr>
                <w:noProof/>
                <w:lang w:eastAsia="ko-KR"/>
              </w:rPr>
              <w:t xml:space="preserve"> specified </w:t>
            </w:r>
            <w:r w:rsidR="00216749">
              <w:rPr>
                <w:noProof/>
                <w:lang w:eastAsia="ko-KR"/>
              </w:rPr>
              <w:t>in Clause 5.2.5.</w:t>
            </w:r>
            <w:r w:rsidR="00216749">
              <w:rPr>
                <w:rFonts w:hint="eastAsia"/>
                <w:noProof/>
                <w:lang w:eastAsia="ko-KR"/>
              </w:rPr>
              <w:t xml:space="preserve"> </w:t>
            </w:r>
            <w:r w:rsidR="00216749">
              <w:rPr>
                <w:noProof/>
              </w:rPr>
              <w:t xml:space="preserve">However, </w:t>
            </w:r>
            <w:r w:rsidR="00216749">
              <w:rPr>
                <w:noProof/>
                <w:lang w:eastAsia="ko-KR"/>
              </w:rPr>
              <w:t xml:space="preserve">there is no description for </w:t>
            </w:r>
            <w:r w:rsidR="00216749">
              <w:rPr>
                <w:noProof/>
              </w:rPr>
              <w:t>“UAV-UAVC pairing authorization”.</w:t>
            </w:r>
          </w:p>
          <w:p w:rsidR="00216749" w:rsidRPr="007B31CE" w:rsidRDefault="00216749" w:rsidP="008D574D">
            <w:pPr>
              <w:pStyle w:val="CRCoverPage"/>
              <w:spacing w:after="0"/>
              <w:ind w:left="100"/>
              <w:rPr>
                <w:noProof/>
                <w:lang w:eastAsia="ko-KR"/>
              </w:rPr>
            </w:pPr>
          </w:p>
          <w:p w:rsidR="008D574D" w:rsidRPr="008D574D" w:rsidRDefault="004C062B" w:rsidP="00ED2BA6">
            <w:pPr>
              <w:pStyle w:val="CRCoverPage"/>
              <w:spacing w:after="0"/>
              <w:ind w:left="100"/>
              <w:rPr>
                <w:noProof/>
              </w:rPr>
            </w:pPr>
            <w:r>
              <w:rPr>
                <w:noProof/>
              </w:rPr>
              <w:t xml:space="preserve">Also, </w:t>
            </w:r>
            <w:r>
              <w:rPr>
                <w:noProof/>
                <w:lang w:eastAsia="ko-KR"/>
              </w:rPr>
              <w:t>“</w:t>
            </w:r>
            <w:r w:rsidRPr="009C2654">
              <w:rPr>
                <w:noProof/>
                <w:lang w:eastAsia="ko-KR"/>
              </w:rPr>
              <w:t>UAV-UAVC pairing authorization</w:t>
            </w:r>
            <w:r>
              <w:rPr>
                <w:noProof/>
                <w:lang w:eastAsia="ko-KR"/>
              </w:rPr>
              <w:t>” can be confused with “C2 pairing policy configuration”</w:t>
            </w:r>
            <w:r w:rsidR="00F31159">
              <w:rPr>
                <w:noProof/>
                <w:lang w:eastAsia="ko-KR"/>
              </w:rPr>
              <w:t>.</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401" w:rsidRDefault="006C4391" w:rsidP="009C2654">
            <w:pPr>
              <w:pStyle w:val="CRCoverPage"/>
              <w:spacing w:after="0"/>
              <w:ind w:left="100"/>
              <w:rPr>
                <w:noProof/>
              </w:rPr>
            </w:pPr>
            <w:r>
              <w:rPr>
                <w:noProof/>
              </w:rPr>
              <w:t>Replace the term “</w:t>
            </w:r>
            <w:r w:rsidR="009C2654" w:rsidRPr="009C2654">
              <w:rPr>
                <w:noProof/>
                <w:lang w:eastAsia="ko-KR"/>
              </w:rPr>
              <w:t>UAV-UAVC pairing authorization</w:t>
            </w:r>
            <w:r>
              <w:rPr>
                <w:noProof/>
              </w:rPr>
              <w:t>”</w:t>
            </w:r>
            <w:r w:rsidR="00C33FAD">
              <w:rPr>
                <w:noProof/>
              </w:rPr>
              <w:t xml:space="preserve"> to </w:t>
            </w:r>
            <w:r>
              <w:rPr>
                <w:noProof/>
              </w:rPr>
              <w:t>“</w:t>
            </w:r>
            <w:r w:rsidR="009C2654">
              <w:rPr>
                <w:noProof/>
              </w:rPr>
              <w:t>C2 authorization</w:t>
            </w:r>
            <w:r>
              <w:rPr>
                <w:noProof/>
              </w:rPr>
              <w:t>”</w:t>
            </w:r>
            <w:r w:rsidR="00185244">
              <w:rPr>
                <w:noProof/>
              </w:rPr>
              <w:t xml:space="preserve"> in clause 5.2.3.1</w:t>
            </w:r>
            <w:r w:rsidR="009C2654">
              <w:rPr>
                <w:noProof/>
              </w:rPr>
              <w:t>.</w:t>
            </w:r>
          </w:p>
          <w:p w:rsidR="00185244" w:rsidRDefault="00185244" w:rsidP="009C2654">
            <w:pPr>
              <w:pStyle w:val="CRCoverPage"/>
              <w:spacing w:after="0"/>
              <w:ind w:left="100"/>
              <w:rPr>
                <w:noProof/>
                <w:lang w:eastAsia="ko-KR"/>
              </w:rPr>
            </w:pPr>
            <w:r>
              <w:rPr>
                <w:noProof/>
              </w:rPr>
              <w:t xml:space="preserve">Clarify that the </w:t>
            </w:r>
            <w:r>
              <w:rPr>
                <w:rFonts w:ascii="Helvetica" w:hAnsi="Helvetica"/>
                <w:color w:val="333333"/>
              </w:rPr>
              <w:t xml:space="preserve">C2 authorization includes paring </w:t>
            </w:r>
            <w:proofErr w:type="spellStart"/>
            <w:r>
              <w:rPr>
                <w:rFonts w:ascii="Helvetica" w:hAnsi="Helvetica"/>
                <w:color w:val="333333"/>
              </w:rPr>
              <w:t>authorzation</w:t>
            </w:r>
            <w:proofErr w:type="spellEnd"/>
            <w:r>
              <w:rPr>
                <w:rFonts w:ascii="Helvetica" w:hAnsi="Helvetica"/>
                <w:color w:val="333333"/>
              </w:rPr>
              <w:t xml:space="preserve"> and optional flight authorization.</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B64D4" w:rsidRPr="00F22401" w:rsidRDefault="00CC77BD" w:rsidP="00F22401">
            <w:pPr>
              <w:pStyle w:val="CRCoverPage"/>
              <w:spacing w:after="0"/>
              <w:ind w:left="100"/>
              <w:rPr>
                <w:noProof/>
                <w:lang w:eastAsia="ko-KR"/>
              </w:rPr>
            </w:pPr>
            <w:r>
              <w:rPr>
                <w:noProof/>
              </w:rPr>
              <w:t>The wording is confused and misleading.</w:t>
            </w:r>
          </w:p>
        </w:tc>
      </w:tr>
      <w:tr w:rsidR="007B64D4">
        <w:tc>
          <w:tcPr>
            <w:tcW w:w="2694" w:type="dxa"/>
            <w:gridSpan w:val="2"/>
          </w:tcPr>
          <w:p w:rsidR="007B64D4" w:rsidRDefault="007B64D4">
            <w:pPr>
              <w:pStyle w:val="CRCoverPage"/>
              <w:spacing w:after="0"/>
              <w:rPr>
                <w:b/>
                <w:i/>
                <w:noProof/>
                <w:sz w:val="8"/>
                <w:szCs w:val="8"/>
              </w:rPr>
            </w:pPr>
          </w:p>
        </w:tc>
        <w:tc>
          <w:tcPr>
            <w:tcW w:w="6946" w:type="dxa"/>
            <w:gridSpan w:val="9"/>
          </w:tcPr>
          <w:p w:rsidR="007B64D4" w:rsidRDefault="007B64D4">
            <w:pPr>
              <w:pStyle w:val="CRCoverPage"/>
              <w:spacing w:after="0"/>
              <w:rPr>
                <w:noProof/>
                <w:sz w:val="8"/>
                <w:szCs w:val="8"/>
              </w:rPr>
            </w:pPr>
          </w:p>
        </w:tc>
      </w:tr>
      <w:tr w:rsidR="007B64D4">
        <w:tc>
          <w:tcPr>
            <w:tcW w:w="2694" w:type="dxa"/>
            <w:gridSpan w:val="2"/>
            <w:tcBorders>
              <w:top w:val="single" w:sz="4" w:space="0" w:color="auto"/>
              <w:left w:val="single" w:sz="4" w:space="0" w:color="auto"/>
            </w:tcBorders>
          </w:tcPr>
          <w:p w:rsidR="007B64D4" w:rsidRDefault="001C6C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B64D4" w:rsidRDefault="00D45766" w:rsidP="00E76C71">
            <w:pPr>
              <w:pStyle w:val="CRCoverPage"/>
              <w:spacing w:after="0"/>
              <w:ind w:left="100"/>
              <w:rPr>
                <w:noProof/>
                <w:lang w:eastAsia="ko-KR"/>
              </w:rPr>
            </w:pPr>
            <w:r>
              <w:rPr>
                <w:noProof/>
              </w:rPr>
              <w:t>5.2.5</w:t>
            </w:r>
            <w:r w:rsidR="000F62BC">
              <w:rPr>
                <w:noProof/>
              </w:rPr>
              <w:t>.1</w:t>
            </w:r>
            <w:r>
              <w:rPr>
                <w:rFonts w:eastAsia="SimSun" w:hint="eastAsia"/>
                <w:noProof/>
                <w:lang w:eastAsia="zh-CN"/>
              </w:rPr>
              <w:t>,</w:t>
            </w:r>
            <w:r>
              <w:rPr>
                <w:rFonts w:eastAsia="SimSun"/>
                <w:noProof/>
                <w:lang w:eastAsia="zh-CN"/>
              </w:rPr>
              <w:t xml:space="preserve"> </w:t>
            </w:r>
            <w:r w:rsidR="00C33FAD">
              <w:rPr>
                <w:noProof/>
              </w:rPr>
              <w:t xml:space="preserve">5.2.3.1, </w:t>
            </w:r>
          </w:p>
        </w:tc>
      </w:tr>
      <w:tr w:rsidR="007B64D4">
        <w:tc>
          <w:tcPr>
            <w:tcW w:w="2694" w:type="dxa"/>
            <w:gridSpan w:val="2"/>
            <w:tcBorders>
              <w:left w:val="single" w:sz="4" w:space="0" w:color="auto"/>
            </w:tcBorders>
          </w:tcPr>
          <w:p w:rsidR="007B64D4" w:rsidRDefault="007B64D4">
            <w:pPr>
              <w:pStyle w:val="CRCoverPage"/>
              <w:spacing w:after="0"/>
              <w:rPr>
                <w:b/>
                <w:i/>
                <w:noProof/>
                <w:sz w:val="8"/>
                <w:szCs w:val="8"/>
              </w:rPr>
            </w:pPr>
          </w:p>
        </w:tc>
        <w:tc>
          <w:tcPr>
            <w:tcW w:w="6946" w:type="dxa"/>
            <w:gridSpan w:val="9"/>
            <w:tcBorders>
              <w:right w:val="single" w:sz="4" w:space="0" w:color="auto"/>
            </w:tcBorders>
          </w:tcPr>
          <w:p w:rsidR="007B64D4" w:rsidRDefault="007B64D4">
            <w:pPr>
              <w:pStyle w:val="CRCoverPage"/>
              <w:spacing w:after="0"/>
              <w:rPr>
                <w:noProof/>
                <w:sz w:val="8"/>
                <w:szCs w:val="8"/>
              </w:rPr>
            </w:pPr>
          </w:p>
        </w:tc>
      </w:tr>
      <w:tr w:rsidR="007B64D4">
        <w:tc>
          <w:tcPr>
            <w:tcW w:w="2694" w:type="dxa"/>
            <w:gridSpan w:val="2"/>
            <w:tcBorders>
              <w:left w:val="single" w:sz="4" w:space="0" w:color="auto"/>
            </w:tcBorders>
          </w:tcPr>
          <w:p w:rsidR="007B64D4" w:rsidRDefault="007B64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B64D4" w:rsidRDefault="001C6C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B64D4" w:rsidRDefault="001C6C85">
            <w:pPr>
              <w:pStyle w:val="CRCoverPage"/>
              <w:spacing w:after="0"/>
              <w:jc w:val="center"/>
              <w:rPr>
                <w:b/>
                <w:caps/>
                <w:noProof/>
              </w:rPr>
            </w:pPr>
            <w:r>
              <w:rPr>
                <w:b/>
                <w:caps/>
                <w:noProof/>
              </w:rPr>
              <w:t>N</w:t>
            </w:r>
          </w:p>
        </w:tc>
        <w:tc>
          <w:tcPr>
            <w:tcW w:w="2977" w:type="dxa"/>
            <w:gridSpan w:val="4"/>
          </w:tcPr>
          <w:p w:rsidR="007B64D4" w:rsidRDefault="007B64D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lang w:eastAsia="ko-KR"/>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1C6C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B64D4" w:rsidRDefault="007B64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B64D4" w:rsidRDefault="001C6C85">
            <w:pPr>
              <w:pStyle w:val="CRCoverPage"/>
              <w:spacing w:after="0"/>
              <w:jc w:val="center"/>
              <w:rPr>
                <w:b/>
                <w:caps/>
                <w:noProof/>
                <w:lang w:eastAsia="ko-KR"/>
              </w:rPr>
            </w:pPr>
            <w:r>
              <w:rPr>
                <w:rFonts w:hint="eastAsia"/>
                <w:b/>
                <w:caps/>
                <w:noProof/>
                <w:lang w:eastAsia="ko-KR"/>
              </w:rPr>
              <w:t>X</w:t>
            </w:r>
          </w:p>
        </w:tc>
        <w:tc>
          <w:tcPr>
            <w:tcW w:w="2977" w:type="dxa"/>
            <w:gridSpan w:val="4"/>
          </w:tcPr>
          <w:p w:rsidR="007B64D4" w:rsidRDefault="001C6C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B64D4" w:rsidRDefault="007B64D4">
            <w:pPr>
              <w:pStyle w:val="CRCoverPage"/>
              <w:spacing w:after="0"/>
              <w:ind w:left="99"/>
              <w:rPr>
                <w:noProof/>
              </w:rPr>
            </w:pPr>
          </w:p>
        </w:tc>
      </w:tr>
      <w:tr w:rsidR="007B64D4">
        <w:tc>
          <w:tcPr>
            <w:tcW w:w="2694" w:type="dxa"/>
            <w:gridSpan w:val="2"/>
            <w:tcBorders>
              <w:left w:val="single" w:sz="4" w:space="0" w:color="auto"/>
            </w:tcBorders>
          </w:tcPr>
          <w:p w:rsidR="007B64D4" w:rsidRDefault="007B64D4">
            <w:pPr>
              <w:pStyle w:val="CRCoverPage"/>
              <w:spacing w:after="0"/>
              <w:rPr>
                <w:b/>
                <w:i/>
                <w:noProof/>
              </w:rPr>
            </w:pPr>
          </w:p>
        </w:tc>
        <w:tc>
          <w:tcPr>
            <w:tcW w:w="6946" w:type="dxa"/>
            <w:gridSpan w:val="9"/>
            <w:tcBorders>
              <w:right w:val="single" w:sz="4" w:space="0" w:color="auto"/>
            </w:tcBorders>
          </w:tcPr>
          <w:p w:rsidR="007B64D4" w:rsidRDefault="007B64D4">
            <w:pPr>
              <w:pStyle w:val="CRCoverPage"/>
              <w:spacing w:after="0"/>
              <w:rPr>
                <w:noProof/>
              </w:rPr>
            </w:pPr>
          </w:p>
        </w:tc>
      </w:tr>
      <w:tr w:rsidR="007B64D4">
        <w:tc>
          <w:tcPr>
            <w:tcW w:w="2694" w:type="dxa"/>
            <w:gridSpan w:val="2"/>
            <w:tcBorders>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B64D4" w:rsidRDefault="007B64D4">
            <w:pPr>
              <w:pStyle w:val="CRCoverPage"/>
              <w:spacing w:after="0"/>
              <w:ind w:left="100"/>
              <w:rPr>
                <w:noProof/>
              </w:rPr>
            </w:pPr>
          </w:p>
        </w:tc>
      </w:tr>
      <w:tr w:rsidR="007B64D4">
        <w:tc>
          <w:tcPr>
            <w:tcW w:w="2694" w:type="dxa"/>
            <w:gridSpan w:val="2"/>
            <w:tcBorders>
              <w:top w:val="single" w:sz="4" w:space="0" w:color="auto"/>
              <w:bottom w:val="single" w:sz="4" w:space="0" w:color="auto"/>
            </w:tcBorders>
          </w:tcPr>
          <w:p w:rsidR="007B64D4" w:rsidRDefault="007B64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7B64D4" w:rsidRDefault="007B64D4">
            <w:pPr>
              <w:pStyle w:val="CRCoverPage"/>
              <w:spacing w:after="0"/>
              <w:ind w:left="100"/>
              <w:rPr>
                <w:noProof/>
                <w:sz w:val="8"/>
                <w:szCs w:val="8"/>
              </w:rPr>
            </w:pPr>
          </w:p>
        </w:tc>
      </w:tr>
      <w:tr w:rsidR="007B64D4">
        <w:tc>
          <w:tcPr>
            <w:tcW w:w="2694" w:type="dxa"/>
            <w:gridSpan w:val="2"/>
            <w:tcBorders>
              <w:top w:val="single" w:sz="4" w:space="0" w:color="auto"/>
              <w:left w:val="single" w:sz="4" w:space="0" w:color="auto"/>
              <w:bottom w:val="single" w:sz="4" w:space="0" w:color="auto"/>
            </w:tcBorders>
          </w:tcPr>
          <w:p w:rsidR="007B64D4" w:rsidRDefault="001C6C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64D4" w:rsidRDefault="007B64D4">
            <w:pPr>
              <w:pStyle w:val="CRCoverPage"/>
              <w:spacing w:after="0"/>
              <w:ind w:left="100"/>
              <w:rPr>
                <w:noProof/>
              </w:rPr>
            </w:pPr>
          </w:p>
        </w:tc>
      </w:tr>
    </w:tbl>
    <w:p w:rsidR="007B64D4" w:rsidRDefault="007B64D4">
      <w:pPr>
        <w:pStyle w:val="CRCoverPage"/>
        <w:spacing w:after="0"/>
        <w:rPr>
          <w:noProof/>
          <w:sz w:val="8"/>
          <w:szCs w:val="8"/>
        </w:rPr>
      </w:pPr>
    </w:p>
    <w:p w:rsidR="007B64D4" w:rsidRDefault="007B64D4">
      <w:pPr>
        <w:rPr>
          <w:noProof/>
        </w:rPr>
        <w:sectPr w:rsidR="007B64D4">
          <w:headerReference w:type="even" r:id="rId11"/>
          <w:footnotePr>
            <w:numRestart w:val="eachSect"/>
          </w:footnotePr>
          <w:pgSz w:w="11907" w:h="16840" w:code="9"/>
          <w:pgMar w:top="1418" w:right="1134" w:bottom="1134" w:left="1134" w:header="680" w:footer="567" w:gutter="0"/>
          <w:cols w:space="720"/>
        </w:sectPr>
      </w:pPr>
    </w:p>
    <w:p w:rsidR="009938FA" w:rsidRPr="00D45766" w:rsidRDefault="009938FA" w:rsidP="009938FA"/>
    <w:p w:rsidR="009938FA" w:rsidRDefault="009938FA" w:rsidP="009938FA">
      <w:pPr>
        <w:pStyle w:val="StartEndofChange"/>
      </w:pPr>
      <w:r>
        <w:rPr>
          <w:rFonts w:hint="eastAsia"/>
        </w:rPr>
        <w:t xml:space="preserve">* </w:t>
      </w:r>
      <w:r>
        <w:t xml:space="preserve">* * * </w:t>
      </w:r>
      <w:r>
        <w:rPr>
          <w:rFonts w:hint="eastAsia"/>
        </w:rPr>
        <w:t xml:space="preserve">Start of </w:t>
      </w:r>
      <w:r>
        <w:t xml:space="preserve">Changes * * * * </w:t>
      </w:r>
    </w:p>
    <w:p w:rsidR="009938FA" w:rsidRPr="00CA32B7" w:rsidRDefault="009938FA" w:rsidP="009938FA">
      <w:pPr>
        <w:pStyle w:val="3"/>
        <w:rPr>
          <w:lang w:val="en-US"/>
        </w:rPr>
      </w:pPr>
      <w:bookmarkStart w:id="1" w:name="_Toc64385465"/>
      <w:bookmarkStart w:id="2" w:name="_Toc64529615"/>
      <w:bookmarkStart w:id="3" w:name="_Toc83205985"/>
      <w:r w:rsidRPr="00CA32B7">
        <w:rPr>
          <w:lang w:val="en-US"/>
        </w:rPr>
        <w:t>5.2.5</w:t>
      </w:r>
      <w:r w:rsidRPr="00CA32B7">
        <w:rPr>
          <w:lang w:val="en-US"/>
        </w:rPr>
        <w:tab/>
        <w:t>Authorization for C2</w:t>
      </w:r>
      <w:bookmarkEnd w:id="1"/>
      <w:bookmarkEnd w:id="2"/>
      <w:bookmarkEnd w:id="3"/>
    </w:p>
    <w:p w:rsidR="009938FA" w:rsidRDefault="009938FA" w:rsidP="009938FA">
      <w:pPr>
        <w:pStyle w:val="4"/>
      </w:pPr>
      <w:bookmarkStart w:id="4" w:name="_Toc83205986"/>
      <w:r>
        <w:t>5.2.5.1</w:t>
      </w:r>
      <w:r>
        <w:tab/>
        <w:t>General</w:t>
      </w:r>
      <w:bookmarkEnd w:id="4"/>
    </w:p>
    <w:p w:rsidR="009938FA" w:rsidRDefault="009938FA" w:rsidP="009938FA">
      <w:r>
        <w:t>Authorization for C2 is required when a UAV establishes a user plane connection for C2 operations, i.e. to deliver messages with information of command and control for UAV operations from a UAV-C or USS to a UAV or to report telemetry data from a UAV to its UAV-C. Two sides of C2 communication</w:t>
      </w:r>
      <w:r>
        <w:rPr>
          <w:rFonts w:hint="eastAsia"/>
          <w:lang w:eastAsia="zh-CN"/>
        </w:rPr>
        <w:t>,</w:t>
      </w:r>
      <w:r>
        <w:rPr>
          <w:lang w:eastAsia="zh-CN"/>
        </w:rPr>
        <w:t xml:space="preserve"> </w:t>
      </w:r>
      <w:r>
        <w:t>i.e. UAV and UAV-C, belong to the same UAS.</w:t>
      </w:r>
    </w:p>
    <w:p w:rsidR="009938FA" w:rsidRDefault="009938FA" w:rsidP="009938FA">
      <w:r>
        <w:t>A UAV shall be authorized by the USS to use a PDU Session/PDN connection for C2. Authorization for C2 includes the following:</w:t>
      </w:r>
    </w:p>
    <w:p w:rsidR="00AC5A91" w:rsidRDefault="009938FA" w:rsidP="009938FA">
      <w:pPr>
        <w:pStyle w:val="B1"/>
        <w:rPr>
          <w:ins w:id="5" w:author="huawei" w:date="2021-11-17T19:12:00Z"/>
        </w:rPr>
      </w:pPr>
      <w:r>
        <w:t>-</w:t>
      </w:r>
      <w:r>
        <w:tab/>
      </w:r>
      <w:ins w:id="6" w:author="huawei" w:date="2021-11-17T19:14:00Z">
        <w:r w:rsidR="00CF5E3A">
          <w:t>UAV-UVAC paring authoriza</w:t>
        </w:r>
      </w:ins>
      <w:ins w:id="7" w:author="huawei" w:date="2021-11-17T19:15:00Z">
        <w:r w:rsidR="00CF5E3A">
          <w:t>tion:</w:t>
        </w:r>
      </w:ins>
      <w:ins w:id="8" w:author="huawei" w:date="2021-11-17T19:14:00Z">
        <w:r w:rsidR="00CF5E3A">
          <w:t xml:space="preserve"> </w:t>
        </w:r>
      </w:ins>
      <w:r>
        <w:t>Authorization for pairing with a networked UAV-C or a UAV-C that connects to the UAV via Internet connectivity, before the UAV and the UAV-C can exchange C2 communication. One UAV can be paired with only one UAV-C at the any time. One UAV-C may be paired with one or more UAVs at the same time.</w:t>
      </w:r>
    </w:p>
    <w:p w:rsidR="009938FA" w:rsidRPr="00CA32B7" w:rsidRDefault="00AC5A91" w:rsidP="009938FA">
      <w:pPr>
        <w:pStyle w:val="B1"/>
      </w:pPr>
      <w:ins w:id="9" w:author="huawei" w:date="2021-11-17T19:12:00Z">
        <w:r>
          <w:t>-</w:t>
        </w:r>
        <w:r>
          <w:tab/>
        </w:r>
      </w:ins>
      <w:ins w:id="10" w:author="huawei" w:date="2021-11-17T19:18:00Z">
        <w:r w:rsidR="00FE2E57">
          <w:t>F</w:t>
        </w:r>
      </w:ins>
      <w:ins w:id="11" w:author="huawei" w:date="2021-11-17T19:15:00Z">
        <w:r w:rsidR="00CF5E3A">
          <w:t xml:space="preserve">light Authorization: </w:t>
        </w:r>
      </w:ins>
      <w:ins w:id="12" w:author="huawei" w:date="2021-11-17T19:16:00Z">
        <w:r w:rsidR="00FE2E57">
          <w:t xml:space="preserve">Authorization for </w:t>
        </w:r>
      </w:ins>
      <w:ins w:id="13" w:author="huawei" w:date="2021-11-17T19:18:00Z">
        <w:r w:rsidR="00FE2E57">
          <w:t>f</w:t>
        </w:r>
      </w:ins>
      <w:ins w:id="14" w:author="huawei" w:date="2021-11-17T19:13:00Z">
        <w:r w:rsidR="00CF5E3A" w:rsidRPr="00CF5E3A">
          <w:t xml:space="preserve">light </w:t>
        </w:r>
      </w:ins>
      <w:ins w:id="15" w:author="huawei" w:date="2021-11-17T19:18:00Z">
        <w:r w:rsidR="00FE2E57">
          <w:t xml:space="preserve">when UAV </w:t>
        </w:r>
      </w:ins>
      <w:ins w:id="16" w:author="huawei" w:date="2021-11-17T19:19:00Z">
        <w:r w:rsidR="003A41C9">
          <w:t xml:space="preserve">also </w:t>
        </w:r>
      </w:ins>
      <w:ins w:id="17" w:author="huawei" w:date="2021-11-17T19:18:00Z">
        <w:r w:rsidR="00FE2E57">
          <w:t xml:space="preserve">provides Flight </w:t>
        </w:r>
      </w:ins>
      <w:ins w:id="18" w:author="huawei" w:date="2021-11-17T19:13:00Z">
        <w:r w:rsidR="00CF5E3A" w:rsidRPr="00CF5E3A">
          <w:t>Authorization information</w:t>
        </w:r>
      </w:ins>
      <w:ins w:id="19" w:author="huawei" w:date="2021-11-17T19:09:00Z">
        <w:r w:rsidR="00534D87">
          <w:t>.</w:t>
        </w:r>
      </w:ins>
    </w:p>
    <w:p w:rsidR="009938FA" w:rsidRDefault="009938FA" w:rsidP="009938FA">
      <w:r>
        <w:t>C2 authorization may be carried out:</w:t>
      </w:r>
    </w:p>
    <w:p w:rsidR="009938FA" w:rsidRDefault="009938FA" w:rsidP="009938FA">
      <w:pPr>
        <w:pStyle w:val="B1"/>
      </w:pPr>
      <w:r>
        <w:t>-</w:t>
      </w:r>
      <w:r>
        <w:tab/>
        <w:t>During the UUAA procedure (if UUAA is carried out at PDU session/PDN connection establishment) as described in clause 5.2.3 when the UAV requests establishment of PDU Session/PDN connection for connectivity.</w:t>
      </w:r>
    </w:p>
    <w:p w:rsidR="009938FA" w:rsidRDefault="009938FA" w:rsidP="009938FA">
      <w:pPr>
        <w:pStyle w:val="B1"/>
      </w:pPr>
      <w:r>
        <w:t>-</w:t>
      </w:r>
      <w:r>
        <w:tab/>
        <w:t>During PDU Session Modification/ UE requested bearer resource modification when the UAV requires to use an existing PDU session/PDN connection to exchange C2 communication related messages.</w:t>
      </w:r>
    </w:p>
    <w:p w:rsidR="009938FA" w:rsidRPr="00212C8F" w:rsidRDefault="009938FA" w:rsidP="009938FA">
      <w:pPr>
        <w:pStyle w:val="B1"/>
        <w:rPr>
          <w:rFonts w:eastAsia="Yu Mincho"/>
        </w:rPr>
      </w:pPr>
      <w:r>
        <w:t>-</w:t>
      </w:r>
      <w:r>
        <w:tab/>
        <w:t>During a new PDU Session/PDN connection establishment, if the UAV requires to use a separate PDU Session/PDN connection for C2 communication.</w:t>
      </w:r>
    </w:p>
    <w:p w:rsidR="006C4391" w:rsidRPr="009938FA" w:rsidRDefault="006C4391" w:rsidP="00CF4189"/>
    <w:p w:rsidR="006C4391" w:rsidRDefault="006C4391" w:rsidP="006C4391">
      <w:pPr>
        <w:pStyle w:val="StartEndofChange"/>
      </w:pPr>
      <w:r>
        <w:rPr>
          <w:rFonts w:hint="eastAsia"/>
        </w:rPr>
        <w:t xml:space="preserve">* </w:t>
      </w:r>
      <w:r>
        <w:t xml:space="preserve">* * * </w:t>
      </w:r>
      <w:r w:rsidR="00831529">
        <w:t>Next</w:t>
      </w:r>
      <w:r>
        <w:rPr>
          <w:rFonts w:hint="eastAsia"/>
        </w:rPr>
        <w:t xml:space="preserve"> </w:t>
      </w:r>
      <w:r>
        <w:t xml:space="preserve">Change * * * * </w:t>
      </w:r>
    </w:p>
    <w:p w:rsidR="006C4391" w:rsidRDefault="006C4391" w:rsidP="006C4391">
      <w:pPr>
        <w:pStyle w:val="4"/>
        <w:rPr>
          <w:lang w:val="en-US"/>
        </w:rPr>
      </w:pPr>
      <w:bookmarkStart w:id="20" w:name="_Toc83205977"/>
      <w:r>
        <w:rPr>
          <w:lang w:val="en-US"/>
        </w:rPr>
        <w:t>5.2.3.1</w:t>
      </w:r>
      <w:r>
        <w:rPr>
          <w:lang w:val="en-US"/>
        </w:rPr>
        <w:tab/>
        <w:t>General</w:t>
      </w:r>
      <w:bookmarkEnd w:id="20"/>
    </w:p>
    <w:p w:rsidR="006C4391" w:rsidRDefault="006C4391" w:rsidP="006C4391">
      <w:pPr>
        <w:pStyle w:val="NO"/>
        <w:rPr>
          <w:lang w:val="en-US"/>
        </w:rPr>
      </w:pPr>
      <w:r w:rsidRPr="005B178A">
        <w:t>NOTE:</w:t>
      </w:r>
      <w:r>
        <w:tab/>
      </w:r>
      <w:r w:rsidRPr="005B178A">
        <w:t>The security aspects for this procedure is defined in TS</w:t>
      </w:r>
      <w:r>
        <w:t> 33.256 [10]</w:t>
      </w:r>
      <w:r w:rsidRPr="005B178A">
        <w:t>.</w:t>
      </w:r>
    </w:p>
    <w:p w:rsidR="006C4391" w:rsidRDefault="006C4391" w:rsidP="006C4391">
      <w:pPr>
        <w:rPr>
          <w:lang w:val="en-US"/>
        </w:rPr>
      </w:pPr>
      <w:r>
        <w:rPr>
          <w:lang w:val="en-US"/>
        </w:rPr>
        <w:t>An UAV uses PDU Sessions or PDN Connections in the UE for connectivity with the USS and for connectivity with a networked UAV-C.</w:t>
      </w:r>
    </w:p>
    <w:p w:rsidR="006C4391" w:rsidRDefault="006C4391" w:rsidP="006C4391">
      <w:pPr>
        <w:rPr>
          <w:lang w:val="en-US"/>
        </w:rPr>
      </w:pPr>
      <w:r>
        <w:rPr>
          <w:lang w:val="en-US"/>
        </w:rPr>
        <w:t>A networked UAV-C is a UE which uses existing procedures for establishing PDU Session or PDN Connection for communication with the USS/UTM, and the procedures described in this clause do not apply to a networked UAV-C.</w:t>
      </w:r>
    </w:p>
    <w:p w:rsidR="006C4391" w:rsidRDefault="006C4391" w:rsidP="006C4391">
      <w:pPr>
        <w:rPr>
          <w:lang w:val="en-US"/>
        </w:rPr>
      </w:pPr>
      <w:r>
        <w:rPr>
          <w:lang w:val="en-US"/>
        </w:rPr>
        <w:t>This clause describes procedure that applies both for 5GS and EPS, where PDU Session refers to 5GS and PDN Connection refers to EPS.</w:t>
      </w:r>
    </w:p>
    <w:p w:rsidR="006C4391" w:rsidRDefault="006C4391" w:rsidP="006C4391">
      <w:pPr>
        <w:rPr>
          <w:lang w:val="en-US"/>
        </w:rPr>
      </w:pPr>
      <w:r>
        <w:rPr>
          <w:lang w:val="en-US"/>
        </w:rPr>
        <w:t>PDU Session(s)/PDN Connection(s) for UAS services shall only be established after a UAV has been authenticated and authorized by the USS. This may happen during UUAA-MM, as described in clause 5.2.2, or during UUAA-SM as described in this clause.</w:t>
      </w:r>
    </w:p>
    <w:p w:rsidR="006C4391" w:rsidRDefault="006C4391" w:rsidP="006C4391">
      <w:pPr>
        <w:rPr>
          <w:lang w:val="en-US"/>
        </w:rPr>
      </w:pPr>
      <w:r>
        <w:rPr>
          <w:lang w:val="en-US"/>
        </w:rPr>
        <w:t>A UAV may use either a common or separate PDU Session/PDN connection for connectivity with the USS and a UAV-C.</w:t>
      </w:r>
    </w:p>
    <w:p w:rsidR="006C4391" w:rsidRDefault="006C4391" w:rsidP="006C4391">
      <w:pPr>
        <w:rPr>
          <w:lang w:val="en-US"/>
        </w:rPr>
      </w:pPr>
      <w:r>
        <w:rPr>
          <w:lang w:val="en-US"/>
        </w:rPr>
        <w:t>When the UAV requests establishment of a PDU session/PDN connection, the PDU session/PDN Connection may require UUAA authorization of the UAV, subject to operator policy and regulatory requirements.</w:t>
      </w:r>
    </w:p>
    <w:p w:rsidR="006C4391" w:rsidRDefault="006C4391" w:rsidP="006C4391">
      <w:pPr>
        <w:rPr>
          <w:lang w:val="en-US"/>
        </w:rPr>
      </w:pPr>
      <w:r>
        <w:rPr>
          <w:lang w:val="en-US"/>
        </w:rPr>
        <w:t>If the UAV uses the PDU session/PDN connection for C2 the PDU session is subject to C2 authorization as described in clause 5.2.5.</w:t>
      </w:r>
    </w:p>
    <w:p w:rsidR="006C4391" w:rsidRDefault="006C4391" w:rsidP="006C4391">
      <w:pPr>
        <w:rPr>
          <w:lang w:val="en-US"/>
        </w:rPr>
      </w:pPr>
      <w:r>
        <w:rPr>
          <w:lang w:val="en-US"/>
        </w:rPr>
        <w:lastRenderedPageBreak/>
        <w:t>The PDU Session/PDN Connection is identified by the SMF/SMF+PGW-C as being for USS/C2 communication based on the DNN or DNN and S-NSSAI combination.</w:t>
      </w:r>
    </w:p>
    <w:p w:rsidR="006C4391" w:rsidRDefault="006C4391" w:rsidP="006C4391">
      <w:pPr>
        <w:rPr>
          <w:lang w:val="en-US"/>
        </w:rPr>
      </w:pPr>
      <w:r>
        <w:rPr>
          <w:lang w:val="en-US"/>
        </w:rPr>
        <w:t>During the establishment or modification procedure of the PDU Session/PDN connection for C2 communication, the USS shall provide the 3GPP system with following information for enabling basic C2 communication between UAV and UAV-C:</w:t>
      </w:r>
    </w:p>
    <w:p w:rsidR="006C4391" w:rsidRPr="00CA32B7" w:rsidRDefault="006C4391" w:rsidP="006C4391">
      <w:pPr>
        <w:pStyle w:val="B1"/>
        <w:rPr>
          <w:lang w:val="en-US"/>
        </w:rPr>
      </w:pPr>
      <w:r w:rsidRPr="00CA32B7">
        <w:rPr>
          <w:lang w:val="en-US"/>
        </w:rPr>
        <w:t>-</w:t>
      </w:r>
      <w:r w:rsidRPr="00CA32B7">
        <w:rPr>
          <w:lang w:val="en-US"/>
        </w:rPr>
        <w:tab/>
        <w:t>Traffic filters</w:t>
      </w:r>
      <w:r>
        <w:rPr>
          <w:lang w:val="en-US"/>
        </w:rPr>
        <w:t>;</w:t>
      </w:r>
    </w:p>
    <w:p w:rsidR="006C4391" w:rsidRPr="00CA32B7" w:rsidRDefault="006C4391" w:rsidP="006C4391">
      <w:pPr>
        <w:pStyle w:val="B1"/>
        <w:rPr>
          <w:lang w:val="en-US"/>
        </w:rPr>
      </w:pPr>
      <w:r w:rsidRPr="00CA32B7">
        <w:rPr>
          <w:lang w:val="en-US"/>
        </w:rPr>
        <w:t>-</w:t>
      </w:r>
      <w:r w:rsidRPr="00CA32B7">
        <w:rPr>
          <w:lang w:val="en-US"/>
        </w:rPr>
        <w:tab/>
      </w:r>
      <w:proofErr w:type="spellStart"/>
      <w:r w:rsidRPr="00CA32B7">
        <w:rPr>
          <w:lang w:val="en-US"/>
        </w:rPr>
        <w:t>QoS</w:t>
      </w:r>
      <w:proofErr w:type="spellEnd"/>
      <w:r w:rsidRPr="00CA32B7">
        <w:rPr>
          <w:lang w:val="en-US"/>
        </w:rPr>
        <w:t xml:space="preserve"> requirements</w:t>
      </w:r>
      <w:r>
        <w:rPr>
          <w:lang w:val="en-US"/>
        </w:rPr>
        <w:t>.</w:t>
      </w:r>
    </w:p>
    <w:p w:rsidR="006C4391" w:rsidRDefault="006C4391" w:rsidP="006C4391">
      <w:pPr>
        <w:rPr>
          <w:lang w:val="en-US"/>
        </w:rPr>
      </w:pPr>
      <w:r>
        <w:rPr>
          <w:lang w:val="en-US"/>
        </w:rPr>
        <w:t>The USS can enable/disable C2 communication between UAV and UAV-C necessary for services used during the flight operation at any point in time as described in clause 5.2.9.</w:t>
      </w:r>
    </w:p>
    <w:p w:rsidR="006C4391" w:rsidRDefault="006C4391" w:rsidP="006C4391">
      <w:pPr>
        <w:rPr>
          <w:lang w:val="en-US"/>
        </w:rPr>
      </w:pPr>
      <w:r>
        <w:rPr>
          <w:lang w:val="en-US"/>
        </w:rPr>
        <w:t>UAS NF stores the UAV UEs UUAA context after successful UUAA-SM procedure. The UUAA context may be stored in the UDSF or may be stored locally in the UAS NF depending on deployments. The SMF shall subscribe for notifications from UAS NF which may be used to trigger re-authentication, update authorization data or revoke authorization of the UAV, upon receipt of such request from the USS.</w:t>
      </w:r>
    </w:p>
    <w:p w:rsidR="006C4391" w:rsidRDefault="006C4391" w:rsidP="006C4391">
      <w:pPr>
        <w:rPr>
          <w:lang w:val="en-US"/>
        </w:rPr>
      </w:pPr>
      <w:r>
        <w:rPr>
          <w:lang w:val="en-US"/>
        </w:rPr>
        <w:t>Clause 5.2.3.2 defines the USS UAV Authorization/Authentication (UUAA) procedures at PDU Session Establishment in 5GS and clause 5.2.3.3 is for the PDN Connection Establishment in the Attach procedure for EPS using the interworking functionality.</w:t>
      </w:r>
    </w:p>
    <w:p w:rsidR="006C4391" w:rsidRDefault="006C4391" w:rsidP="006C4391">
      <w:pPr>
        <w:rPr>
          <w:lang w:val="en-US"/>
        </w:rPr>
      </w:pPr>
      <w:r>
        <w:rPr>
          <w:lang w:val="en-US"/>
        </w:rPr>
        <w:t xml:space="preserve">When the </w:t>
      </w:r>
      <w:del w:id="21" w:author="Jaewoo Kim (LG Electronics)" w:date="2021-11-01T11:04:00Z">
        <w:r w:rsidDel="00B2224A">
          <w:rPr>
            <w:lang w:val="en-US"/>
          </w:rPr>
          <w:delText xml:space="preserve">UAV - UAV-C </w:delText>
        </w:r>
      </w:del>
      <w:del w:id="22" w:author="Jaewoo Kim (LG Electronics)" w:date="2021-11-01T09:03:00Z">
        <w:r w:rsidDel="006C4391">
          <w:rPr>
            <w:lang w:val="en-US"/>
          </w:rPr>
          <w:delText>pairing authorization</w:delText>
        </w:r>
      </w:del>
      <w:ins w:id="23" w:author="Jaewoo Kim (LG Electronics)" w:date="2021-11-01T09:06:00Z">
        <w:r>
          <w:t xml:space="preserve">C2 </w:t>
        </w:r>
      </w:ins>
      <w:ins w:id="24" w:author="Jaewoo Kim (LG Electronics)" w:date="2021-11-01T17:56:00Z">
        <w:r w:rsidR="00205EB0">
          <w:t>authorization</w:t>
        </w:r>
      </w:ins>
      <w:r>
        <w:rPr>
          <w:lang w:val="en-US"/>
        </w:rPr>
        <w:t xml:space="preserve"> is revoked by the USS, the SMF or SMF+PGW-C shall release the PDU Session/PDN connection for C2 communication (in case separate PDU Sessions/PDN Connections are used), or disable C2 communication for the PDU Session/PDN connection (in case common PDU Session/PDN Connection is used), e.g. by removing the traffic filters for C2 communications and the </w:t>
      </w:r>
      <w:proofErr w:type="spellStart"/>
      <w:r>
        <w:rPr>
          <w:lang w:val="en-US"/>
        </w:rPr>
        <w:t>QoS</w:t>
      </w:r>
      <w:proofErr w:type="spellEnd"/>
      <w:r>
        <w:rPr>
          <w:lang w:val="en-US"/>
        </w:rPr>
        <w:t xml:space="preserve"> flow for C2 communication, and informs the UE with a PDU session modification/bearer modification request.</w:t>
      </w:r>
    </w:p>
    <w:p w:rsidR="006C4391" w:rsidRDefault="006C4391" w:rsidP="006C4391">
      <w:pPr>
        <w:rPr>
          <w:lang w:val="en-US"/>
        </w:rPr>
      </w:pPr>
      <w:r>
        <w:rPr>
          <w:lang w:val="en-US"/>
        </w:rPr>
        <w:t>When the UUAA is revoked by the USS, all UAV related PDU Session/PDN connections shall be released.</w:t>
      </w:r>
    </w:p>
    <w:p w:rsidR="006C4391" w:rsidRDefault="006C4391" w:rsidP="00CF4189">
      <w:bookmarkStart w:id="25" w:name="_GoBack"/>
      <w:bookmarkEnd w:id="25"/>
    </w:p>
    <w:p w:rsidR="007B64D4" w:rsidRDefault="001C6C85">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rsidR="007B64D4" w:rsidRDefault="007B64D4">
      <w:pPr>
        <w:rPr>
          <w:noProof/>
        </w:rPr>
      </w:pPr>
    </w:p>
    <w:sectPr w:rsidR="007B64D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56FF" w:rsidRDefault="00D256FF">
      <w:r>
        <w:separator/>
      </w:r>
    </w:p>
  </w:endnote>
  <w:endnote w:type="continuationSeparator" w:id="0">
    <w:p w:rsidR="00D256FF" w:rsidRDefault="00D2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56FF" w:rsidRDefault="00D256FF">
      <w:r>
        <w:separator/>
      </w:r>
    </w:p>
  </w:footnote>
  <w:footnote w:type="continuationSeparator" w:id="0">
    <w:p w:rsidR="00D256FF" w:rsidRDefault="00D25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1C6C8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64D4" w:rsidRDefault="007B64D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ewoo Kim (LG Electronics)">
    <w15:presenceInfo w15:providerId="None" w15:userId="Jaewoo Kim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64D4"/>
    <w:rsid w:val="00004327"/>
    <w:rsid w:val="000F62BC"/>
    <w:rsid w:val="001543F7"/>
    <w:rsid w:val="00161F0B"/>
    <w:rsid w:val="00185244"/>
    <w:rsid w:val="001B4B7D"/>
    <w:rsid w:val="001C6C85"/>
    <w:rsid w:val="00205EB0"/>
    <w:rsid w:val="00216749"/>
    <w:rsid w:val="00265ECC"/>
    <w:rsid w:val="0028346C"/>
    <w:rsid w:val="00311E34"/>
    <w:rsid w:val="00324F69"/>
    <w:rsid w:val="003934AA"/>
    <w:rsid w:val="003A41C9"/>
    <w:rsid w:val="004C062B"/>
    <w:rsid w:val="005123E3"/>
    <w:rsid w:val="00534D87"/>
    <w:rsid w:val="00551585"/>
    <w:rsid w:val="005D6707"/>
    <w:rsid w:val="00671DF1"/>
    <w:rsid w:val="00676BDA"/>
    <w:rsid w:val="006A2301"/>
    <w:rsid w:val="006A6AC0"/>
    <w:rsid w:val="006C4391"/>
    <w:rsid w:val="00756CFE"/>
    <w:rsid w:val="007737AF"/>
    <w:rsid w:val="007A342A"/>
    <w:rsid w:val="007A4E58"/>
    <w:rsid w:val="007B31CE"/>
    <w:rsid w:val="007B64D4"/>
    <w:rsid w:val="00806833"/>
    <w:rsid w:val="008146F9"/>
    <w:rsid w:val="00831529"/>
    <w:rsid w:val="008D574D"/>
    <w:rsid w:val="0091372A"/>
    <w:rsid w:val="00931024"/>
    <w:rsid w:val="00940E47"/>
    <w:rsid w:val="00950DBA"/>
    <w:rsid w:val="00951F45"/>
    <w:rsid w:val="009938FA"/>
    <w:rsid w:val="009C2654"/>
    <w:rsid w:val="009E6945"/>
    <w:rsid w:val="00A155A5"/>
    <w:rsid w:val="00AC0554"/>
    <w:rsid w:val="00AC5A91"/>
    <w:rsid w:val="00B2224A"/>
    <w:rsid w:val="00B633FF"/>
    <w:rsid w:val="00B83F0C"/>
    <w:rsid w:val="00BF7936"/>
    <w:rsid w:val="00C33FAD"/>
    <w:rsid w:val="00C508E9"/>
    <w:rsid w:val="00CB57B9"/>
    <w:rsid w:val="00CC77BD"/>
    <w:rsid w:val="00CF4189"/>
    <w:rsid w:val="00CF5E3A"/>
    <w:rsid w:val="00D05B26"/>
    <w:rsid w:val="00D256FF"/>
    <w:rsid w:val="00D45766"/>
    <w:rsid w:val="00D601C2"/>
    <w:rsid w:val="00E44299"/>
    <w:rsid w:val="00E76C71"/>
    <w:rsid w:val="00EC3020"/>
    <w:rsid w:val="00ED2BA6"/>
    <w:rsid w:val="00ED3513"/>
    <w:rsid w:val="00F20CC1"/>
    <w:rsid w:val="00F22401"/>
    <w:rsid w:val="00F31159"/>
    <w:rsid w:val="00FA39CD"/>
    <w:rsid w:val="00FC6B71"/>
    <w:rsid w:val="00FE2E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Char0">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rsid w:val="00F22401"/>
    <w:rPr>
      <w:rFonts w:ascii="Arial" w:hAnsi="Arial"/>
      <w:sz w:val="18"/>
      <w:lang w:val="en-GB" w:eastAsia="en-US"/>
    </w:rPr>
  </w:style>
  <w:style w:type="character" w:customStyle="1" w:styleId="TAHCar">
    <w:name w:val="TAH Car"/>
    <w:link w:val="TAH"/>
    <w:qFormat/>
    <w:rsid w:val="00F22401"/>
    <w:rPr>
      <w:rFonts w:ascii="Arial" w:hAnsi="Arial"/>
      <w:b/>
      <w:sz w:val="18"/>
      <w:lang w:val="en-GB" w:eastAsia="en-US"/>
    </w:rPr>
  </w:style>
  <w:style w:type="character" w:customStyle="1" w:styleId="TACChar">
    <w:name w:val="TAC Char"/>
    <w:link w:val="TAC"/>
    <w:rsid w:val="00F22401"/>
    <w:rPr>
      <w:rFonts w:ascii="Arial" w:hAnsi="Arial"/>
      <w:sz w:val="18"/>
      <w:lang w:val="en-GB" w:eastAsia="en-US"/>
    </w:rPr>
  </w:style>
  <w:style w:type="character" w:customStyle="1" w:styleId="3Char">
    <w:name w:val="제목 3 Char"/>
    <w:link w:val="3"/>
    <w:rsid w:val="00F22401"/>
    <w:rPr>
      <w:rFonts w:ascii="Arial" w:hAnsi="Arial"/>
      <w:sz w:val="28"/>
      <w:lang w:val="en-GB" w:eastAsia="en-US"/>
    </w:rPr>
  </w:style>
  <w:style w:type="character" w:customStyle="1" w:styleId="4Char">
    <w:name w:val="제목 4 Char"/>
    <w:link w:val="4"/>
    <w:rsid w:val="00F22401"/>
    <w:rPr>
      <w:rFonts w:ascii="Arial" w:hAnsi="Arial"/>
      <w:sz w:val="24"/>
      <w:lang w:val="en-GB" w:eastAsia="en-US"/>
    </w:rPr>
  </w:style>
  <w:style w:type="character" w:customStyle="1" w:styleId="Char">
    <w:name w:val="바닥글 Char"/>
    <w:link w:val="a9"/>
    <w:uiPriority w:val="99"/>
    <w:rsid w:val="00F22401"/>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29D980-7C9F-4728-A0E5-BDC25EF75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1037</Words>
  <Characters>5915</Characters>
  <Application>Microsoft Office Word</Application>
  <DocSecurity>0</DocSecurity>
  <Lines>49</Lines>
  <Paragraphs>13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Jaewoo Kim (LG Electronics) r03</cp:lastModifiedBy>
  <cp:revision>4</cp:revision>
  <cp:lastPrinted>1899-12-31T23:00:00Z</cp:lastPrinted>
  <dcterms:created xsi:type="dcterms:W3CDTF">2021-11-17T11:20:00Z</dcterms:created>
  <dcterms:modified xsi:type="dcterms:W3CDTF">2021-11-19T03:05:00Z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1637068648</vt:lpwstr>
  </property>
</Properties>
</file>