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47DC1AA" w:rsidR="001E41F3" w:rsidRDefault="00FF5813">
      <w:pPr>
        <w:pStyle w:val="CRCoverPage"/>
        <w:tabs>
          <w:tab w:val="right" w:pos="9639"/>
        </w:tabs>
        <w:spacing w:after="0"/>
        <w:rPr>
          <w:b/>
          <w:i/>
          <w:noProof/>
          <w:sz w:val="28"/>
        </w:rPr>
      </w:pPr>
      <w:r>
        <w:rPr>
          <w:b/>
          <w:noProof/>
          <w:sz w:val="24"/>
        </w:rPr>
        <w:t>3GPP TSG SA WG2 Meeting #14</w:t>
      </w:r>
      <w:r w:rsidR="00663E22">
        <w:rPr>
          <w:b/>
          <w:noProof/>
          <w:sz w:val="24"/>
        </w:rPr>
        <w:t>8</w:t>
      </w:r>
      <w:r>
        <w:rPr>
          <w:b/>
          <w:noProof/>
          <w:sz w:val="24"/>
        </w:rPr>
        <w:t>E</w:t>
      </w:r>
      <w:r w:rsidR="001E41F3">
        <w:rPr>
          <w:b/>
          <w:i/>
          <w:noProof/>
          <w:sz w:val="28"/>
        </w:rPr>
        <w:tab/>
      </w:r>
      <w:r w:rsidRPr="00801069">
        <w:rPr>
          <w:b/>
          <w:i/>
          <w:noProof/>
          <w:sz w:val="28"/>
        </w:rPr>
        <w:t>S2-210</w:t>
      </w:r>
      <w:r w:rsidR="008E7DFB">
        <w:rPr>
          <w:b/>
          <w:i/>
          <w:noProof/>
          <w:sz w:val="28"/>
        </w:rPr>
        <w:t>9097</w:t>
      </w:r>
    </w:p>
    <w:p w14:paraId="7CB45193" w14:textId="72D2FD33" w:rsidR="001E41F3" w:rsidRDefault="00FF5813" w:rsidP="00FF5813">
      <w:pPr>
        <w:pStyle w:val="CRCoverPage"/>
        <w:tabs>
          <w:tab w:val="right" w:pos="9639"/>
        </w:tabs>
        <w:outlineLvl w:val="0"/>
        <w:rPr>
          <w:b/>
          <w:noProof/>
          <w:sz w:val="24"/>
        </w:rPr>
      </w:pPr>
      <w:r>
        <w:rPr>
          <w:b/>
          <w:noProof/>
          <w:sz w:val="24"/>
        </w:rPr>
        <w:t xml:space="preserve">Elbonia, </w:t>
      </w:r>
      <w:r w:rsidR="00663E22">
        <w:rPr>
          <w:b/>
          <w:noProof/>
          <w:sz w:val="24"/>
        </w:rPr>
        <w:t>November 15 – 22</w:t>
      </w:r>
      <w:r>
        <w:rPr>
          <w:b/>
          <w:noProof/>
          <w:sz w:val="24"/>
        </w:rPr>
        <w:t>, 2021</w:t>
      </w:r>
      <w:r>
        <w:rPr>
          <w:b/>
          <w:noProof/>
          <w:sz w:val="24"/>
        </w:rPr>
        <w:tab/>
      </w:r>
      <w:r w:rsidRPr="00FF5813">
        <w:rPr>
          <w:b/>
          <w:i/>
          <w:iCs/>
          <w:noProof/>
          <w:color w:val="0070C0"/>
          <w:sz w:val="24"/>
        </w:rPr>
        <w:t>Revision of S2-21</w:t>
      </w:r>
      <w:r w:rsidR="008E7DFB">
        <w:rPr>
          <w:b/>
          <w:i/>
          <w:iCs/>
          <w:noProof/>
          <w:color w:val="0070C0"/>
          <w:sz w:val="24"/>
        </w:rPr>
        <w:t>08360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DB5D8C" w:rsidR="001E41F3" w:rsidRPr="00410371" w:rsidRDefault="00FF5813"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0CC3B0" w:rsidR="001E41F3" w:rsidRPr="00410371" w:rsidRDefault="005533C6" w:rsidP="00547111">
            <w:pPr>
              <w:pStyle w:val="CRCoverPage"/>
              <w:spacing w:after="0"/>
              <w:rPr>
                <w:noProof/>
              </w:rPr>
            </w:pPr>
            <w:r>
              <w:rPr>
                <w:b/>
                <w:noProof/>
                <w:sz w:val="28"/>
              </w:rPr>
              <w:t>3364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E145B4" w:rsidR="001E41F3" w:rsidRPr="00410371" w:rsidRDefault="008E7DF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34AF30" w:rsidR="001E41F3" w:rsidRPr="00410371" w:rsidRDefault="00FF5813">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BC0772" w:rsidR="00F25D98" w:rsidRDefault="005533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C52BC7" w:rsidR="00F25D98" w:rsidRDefault="005533C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764F19" w:rsidR="00F25D98" w:rsidRDefault="005533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7783" w14:paraId="58300953" w14:textId="77777777" w:rsidTr="00547111">
        <w:tc>
          <w:tcPr>
            <w:tcW w:w="1843" w:type="dxa"/>
            <w:tcBorders>
              <w:top w:val="single" w:sz="4" w:space="0" w:color="auto"/>
              <w:left w:val="single" w:sz="4" w:space="0" w:color="auto"/>
            </w:tcBorders>
          </w:tcPr>
          <w:p w14:paraId="05B2F3A2" w14:textId="77777777" w:rsidR="00AF7783" w:rsidRDefault="00AF7783" w:rsidP="00AF77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1B3BCD" w:rsidR="00AF7783" w:rsidRDefault="00AF7783" w:rsidP="00AF7783">
            <w:pPr>
              <w:pStyle w:val="CRCoverPage"/>
              <w:spacing w:after="0"/>
              <w:ind w:left="100"/>
              <w:rPr>
                <w:noProof/>
              </w:rPr>
            </w:pPr>
            <w:r>
              <w:rPr>
                <w:noProof/>
              </w:rPr>
              <w:t xml:space="preserve">TA handling </w:t>
            </w:r>
            <w:r w:rsidR="007C34D8">
              <w:rPr>
                <w:noProof/>
              </w:rPr>
              <w:t xml:space="preserve">for moving cells </w:t>
            </w:r>
            <w:r>
              <w:rPr>
                <w:noProof/>
              </w:rPr>
              <w:t>in satellite access</w:t>
            </w:r>
          </w:p>
        </w:tc>
      </w:tr>
      <w:tr w:rsidR="00AF7783" w14:paraId="05C08479" w14:textId="77777777" w:rsidTr="00547111">
        <w:tc>
          <w:tcPr>
            <w:tcW w:w="1843" w:type="dxa"/>
            <w:tcBorders>
              <w:left w:val="single" w:sz="4" w:space="0" w:color="auto"/>
            </w:tcBorders>
          </w:tcPr>
          <w:p w14:paraId="45E29F53" w14:textId="77777777" w:rsidR="00AF7783" w:rsidRDefault="00AF7783" w:rsidP="00AF7783">
            <w:pPr>
              <w:pStyle w:val="CRCoverPage"/>
              <w:spacing w:after="0"/>
              <w:rPr>
                <w:b/>
                <w:i/>
                <w:noProof/>
                <w:sz w:val="8"/>
                <w:szCs w:val="8"/>
              </w:rPr>
            </w:pPr>
          </w:p>
        </w:tc>
        <w:tc>
          <w:tcPr>
            <w:tcW w:w="7797" w:type="dxa"/>
            <w:gridSpan w:val="10"/>
            <w:tcBorders>
              <w:right w:val="single" w:sz="4" w:space="0" w:color="auto"/>
            </w:tcBorders>
          </w:tcPr>
          <w:p w14:paraId="22071BC1" w14:textId="77777777" w:rsidR="00AF7783" w:rsidRDefault="00AF7783" w:rsidP="00AF7783">
            <w:pPr>
              <w:pStyle w:val="CRCoverPage"/>
              <w:spacing w:after="0"/>
              <w:rPr>
                <w:noProof/>
                <w:sz w:val="8"/>
                <w:szCs w:val="8"/>
              </w:rPr>
            </w:pPr>
          </w:p>
        </w:tc>
      </w:tr>
      <w:tr w:rsidR="00AF7783" w14:paraId="46D5D7C2" w14:textId="77777777" w:rsidTr="00547111">
        <w:tc>
          <w:tcPr>
            <w:tcW w:w="1843" w:type="dxa"/>
            <w:tcBorders>
              <w:left w:val="single" w:sz="4" w:space="0" w:color="auto"/>
            </w:tcBorders>
          </w:tcPr>
          <w:p w14:paraId="45A6C2C4" w14:textId="77777777" w:rsidR="00AF7783" w:rsidRDefault="00AF7783" w:rsidP="00AF77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3E0F16" w:rsidR="00AF7783" w:rsidRDefault="00AF7783" w:rsidP="00AF7783">
            <w:pPr>
              <w:pStyle w:val="CRCoverPage"/>
              <w:spacing w:after="0"/>
              <w:ind w:left="100"/>
              <w:rPr>
                <w:noProof/>
              </w:rPr>
            </w:pPr>
            <w:r>
              <w:t>Ericsson</w:t>
            </w:r>
          </w:p>
        </w:tc>
      </w:tr>
      <w:tr w:rsidR="00AF7783" w14:paraId="4196B218" w14:textId="77777777" w:rsidTr="00547111">
        <w:tc>
          <w:tcPr>
            <w:tcW w:w="1843" w:type="dxa"/>
            <w:tcBorders>
              <w:left w:val="single" w:sz="4" w:space="0" w:color="auto"/>
            </w:tcBorders>
          </w:tcPr>
          <w:p w14:paraId="14C300BA" w14:textId="77777777" w:rsidR="00AF7783" w:rsidRDefault="00AF7783" w:rsidP="00AF77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7D333D" w:rsidR="00AF7783" w:rsidRDefault="00AF7783" w:rsidP="00AF7783">
            <w:pPr>
              <w:pStyle w:val="CRCoverPage"/>
              <w:spacing w:after="0"/>
              <w:ind w:left="100"/>
              <w:rPr>
                <w:noProof/>
              </w:rPr>
            </w:pPr>
            <w:r>
              <w:t>SA2</w:t>
            </w:r>
          </w:p>
        </w:tc>
      </w:tr>
      <w:tr w:rsidR="00AF7783" w14:paraId="76303739" w14:textId="77777777" w:rsidTr="00547111">
        <w:tc>
          <w:tcPr>
            <w:tcW w:w="1843" w:type="dxa"/>
            <w:tcBorders>
              <w:left w:val="single" w:sz="4" w:space="0" w:color="auto"/>
            </w:tcBorders>
          </w:tcPr>
          <w:p w14:paraId="4D3B1657" w14:textId="77777777" w:rsidR="00AF7783" w:rsidRDefault="00AF7783" w:rsidP="00AF7783">
            <w:pPr>
              <w:pStyle w:val="CRCoverPage"/>
              <w:spacing w:after="0"/>
              <w:rPr>
                <w:b/>
                <w:i/>
                <w:noProof/>
                <w:sz w:val="8"/>
                <w:szCs w:val="8"/>
              </w:rPr>
            </w:pPr>
          </w:p>
        </w:tc>
        <w:tc>
          <w:tcPr>
            <w:tcW w:w="7797" w:type="dxa"/>
            <w:gridSpan w:val="10"/>
            <w:tcBorders>
              <w:right w:val="single" w:sz="4" w:space="0" w:color="auto"/>
            </w:tcBorders>
          </w:tcPr>
          <w:p w14:paraId="6ED4D65A" w14:textId="77777777" w:rsidR="00AF7783" w:rsidRDefault="00AF7783" w:rsidP="00AF7783">
            <w:pPr>
              <w:pStyle w:val="CRCoverPage"/>
              <w:spacing w:after="0"/>
              <w:rPr>
                <w:noProof/>
                <w:sz w:val="8"/>
                <w:szCs w:val="8"/>
              </w:rPr>
            </w:pPr>
          </w:p>
        </w:tc>
      </w:tr>
      <w:tr w:rsidR="00AF7783" w14:paraId="50563E52" w14:textId="77777777" w:rsidTr="00547111">
        <w:tc>
          <w:tcPr>
            <w:tcW w:w="1843" w:type="dxa"/>
            <w:tcBorders>
              <w:left w:val="single" w:sz="4" w:space="0" w:color="auto"/>
            </w:tcBorders>
          </w:tcPr>
          <w:p w14:paraId="32C381B7" w14:textId="77777777" w:rsidR="00AF7783" w:rsidRDefault="00AF7783" w:rsidP="00AF778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47B02AC" w:rsidR="00AF7783" w:rsidRDefault="00AF7783" w:rsidP="00AF7783">
            <w:pPr>
              <w:pStyle w:val="CRCoverPage"/>
              <w:spacing w:after="0"/>
              <w:ind w:left="100"/>
              <w:rPr>
                <w:noProof/>
              </w:rPr>
            </w:pPr>
            <w:r>
              <w:t>5GSAT_ARCH</w:t>
            </w:r>
          </w:p>
        </w:tc>
        <w:tc>
          <w:tcPr>
            <w:tcW w:w="567" w:type="dxa"/>
            <w:tcBorders>
              <w:left w:val="nil"/>
            </w:tcBorders>
          </w:tcPr>
          <w:p w14:paraId="61A86BCF" w14:textId="77777777" w:rsidR="00AF7783" w:rsidRDefault="00AF7783" w:rsidP="00AF7783">
            <w:pPr>
              <w:pStyle w:val="CRCoverPage"/>
              <w:spacing w:after="0"/>
              <w:ind w:right="100"/>
              <w:rPr>
                <w:noProof/>
              </w:rPr>
            </w:pPr>
          </w:p>
        </w:tc>
        <w:tc>
          <w:tcPr>
            <w:tcW w:w="1417" w:type="dxa"/>
            <w:gridSpan w:val="3"/>
            <w:tcBorders>
              <w:left w:val="nil"/>
            </w:tcBorders>
          </w:tcPr>
          <w:p w14:paraId="153CBFB1" w14:textId="77777777" w:rsidR="00AF7783" w:rsidRDefault="00AF7783" w:rsidP="00AF77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46CE5F" w:rsidR="00AF7783" w:rsidRDefault="00AF7783" w:rsidP="00AF7783">
            <w:pPr>
              <w:pStyle w:val="CRCoverPage"/>
              <w:spacing w:after="0"/>
              <w:ind w:left="100"/>
              <w:rPr>
                <w:noProof/>
              </w:rPr>
            </w:pPr>
            <w:r>
              <w:t>2021-11-08</w:t>
            </w:r>
          </w:p>
        </w:tc>
      </w:tr>
      <w:tr w:rsidR="00AF7783" w14:paraId="690C7843" w14:textId="77777777" w:rsidTr="00547111">
        <w:tc>
          <w:tcPr>
            <w:tcW w:w="1843" w:type="dxa"/>
            <w:tcBorders>
              <w:left w:val="single" w:sz="4" w:space="0" w:color="auto"/>
            </w:tcBorders>
          </w:tcPr>
          <w:p w14:paraId="17A1A642" w14:textId="77777777" w:rsidR="00AF7783" w:rsidRDefault="00AF7783" w:rsidP="00AF7783">
            <w:pPr>
              <w:pStyle w:val="CRCoverPage"/>
              <w:spacing w:after="0"/>
              <w:rPr>
                <w:b/>
                <w:i/>
                <w:noProof/>
                <w:sz w:val="8"/>
                <w:szCs w:val="8"/>
              </w:rPr>
            </w:pPr>
          </w:p>
        </w:tc>
        <w:tc>
          <w:tcPr>
            <w:tcW w:w="1986" w:type="dxa"/>
            <w:gridSpan w:val="4"/>
          </w:tcPr>
          <w:p w14:paraId="2F73FCFB" w14:textId="77777777" w:rsidR="00AF7783" w:rsidRDefault="00AF7783" w:rsidP="00AF7783">
            <w:pPr>
              <w:pStyle w:val="CRCoverPage"/>
              <w:spacing w:after="0"/>
              <w:rPr>
                <w:noProof/>
                <w:sz w:val="8"/>
                <w:szCs w:val="8"/>
              </w:rPr>
            </w:pPr>
          </w:p>
        </w:tc>
        <w:tc>
          <w:tcPr>
            <w:tcW w:w="2267" w:type="dxa"/>
            <w:gridSpan w:val="2"/>
          </w:tcPr>
          <w:p w14:paraId="0FBCFC35" w14:textId="77777777" w:rsidR="00AF7783" w:rsidRDefault="00AF7783" w:rsidP="00AF7783">
            <w:pPr>
              <w:pStyle w:val="CRCoverPage"/>
              <w:spacing w:after="0"/>
              <w:rPr>
                <w:noProof/>
                <w:sz w:val="8"/>
                <w:szCs w:val="8"/>
              </w:rPr>
            </w:pPr>
          </w:p>
        </w:tc>
        <w:tc>
          <w:tcPr>
            <w:tcW w:w="1417" w:type="dxa"/>
            <w:gridSpan w:val="3"/>
          </w:tcPr>
          <w:p w14:paraId="60243A9E" w14:textId="77777777" w:rsidR="00AF7783" w:rsidRDefault="00AF7783" w:rsidP="00AF7783">
            <w:pPr>
              <w:pStyle w:val="CRCoverPage"/>
              <w:spacing w:after="0"/>
              <w:rPr>
                <w:noProof/>
                <w:sz w:val="8"/>
                <w:szCs w:val="8"/>
              </w:rPr>
            </w:pPr>
          </w:p>
        </w:tc>
        <w:tc>
          <w:tcPr>
            <w:tcW w:w="2127" w:type="dxa"/>
            <w:tcBorders>
              <w:right w:val="single" w:sz="4" w:space="0" w:color="auto"/>
            </w:tcBorders>
          </w:tcPr>
          <w:p w14:paraId="68E9B688" w14:textId="77777777" w:rsidR="00AF7783" w:rsidRDefault="00AF7783" w:rsidP="00AF7783">
            <w:pPr>
              <w:pStyle w:val="CRCoverPage"/>
              <w:spacing w:after="0"/>
              <w:rPr>
                <w:noProof/>
                <w:sz w:val="8"/>
                <w:szCs w:val="8"/>
              </w:rPr>
            </w:pPr>
          </w:p>
        </w:tc>
      </w:tr>
      <w:tr w:rsidR="00AF7783" w14:paraId="13D4AF59" w14:textId="77777777" w:rsidTr="00547111">
        <w:trPr>
          <w:cantSplit/>
        </w:trPr>
        <w:tc>
          <w:tcPr>
            <w:tcW w:w="1843" w:type="dxa"/>
            <w:tcBorders>
              <w:left w:val="single" w:sz="4" w:space="0" w:color="auto"/>
            </w:tcBorders>
          </w:tcPr>
          <w:p w14:paraId="1E6EA205" w14:textId="77777777" w:rsidR="00AF7783" w:rsidRDefault="00AF7783" w:rsidP="00AF7783">
            <w:pPr>
              <w:pStyle w:val="CRCoverPage"/>
              <w:tabs>
                <w:tab w:val="right" w:pos="1759"/>
              </w:tabs>
              <w:spacing w:after="0"/>
              <w:rPr>
                <w:b/>
                <w:i/>
                <w:noProof/>
              </w:rPr>
            </w:pPr>
            <w:r>
              <w:rPr>
                <w:b/>
                <w:i/>
                <w:noProof/>
              </w:rPr>
              <w:t>Category:</w:t>
            </w:r>
          </w:p>
        </w:tc>
        <w:tc>
          <w:tcPr>
            <w:tcW w:w="851" w:type="dxa"/>
            <w:shd w:val="pct30" w:color="FFFF00" w:fill="auto"/>
          </w:tcPr>
          <w:p w14:paraId="154A6113" w14:textId="38797037" w:rsidR="00AF7783" w:rsidRPr="00FF5813" w:rsidRDefault="00AF7783" w:rsidP="00AF7783">
            <w:pPr>
              <w:pStyle w:val="CRCoverPage"/>
              <w:spacing w:after="0"/>
              <w:ind w:left="100" w:right="-609"/>
              <w:rPr>
                <w:b/>
                <w:bCs/>
                <w:noProof/>
              </w:rPr>
            </w:pPr>
            <w:r w:rsidRPr="00FF5813">
              <w:rPr>
                <w:b/>
                <w:bCs/>
              </w:rPr>
              <w:t>F</w:t>
            </w:r>
          </w:p>
        </w:tc>
        <w:tc>
          <w:tcPr>
            <w:tcW w:w="3402" w:type="dxa"/>
            <w:gridSpan w:val="5"/>
            <w:tcBorders>
              <w:left w:val="nil"/>
            </w:tcBorders>
          </w:tcPr>
          <w:p w14:paraId="617AE5C6" w14:textId="77777777" w:rsidR="00AF7783" w:rsidRDefault="00AF7783" w:rsidP="00AF7783">
            <w:pPr>
              <w:pStyle w:val="CRCoverPage"/>
              <w:spacing w:after="0"/>
              <w:rPr>
                <w:noProof/>
              </w:rPr>
            </w:pPr>
          </w:p>
        </w:tc>
        <w:tc>
          <w:tcPr>
            <w:tcW w:w="1417" w:type="dxa"/>
            <w:gridSpan w:val="3"/>
            <w:tcBorders>
              <w:left w:val="nil"/>
            </w:tcBorders>
          </w:tcPr>
          <w:p w14:paraId="42CDCEE5" w14:textId="77777777" w:rsidR="00AF7783" w:rsidRDefault="00AF7783" w:rsidP="00AF77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B60FF4" w:rsidR="00AF7783" w:rsidRDefault="00AF7783" w:rsidP="00AF7783">
            <w:pPr>
              <w:pStyle w:val="CRCoverPage"/>
              <w:spacing w:after="0"/>
              <w:ind w:left="100"/>
              <w:rPr>
                <w:noProof/>
              </w:rPr>
            </w:pPr>
            <w:r>
              <w:t>Rel-17</w:t>
            </w:r>
          </w:p>
        </w:tc>
      </w:tr>
      <w:tr w:rsidR="00AF7783" w14:paraId="30122F0C" w14:textId="77777777" w:rsidTr="00547111">
        <w:tc>
          <w:tcPr>
            <w:tcW w:w="1843" w:type="dxa"/>
            <w:tcBorders>
              <w:left w:val="single" w:sz="4" w:space="0" w:color="auto"/>
              <w:bottom w:val="single" w:sz="4" w:space="0" w:color="auto"/>
            </w:tcBorders>
          </w:tcPr>
          <w:p w14:paraId="615796D0" w14:textId="77777777" w:rsidR="00AF7783" w:rsidRDefault="00AF7783" w:rsidP="00AF7783">
            <w:pPr>
              <w:pStyle w:val="CRCoverPage"/>
              <w:spacing w:after="0"/>
              <w:rPr>
                <w:b/>
                <w:i/>
                <w:noProof/>
              </w:rPr>
            </w:pPr>
          </w:p>
        </w:tc>
        <w:tc>
          <w:tcPr>
            <w:tcW w:w="4677" w:type="dxa"/>
            <w:gridSpan w:val="8"/>
            <w:tcBorders>
              <w:bottom w:val="single" w:sz="4" w:space="0" w:color="auto"/>
            </w:tcBorders>
          </w:tcPr>
          <w:p w14:paraId="78418D37" w14:textId="77777777" w:rsidR="00AF7783" w:rsidRDefault="00AF7783" w:rsidP="00AF77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7783" w:rsidRDefault="00AF7783" w:rsidP="00AF778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AF7783" w:rsidRPr="007C2097" w:rsidRDefault="00AF7783" w:rsidP="00AF77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F7783" w14:paraId="7FBEB8E7" w14:textId="77777777" w:rsidTr="00547111">
        <w:tc>
          <w:tcPr>
            <w:tcW w:w="1843" w:type="dxa"/>
          </w:tcPr>
          <w:p w14:paraId="44A3A604" w14:textId="77777777" w:rsidR="00AF7783" w:rsidRDefault="00AF7783" w:rsidP="00AF7783">
            <w:pPr>
              <w:pStyle w:val="CRCoverPage"/>
              <w:spacing w:after="0"/>
              <w:rPr>
                <w:b/>
                <w:i/>
                <w:noProof/>
                <w:sz w:val="8"/>
                <w:szCs w:val="8"/>
              </w:rPr>
            </w:pPr>
          </w:p>
        </w:tc>
        <w:tc>
          <w:tcPr>
            <w:tcW w:w="7797" w:type="dxa"/>
            <w:gridSpan w:val="10"/>
          </w:tcPr>
          <w:p w14:paraId="5524CC4E" w14:textId="77777777" w:rsidR="00AF7783" w:rsidRDefault="00AF7783" w:rsidP="00AF7783">
            <w:pPr>
              <w:pStyle w:val="CRCoverPage"/>
              <w:spacing w:after="0"/>
              <w:rPr>
                <w:noProof/>
                <w:sz w:val="8"/>
                <w:szCs w:val="8"/>
              </w:rPr>
            </w:pPr>
          </w:p>
        </w:tc>
      </w:tr>
      <w:tr w:rsidR="00AF7783" w14:paraId="1256F52C" w14:textId="77777777" w:rsidTr="00547111">
        <w:tc>
          <w:tcPr>
            <w:tcW w:w="2694" w:type="dxa"/>
            <w:gridSpan w:val="2"/>
            <w:tcBorders>
              <w:top w:val="single" w:sz="4" w:space="0" w:color="auto"/>
              <w:left w:val="single" w:sz="4" w:space="0" w:color="auto"/>
            </w:tcBorders>
          </w:tcPr>
          <w:p w14:paraId="52C87DB0" w14:textId="77777777" w:rsidR="00AF7783" w:rsidRDefault="00AF7783" w:rsidP="00AF77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48903F" w:rsidR="00AF7783" w:rsidRDefault="00AF7783" w:rsidP="00AF7783">
            <w:pPr>
              <w:pStyle w:val="CRCoverPage"/>
              <w:spacing w:after="0"/>
              <w:ind w:left="100"/>
              <w:rPr>
                <w:noProof/>
              </w:rPr>
            </w:pPr>
            <w:r w:rsidRPr="00CD2A14">
              <w:rPr>
                <w:rFonts w:cs="Arial"/>
              </w:rPr>
              <w:t>It has been agreed in NTN work that Tracking Areas a</w:t>
            </w:r>
            <w:r>
              <w:rPr>
                <w:rFonts w:cs="Arial"/>
              </w:rPr>
              <w:t>re</w:t>
            </w:r>
            <w:r w:rsidRPr="00CD2A14">
              <w:rPr>
                <w:rFonts w:cs="Arial"/>
              </w:rPr>
              <w:t xml:space="preserve"> stationary on the ground as seen by the UEs, even if the radios cells are moving (</w:t>
            </w:r>
            <w:proofErr w:type="gramStart"/>
            <w:r w:rsidRPr="00CD2A14">
              <w:rPr>
                <w:rFonts w:cs="Arial"/>
              </w:rPr>
              <w:t>e.g.</w:t>
            </w:r>
            <w:proofErr w:type="gramEnd"/>
            <w:r w:rsidRPr="00CD2A14">
              <w:rPr>
                <w:rFonts w:cs="Arial"/>
              </w:rPr>
              <w:t xml:space="preserve"> for LEO). This requires NG-RAN to change the TAC value broadcasted in a cell over time, as the cell moves across the earth’s surface. Furthermore, </w:t>
            </w:r>
            <w:r>
              <w:rPr>
                <w:rFonts w:cs="Arial"/>
              </w:rPr>
              <w:t xml:space="preserve">the current assumption based on RAN WG work is </w:t>
            </w:r>
            <w:r w:rsidRPr="00CD2A14">
              <w:rPr>
                <w:rFonts w:cs="Arial"/>
              </w:rPr>
              <w:t xml:space="preserve">that a cell may broadcast one or more TACs per PLMN to make TAC changes smoother. The handling of such TAC changes and multiple TACs per PLMN in a cell </w:t>
            </w:r>
            <w:r>
              <w:rPr>
                <w:rFonts w:cs="Arial"/>
              </w:rPr>
              <w:t>are still not full addressed</w:t>
            </w:r>
            <w:r w:rsidRPr="00CD2A14">
              <w:rPr>
                <w:rFonts w:cs="Arial"/>
              </w:rPr>
              <w:t>.</w:t>
            </w:r>
            <w:r>
              <w:rPr>
                <w:rFonts w:cs="Arial"/>
              </w:rPr>
              <w:t xml:space="preserve"> </w:t>
            </w:r>
            <w:r w:rsidRPr="00CD2A14">
              <w:rPr>
                <w:rFonts w:cs="Arial"/>
              </w:rPr>
              <w:t xml:space="preserve"> </w:t>
            </w:r>
            <w:r>
              <w:rPr>
                <w:rFonts w:cs="Arial"/>
              </w:rPr>
              <w:t xml:space="preserve"> </w:t>
            </w:r>
          </w:p>
        </w:tc>
      </w:tr>
      <w:tr w:rsidR="00AF7783" w14:paraId="4CA74D09" w14:textId="77777777" w:rsidTr="00547111">
        <w:tc>
          <w:tcPr>
            <w:tcW w:w="2694" w:type="dxa"/>
            <w:gridSpan w:val="2"/>
            <w:tcBorders>
              <w:left w:val="single" w:sz="4" w:space="0" w:color="auto"/>
            </w:tcBorders>
          </w:tcPr>
          <w:p w14:paraId="2D0866D6" w14:textId="77777777" w:rsidR="00AF7783" w:rsidRDefault="00AF7783" w:rsidP="00AF7783">
            <w:pPr>
              <w:pStyle w:val="CRCoverPage"/>
              <w:spacing w:after="0"/>
              <w:rPr>
                <w:b/>
                <w:i/>
                <w:noProof/>
                <w:sz w:val="8"/>
                <w:szCs w:val="8"/>
              </w:rPr>
            </w:pPr>
          </w:p>
        </w:tc>
        <w:tc>
          <w:tcPr>
            <w:tcW w:w="6946" w:type="dxa"/>
            <w:gridSpan w:val="9"/>
            <w:tcBorders>
              <w:right w:val="single" w:sz="4" w:space="0" w:color="auto"/>
            </w:tcBorders>
          </w:tcPr>
          <w:p w14:paraId="365DEF04" w14:textId="77777777" w:rsidR="00AF7783" w:rsidRDefault="00AF7783" w:rsidP="00AF7783">
            <w:pPr>
              <w:pStyle w:val="CRCoverPage"/>
              <w:spacing w:after="0"/>
              <w:rPr>
                <w:noProof/>
                <w:sz w:val="8"/>
                <w:szCs w:val="8"/>
              </w:rPr>
            </w:pPr>
          </w:p>
        </w:tc>
      </w:tr>
      <w:tr w:rsidR="00AF7783" w14:paraId="21016551" w14:textId="77777777" w:rsidTr="00547111">
        <w:tc>
          <w:tcPr>
            <w:tcW w:w="2694" w:type="dxa"/>
            <w:gridSpan w:val="2"/>
            <w:tcBorders>
              <w:left w:val="single" w:sz="4" w:space="0" w:color="auto"/>
            </w:tcBorders>
          </w:tcPr>
          <w:p w14:paraId="49433147" w14:textId="77777777" w:rsidR="00AF7783" w:rsidRDefault="00AF7783" w:rsidP="00AF77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0F2812" w:rsidR="00AF7783" w:rsidRPr="005533C6" w:rsidRDefault="00AF7783" w:rsidP="005533C6">
            <w:pPr>
              <w:pStyle w:val="CRCoverPage"/>
              <w:spacing w:after="0"/>
              <w:ind w:left="100"/>
              <w:rPr>
                <w:rFonts w:cs="Arial"/>
              </w:rPr>
            </w:pPr>
            <w:r>
              <w:rPr>
                <w:rFonts w:cs="Arial"/>
              </w:rPr>
              <w:t>Clarify UE, NG-RAN and 5GC handling of Tracking Areas in NTN with moving cells, and how mobility restrictions can be applied.</w:t>
            </w:r>
          </w:p>
        </w:tc>
      </w:tr>
      <w:tr w:rsidR="00AF7783" w14:paraId="1F886379" w14:textId="77777777" w:rsidTr="00547111">
        <w:tc>
          <w:tcPr>
            <w:tcW w:w="2694" w:type="dxa"/>
            <w:gridSpan w:val="2"/>
            <w:tcBorders>
              <w:left w:val="single" w:sz="4" w:space="0" w:color="auto"/>
            </w:tcBorders>
          </w:tcPr>
          <w:p w14:paraId="4D989623" w14:textId="77777777" w:rsidR="00AF7783" w:rsidRDefault="00AF7783" w:rsidP="00AF7783">
            <w:pPr>
              <w:pStyle w:val="CRCoverPage"/>
              <w:spacing w:after="0"/>
              <w:rPr>
                <w:b/>
                <w:i/>
                <w:noProof/>
                <w:sz w:val="8"/>
                <w:szCs w:val="8"/>
              </w:rPr>
            </w:pPr>
          </w:p>
        </w:tc>
        <w:tc>
          <w:tcPr>
            <w:tcW w:w="6946" w:type="dxa"/>
            <w:gridSpan w:val="9"/>
            <w:tcBorders>
              <w:right w:val="single" w:sz="4" w:space="0" w:color="auto"/>
            </w:tcBorders>
          </w:tcPr>
          <w:p w14:paraId="71C4A204" w14:textId="77777777" w:rsidR="00AF7783" w:rsidRDefault="00AF7783" w:rsidP="00AF7783">
            <w:pPr>
              <w:pStyle w:val="CRCoverPage"/>
              <w:spacing w:after="0"/>
              <w:rPr>
                <w:noProof/>
                <w:sz w:val="8"/>
                <w:szCs w:val="8"/>
              </w:rPr>
            </w:pPr>
          </w:p>
        </w:tc>
      </w:tr>
      <w:tr w:rsidR="00AF7783" w14:paraId="678D7BF9" w14:textId="77777777" w:rsidTr="00547111">
        <w:tc>
          <w:tcPr>
            <w:tcW w:w="2694" w:type="dxa"/>
            <w:gridSpan w:val="2"/>
            <w:tcBorders>
              <w:left w:val="single" w:sz="4" w:space="0" w:color="auto"/>
              <w:bottom w:val="single" w:sz="4" w:space="0" w:color="auto"/>
            </w:tcBorders>
          </w:tcPr>
          <w:p w14:paraId="4E5CE1B6" w14:textId="77777777" w:rsidR="00AF7783" w:rsidRDefault="00AF7783" w:rsidP="00AF77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70C3A8" w14:textId="77777777" w:rsidR="00AF7783" w:rsidRPr="00A17B95" w:rsidRDefault="00AF7783" w:rsidP="00AF7783">
            <w:pPr>
              <w:pStyle w:val="CRCoverPage"/>
              <w:spacing w:after="0"/>
              <w:ind w:left="100"/>
              <w:rPr>
                <w:noProof/>
              </w:rPr>
            </w:pPr>
            <w:r>
              <w:rPr>
                <w:noProof/>
              </w:rPr>
              <w:t>Incomplete description. Undefined handling of mobility restrictions</w:t>
            </w:r>
          </w:p>
          <w:p w14:paraId="5C4BEB44" w14:textId="77777777" w:rsidR="00AF7783" w:rsidRDefault="00AF7783" w:rsidP="00AF7783">
            <w:pPr>
              <w:pStyle w:val="CRCoverPage"/>
              <w:spacing w:after="0"/>
              <w:ind w:left="100"/>
              <w:rPr>
                <w:noProof/>
              </w:rPr>
            </w:pPr>
          </w:p>
        </w:tc>
      </w:tr>
      <w:tr w:rsidR="00AF7783" w14:paraId="034AF533" w14:textId="77777777" w:rsidTr="00547111">
        <w:tc>
          <w:tcPr>
            <w:tcW w:w="2694" w:type="dxa"/>
            <w:gridSpan w:val="2"/>
          </w:tcPr>
          <w:p w14:paraId="39D9EB5B" w14:textId="77777777" w:rsidR="00AF7783" w:rsidRDefault="00AF7783" w:rsidP="00AF7783">
            <w:pPr>
              <w:pStyle w:val="CRCoverPage"/>
              <w:spacing w:after="0"/>
              <w:rPr>
                <w:b/>
                <w:i/>
                <w:noProof/>
                <w:sz w:val="8"/>
                <w:szCs w:val="8"/>
              </w:rPr>
            </w:pPr>
          </w:p>
        </w:tc>
        <w:tc>
          <w:tcPr>
            <w:tcW w:w="6946" w:type="dxa"/>
            <w:gridSpan w:val="9"/>
          </w:tcPr>
          <w:p w14:paraId="7826CB1C" w14:textId="77777777" w:rsidR="00AF7783" w:rsidRDefault="00AF7783" w:rsidP="00AF7783">
            <w:pPr>
              <w:pStyle w:val="CRCoverPage"/>
              <w:spacing w:after="0"/>
              <w:rPr>
                <w:noProof/>
                <w:sz w:val="8"/>
                <w:szCs w:val="8"/>
              </w:rPr>
            </w:pPr>
          </w:p>
        </w:tc>
      </w:tr>
      <w:tr w:rsidR="00AF7783" w14:paraId="6A17D7AC" w14:textId="77777777" w:rsidTr="00547111">
        <w:tc>
          <w:tcPr>
            <w:tcW w:w="2694" w:type="dxa"/>
            <w:gridSpan w:val="2"/>
            <w:tcBorders>
              <w:top w:val="single" w:sz="4" w:space="0" w:color="auto"/>
              <w:left w:val="single" w:sz="4" w:space="0" w:color="auto"/>
            </w:tcBorders>
          </w:tcPr>
          <w:p w14:paraId="6DAD5B19" w14:textId="77777777" w:rsidR="00AF7783" w:rsidRDefault="00AF7783" w:rsidP="00AF77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1E5585" w:rsidR="00AF7783" w:rsidRDefault="00AF7783" w:rsidP="00AF7783">
            <w:pPr>
              <w:pStyle w:val="CRCoverPage"/>
              <w:spacing w:after="0"/>
              <w:ind w:left="100"/>
              <w:rPr>
                <w:noProof/>
              </w:rPr>
            </w:pPr>
            <w:r w:rsidRPr="00672DD2">
              <w:rPr>
                <w:noProof/>
              </w:rPr>
              <w:t>5</w:t>
            </w:r>
            <w:r>
              <w:rPr>
                <w:noProof/>
              </w:rPr>
              <w:t xml:space="preserve">.3.4.1, 5.3.4.1.1, </w:t>
            </w:r>
            <w:r w:rsidR="005533C6">
              <w:rPr>
                <w:noProof/>
              </w:rPr>
              <w:t xml:space="preserve">5.4.11.6, </w:t>
            </w:r>
            <w:r w:rsidRPr="009E0DE1">
              <w:t>5.3.4.1.2</w:t>
            </w:r>
            <w:r>
              <w:t xml:space="preserve">, </w:t>
            </w:r>
            <w:r w:rsidRPr="007603EE">
              <w:t>5.4.11.X</w:t>
            </w:r>
            <w:r>
              <w:t xml:space="preserve"> (new)</w:t>
            </w:r>
            <w:r w:rsidR="005533C6">
              <w:t>, 5.4.11.Y (new)</w:t>
            </w:r>
          </w:p>
        </w:tc>
      </w:tr>
      <w:tr w:rsidR="00AF7783" w14:paraId="56E1E6C3" w14:textId="77777777" w:rsidTr="00547111">
        <w:tc>
          <w:tcPr>
            <w:tcW w:w="2694" w:type="dxa"/>
            <w:gridSpan w:val="2"/>
            <w:tcBorders>
              <w:left w:val="single" w:sz="4" w:space="0" w:color="auto"/>
            </w:tcBorders>
          </w:tcPr>
          <w:p w14:paraId="2FB9DE77" w14:textId="77777777" w:rsidR="00AF7783" w:rsidRDefault="00AF7783" w:rsidP="00AF7783">
            <w:pPr>
              <w:pStyle w:val="CRCoverPage"/>
              <w:spacing w:after="0"/>
              <w:rPr>
                <w:b/>
                <w:i/>
                <w:noProof/>
                <w:sz w:val="8"/>
                <w:szCs w:val="8"/>
              </w:rPr>
            </w:pPr>
          </w:p>
        </w:tc>
        <w:tc>
          <w:tcPr>
            <w:tcW w:w="6946" w:type="dxa"/>
            <w:gridSpan w:val="9"/>
            <w:tcBorders>
              <w:right w:val="single" w:sz="4" w:space="0" w:color="auto"/>
            </w:tcBorders>
          </w:tcPr>
          <w:p w14:paraId="0898542D" w14:textId="77777777" w:rsidR="00AF7783" w:rsidRDefault="00AF7783" w:rsidP="00AF7783">
            <w:pPr>
              <w:pStyle w:val="CRCoverPage"/>
              <w:spacing w:after="0"/>
              <w:rPr>
                <w:noProof/>
                <w:sz w:val="8"/>
                <w:szCs w:val="8"/>
              </w:rPr>
            </w:pPr>
          </w:p>
        </w:tc>
      </w:tr>
      <w:tr w:rsidR="00AF7783" w14:paraId="76F95A8B" w14:textId="77777777" w:rsidTr="00547111">
        <w:tc>
          <w:tcPr>
            <w:tcW w:w="2694" w:type="dxa"/>
            <w:gridSpan w:val="2"/>
            <w:tcBorders>
              <w:left w:val="single" w:sz="4" w:space="0" w:color="auto"/>
            </w:tcBorders>
          </w:tcPr>
          <w:p w14:paraId="335EAB52" w14:textId="77777777" w:rsidR="00AF7783" w:rsidRDefault="00AF7783" w:rsidP="00AF77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783" w:rsidRDefault="00AF7783" w:rsidP="00AF77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783" w:rsidRDefault="00AF7783" w:rsidP="00AF7783">
            <w:pPr>
              <w:pStyle w:val="CRCoverPage"/>
              <w:spacing w:after="0"/>
              <w:jc w:val="center"/>
              <w:rPr>
                <w:b/>
                <w:caps/>
                <w:noProof/>
              </w:rPr>
            </w:pPr>
            <w:r>
              <w:rPr>
                <w:b/>
                <w:caps/>
                <w:noProof/>
              </w:rPr>
              <w:t>N</w:t>
            </w:r>
          </w:p>
        </w:tc>
        <w:tc>
          <w:tcPr>
            <w:tcW w:w="2977" w:type="dxa"/>
            <w:gridSpan w:val="4"/>
          </w:tcPr>
          <w:p w14:paraId="304CCBCB" w14:textId="77777777" w:rsidR="00AF7783" w:rsidRDefault="00AF7783" w:rsidP="00AF77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783" w:rsidRDefault="00AF7783" w:rsidP="00AF7783">
            <w:pPr>
              <w:pStyle w:val="CRCoverPage"/>
              <w:spacing w:after="0"/>
              <w:ind w:left="99"/>
              <w:rPr>
                <w:noProof/>
              </w:rPr>
            </w:pPr>
          </w:p>
        </w:tc>
      </w:tr>
      <w:tr w:rsidR="00AF7783" w14:paraId="34ACE2EB" w14:textId="77777777" w:rsidTr="00547111">
        <w:tc>
          <w:tcPr>
            <w:tcW w:w="2694" w:type="dxa"/>
            <w:gridSpan w:val="2"/>
            <w:tcBorders>
              <w:left w:val="single" w:sz="4" w:space="0" w:color="auto"/>
            </w:tcBorders>
          </w:tcPr>
          <w:p w14:paraId="571382F3" w14:textId="77777777" w:rsidR="00AF7783" w:rsidRDefault="00AF7783" w:rsidP="00AF77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7783" w:rsidRDefault="00AF7783" w:rsidP="00AF77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3B48CE" w:rsidR="00AF7783" w:rsidRDefault="00AF7783" w:rsidP="00AF7783">
            <w:pPr>
              <w:pStyle w:val="CRCoverPage"/>
              <w:spacing w:after="0"/>
              <w:jc w:val="center"/>
              <w:rPr>
                <w:b/>
                <w:caps/>
                <w:noProof/>
              </w:rPr>
            </w:pPr>
            <w:r>
              <w:rPr>
                <w:b/>
                <w:caps/>
                <w:noProof/>
              </w:rPr>
              <w:t>X</w:t>
            </w:r>
          </w:p>
        </w:tc>
        <w:tc>
          <w:tcPr>
            <w:tcW w:w="2977" w:type="dxa"/>
            <w:gridSpan w:val="4"/>
          </w:tcPr>
          <w:p w14:paraId="7DB274D8" w14:textId="77777777" w:rsidR="00AF7783" w:rsidRDefault="00AF7783" w:rsidP="00AF77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F7783" w:rsidRDefault="00AF7783" w:rsidP="00AF7783">
            <w:pPr>
              <w:pStyle w:val="CRCoverPage"/>
              <w:spacing w:after="0"/>
              <w:ind w:left="99"/>
              <w:rPr>
                <w:noProof/>
              </w:rPr>
            </w:pPr>
            <w:r>
              <w:rPr>
                <w:noProof/>
              </w:rPr>
              <w:t xml:space="preserve">TS/TR ... CR ... </w:t>
            </w:r>
          </w:p>
        </w:tc>
      </w:tr>
      <w:tr w:rsidR="00AF7783" w14:paraId="446DDBAC" w14:textId="77777777" w:rsidTr="00547111">
        <w:tc>
          <w:tcPr>
            <w:tcW w:w="2694" w:type="dxa"/>
            <w:gridSpan w:val="2"/>
            <w:tcBorders>
              <w:left w:val="single" w:sz="4" w:space="0" w:color="auto"/>
            </w:tcBorders>
          </w:tcPr>
          <w:p w14:paraId="678A1AA6" w14:textId="77777777" w:rsidR="00AF7783" w:rsidRDefault="00AF7783" w:rsidP="00AF77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783" w:rsidRDefault="00AF7783" w:rsidP="00AF77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64DCA2" w:rsidR="00AF7783" w:rsidRDefault="00AF7783" w:rsidP="00AF7783">
            <w:pPr>
              <w:pStyle w:val="CRCoverPage"/>
              <w:spacing w:after="0"/>
              <w:jc w:val="center"/>
              <w:rPr>
                <w:b/>
                <w:caps/>
                <w:noProof/>
              </w:rPr>
            </w:pPr>
            <w:r>
              <w:rPr>
                <w:b/>
                <w:caps/>
                <w:noProof/>
              </w:rPr>
              <w:t>X</w:t>
            </w:r>
          </w:p>
        </w:tc>
        <w:tc>
          <w:tcPr>
            <w:tcW w:w="2977" w:type="dxa"/>
            <w:gridSpan w:val="4"/>
          </w:tcPr>
          <w:p w14:paraId="1A4306D9" w14:textId="77777777" w:rsidR="00AF7783" w:rsidRDefault="00AF7783" w:rsidP="00AF77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783" w:rsidRDefault="00AF7783" w:rsidP="00AF7783">
            <w:pPr>
              <w:pStyle w:val="CRCoverPage"/>
              <w:spacing w:after="0"/>
              <w:ind w:left="99"/>
              <w:rPr>
                <w:noProof/>
              </w:rPr>
            </w:pPr>
            <w:r>
              <w:rPr>
                <w:noProof/>
              </w:rPr>
              <w:t xml:space="preserve">TS/TR ... CR ... </w:t>
            </w:r>
          </w:p>
        </w:tc>
      </w:tr>
      <w:tr w:rsidR="00AF7783" w14:paraId="55C714D2" w14:textId="77777777" w:rsidTr="00547111">
        <w:tc>
          <w:tcPr>
            <w:tcW w:w="2694" w:type="dxa"/>
            <w:gridSpan w:val="2"/>
            <w:tcBorders>
              <w:left w:val="single" w:sz="4" w:space="0" w:color="auto"/>
            </w:tcBorders>
          </w:tcPr>
          <w:p w14:paraId="45913E62" w14:textId="77777777" w:rsidR="00AF7783" w:rsidRDefault="00AF7783" w:rsidP="00AF77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783" w:rsidRDefault="00AF7783" w:rsidP="00AF77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0E580" w:rsidR="00AF7783" w:rsidRDefault="00AF7783" w:rsidP="00AF7783">
            <w:pPr>
              <w:pStyle w:val="CRCoverPage"/>
              <w:spacing w:after="0"/>
              <w:jc w:val="center"/>
              <w:rPr>
                <w:b/>
                <w:caps/>
                <w:noProof/>
              </w:rPr>
            </w:pPr>
            <w:r>
              <w:rPr>
                <w:b/>
                <w:caps/>
                <w:noProof/>
              </w:rPr>
              <w:t>X</w:t>
            </w:r>
          </w:p>
        </w:tc>
        <w:tc>
          <w:tcPr>
            <w:tcW w:w="2977" w:type="dxa"/>
            <w:gridSpan w:val="4"/>
          </w:tcPr>
          <w:p w14:paraId="1B4FF921" w14:textId="77777777" w:rsidR="00AF7783" w:rsidRDefault="00AF7783" w:rsidP="00AF77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783" w:rsidRDefault="00AF7783" w:rsidP="00AF7783">
            <w:pPr>
              <w:pStyle w:val="CRCoverPage"/>
              <w:spacing w:after="0"/>
              <w:ind w:left="99"/>
              <w:rPr>
                <w:noProof/>
              </w:rPr>
            </w:pPr>
            <w:r>
              <w:rPr>
                <w:noProof/>
              </w:rPr>
              <w:t xml:space="preserve">TS/TR ... CR ... </w:t>
            </w:r>
          </w:p>
        </w:tc>
      </w:tr>
      <w:tr w:rsidR="00AF7783" w14:paraId="60DF82CC" w14:textId="77777777" w:rsidTr="008863B9">
        <w:tc>
          <w:tcPr>
            <w:tcW w:w="2694" w:type="dxa"/>
            <w:gridSpan w:val="2"/>
            <w:tcBorders>
              <w:left w:val="single" w:sz="4" w:space="0" w:color="auto"/>
            </w:tcBorders>
          </w:tcPr>
          <w:p w14:paraId="517696CD" w14:textId="77777777" w:rsidR="00AF7783" w:rsidRDefault="00AF7783" w:rsidP="00AF7783">
            <w:pPr>
              <w:pStyle w:val="CRCoverPage"/>
              <w:spacing w:after="0"/>
              <w:rPr>
                <w:b/>
                <w:i/>
                <w:noProof/>
              </w:rPr>
            </w:pPr>
          </w:p>
        </w:tc>
        <w:tc>
          <w:tcPr>
            <w:tcW w:w="6946" w:type="dxa"/>
            <w:gridSpan w:val="9"/>
            <w:tcBorders>
              <w:right w:val="single" w:sz="4" w:space="0" w:color="auto"/>
            </w:tcBorders>
          </w:tcPr>
          <w:p w14:paraId="4D84207F" w14:textId="77777777" w:rsidR="00AF7783" w:rsidRDefault="00AF7783" w:rsidP="00AF7783">
            <w:pPr>
              <w:pStyle w:val="CRCoverPage"/>
              <w:spacing w:after="0"/>
              <w:rPr>
                <w:noProof/>
              </w:rPr>
            </w:pPr>
          </w:p>
        </w:tc>
      </w:tr>
      <w:tr w:rsidR="00AF7783" w14:paraId="556B87B6" w14:textId="77777777" w:rsidTr="008863B9">
        <w:tc>
          <w:tcPr>
            <w:tcW w:w="2694" w:type="dxa"/>
            <w:gridSpan w:val="2"/>
            <w:tcBorders>
              <w:left w:val="single" w:sz="4" w:space="0" w:color="auto"/>
              <w:bottom w:val="single" w:sz="4" w:space="0" w:color="auto"/>
            </w:tcBorders>
          </w:tcPr>
          <w:p w14:paraId="79A9C411" w14:textId="77777777" w:rsidR="00AF7783" w:rsidRDefault="00AF7783" w:rsidP="00AF77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7783" w:rsidRDefault="00AF7783" w:rsidP="00AF7783">
            <w:pPr>
              <w:pStyle w:val="CRCoverPage"/>
              <w:spacing w:after="0"/>
              <w:ind w:left="100"/>
              <w:rPr>
                <w:noProof/>
              </w:rPr>
            </w:pPr>
          </w:p>
        </w:tc>
      </w:tr>
      <w:tr w:rsidR="00AF7783" w:rsidRPr="008863B9" w14:paraId="45BFE792" w14:textId="77777777" w:rsidTr="008863B9">
        <w:tc>
          <w:tcPr>
            <w:tcW w:w="2694" w:type="dxa"/>
            <w:gridSpan w:val="2"/>
            <w:tcBorders>
              <w:top w:val="single" w:sz="4" w:space="0" w:color="auto"/>
              <w:bottom w:val="single" w:sz="4" w:space="0" w:color="auto"/>
            </w:tcBorders>
          </w:tcPr>
          <w:p w14:paraId="194242DD" w14:textId="77777777" w:rsidR="00AF7783" w:rsidRPr="008863B9" w:rsidRDefault="00AF7783" w:rsidP="00AF77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783" w:rsidRPr="008863B9" w:rsidRDefault="00AF7783" w:rsidP="00AF7783">
            <w:pPr>
              <w:pStyle w:val="CRCoverPage"/>
              <w:spacing w:after="0"/>
              <w:ind w:left="100"/>
              <w:rPr>
                <w:noProof/>
                <w:sz w:val="8"/>
                <w:szCs w:val="8"/>
              </w:rPr>
            </w:pPr>
          </w:p>
        </w:tc>
      </w:tr>
      <w:tr w:rsidR="00AF77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783" w:rsidRDefault="00AF7783" w:rsidP="00AF77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7783" w:rsidRDefault="00AF7783" w:rsidP="00AF778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46875D" w14:textId="77777777" w:rsidR="00AF7783" w:rsidRDefault="00AF7783" w:rsidP="00AF7783">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1BC3C9C3" w14:textId="77777777" w:rsidR="00AF7783" w:rsidRPr="00787778" w:rsidRDefault="00AF7783" w:rsidP="00AF7783">
      <w:pPr>
        <w:jc w:val="center"/>
        <w:rPr>
          <w:color w:val="FF0000"/>
          <w:sz w:val="36"/>
        </w:rPr>
      </w:pPr>
    </w:p>
    <w:p w14:paraId="4120028D" w14:textId="77777777" w:rsidR="00AF7783" w:rsidRPr="009E0DE1" w:rsidRDefault="00AF7783" w:rsidP="00AF7783">
      <w:pPr>
        <w:pStyle w:val="Heading4"/>
      </w:pPr>
      <w:bookmarkStart w:id="1" w:name="_Toc20149724"/>
      <w:bookmarkStart w:id="2" w:name="_Toc27846515"/>
      <w:bookmarkStart w:id="3" w:name="_Toc36187639"/>
      <w:bookmarkStart w:id="4" w:name="_Toc45183543"/>
      <w:bookmarkStart w:id="5" w:name="_Toc47342385"/>
      <w:bookmarkStart w:id="6" w:name="_Toc51769083"/>
      <w:bookmarkStart w:id="7" w:name="_Toc83293649"/>
      <w:r w:rsidRPr="009E0DE1">
        <w:t>5.3.4.1</w:t>
      </w:r>
      <w:r w:rsidRPr="009E0DE1">
        <w:tab/>
        <w:t>Mobility Restrictions</w:t>
      </w:r>
      <w:bookmarkEnd w:id="1"/>
      <w:bookmarkEnd w:id="2"/>
      <w:bookmarkEnd w:id="3"/>
      <w:bookmarkEnd w:id="4"/>
      <w:bookmarkEnd w:id="5"/>
      <w:bookmarkEnd w:id="6"/>
      <w:bookmarkEnd w:id="7"/>
    </w:p>
    <w:p w14:paraId="040EA45B" w14:textId="77777777" w:rsidR="00AF7783" w:rsidRPr="009E0DE1" w:rsidRDefault="00AF7783" w:rsidP="00AF7783">
      <w:pPr>
        <w:pStyle w:val="Heading5"/>
      </w:pPr>
      <w:bookmarkStart w:id="8" w:name="_Toc20149725"/>
      <w:bookmarkStart w:id="9" w:name="_Toc27846516"/>
      <w:bookmarkStart w:id="10" w:name="_Toc36187640"/>
      <w:bookmarkStart w:id="11" w:name="_Toc45183544"/>
      <w:bookmarkStart w:id="12" w:name="_Toc47342386"/>
      <w:bookmarkStart w:id="13" w:name="_Toc51769084"/>
      <w:bookmarkStart w:id="14" w:name="_Toc83293650"/>
      <w:r w:rsidRPr="009E0DE1">
        <w:t>5.3.4.1.1</w:t>
      </w:r>
      <w:r w:rsidRPr="009E0DE1">
        <w:tab/>
        <w:t>General</w:t>
      </w:r>
      <w:bookmarkEnd w:id="8"/>
      <w:bookmarkEnd w:id="9"/>
      <w:bookmarkEnd w:id="10"/>
      <w:bookmarkEnd w:id="11"/>
      <w:bookmarkEnd w:id="12"/>
      <w:bookmarkEnd w:id="13"/>
      <w:bookmarkEnd w:id="14"/>
    </w:p>
    <w:p w14:paraId="40C3F553" w14:textId="77777777" w:rsidR="00AF7783" w:rsidRPr="009E0DE1" w:rsidRDefault="00AF7783" w:rsidP="00AF7783">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38A748D2" w14:textId="77777777" w:rsidR="00AF7783" w:rsidRPr="009E0DE1" w:rsidRDefault="00AF7783" w:rsidP="00AF7783">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04A167B3" w14:textId="77777777" w:rsidR="00AF7783" w:rsidRDefault="00AF7783" w:rsidP="00AF7783">
      <w:r>
        <w:t>The UE and the network shall override Mobility restriction as specified in clause 5.16.4.3 when accessing the network for Emergency Services. For MPS and MCX, service area restriction does not apply, as specified in TS 24.501 [47].</w:t>
      </w:r>
    </w:p>
    <w:p w14:paraId="3F13F57A" w14:textId="77777777" w:rsidR="00AF7783" w:rsidRPr="009E0DE1" w:rsidRDefault="00AF7783" w:rsidP="00AF7783">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7BBD0CAD" w14:textId="77777777" w:rsidR="00AF7783" w:rsidRPr="009E0DE1" w:rsidRDefault="00AF7783" w:rsidP="00AF7783">
      <w:r w:rsidRPr="009E0DE1">
        <w:t xml:space="preserve">In CM-CONNECTED state, the core network provides Mobility Restrictions to the radio access network within </w:t>
      </w:r>
      <w:r>
        <w:t xml:space="preserve">Mobility </w:t>
      </w:r>
      <w:r w:rsidRPr="009E0DE1">
        <w:t>Restriction List.</w:t>
      </w:r>
    </w:p>
    <w:p w14:paraId="1E9C545E" w14:textId="77777777" w:rsidR="00AF7783" w:rsidRPr="009E0DE1" w:rsidRDefault="00AF7783" w:rsidP="00AF7783">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6E5D5603" w14:textId="77777777" w:rsidR="00AF7783" w:rsidRPr="009E0DE1" w:rsidRDefault="00AF7783" w:rsidP="00AF7783">
      <w:pPr>
        <w:pStyle w:val="B1"/>
      </w:pPr>
      <w:r w:rsidRPr="009E0DE1">
        <w:t>-</w:t>
      </w:r>
      <w:r w:rsidRPr="009E0DE1">
        <w:tab/>
        <w:t>RAT restriction:</w:t>
      </w:r>
    </w:p>
    <w:p w14:paraId="0DB9B651" w14:textId="77777777" w:rsidR="00AF7783" w:rsidRPr="009E0DE1" w:rsidRDefault="00AF7783" w:rsidP="00AF7783">
      <w:pPr>
        <w:pStyle w:val="B1"/>
      </w:pPr>
      <w:r w:rsidRPr="009E0DE1">
        <w:tab/>
        <w:t>Defines the 3GPP Radio Access Technology(</w:t>
      </w:r>
      <w:proofErr w:type="spellStart"/>
      <w:r w:rsidRPr="009E0DE1">
        <w:t>ies</w:t>
      </w:r>
      <w:proofErr w:type="spellEnd"/>
      <w:r w:rsidRPr="009E0DE1">
        <w:t xml:space="preserve">),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2893F368" w14:textId="77777777" w:rsidR="00AF7783" w:rsidRPr="009E0DE1" w:rsidRDefault="00AF7783" w:rsidP="00AF7783">
      <w:pPr>
        <w:pStyle w:val="B1"/>
      </w:pPr>
      <w:r w:rsidRPr="009E0DE1">
        <w:t>-</w:t>
      </w:r>
      <w:r w:rsidRPr="009E0DE1">
        <w:tab/>
        <w:t>Forbidden Area:</w:t>
      </w:r>
    </w:p>
    <w:p w14:paraId="4EED962D" w14:textId="77777777" w:rsidR="00AF7783" w:rsidRPr="009E0DE1" w:rsidRDefault="00AF7783" w:rsidP="00AF7783">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0BA71B6F" w14:textId="77777777" w:rsidR="00AF7783" w:rsidRDefault="00AF7783" w:rsidP="00AF7783">
      <w:pPr>
        <w:pStyle w:val="B1"/>
        <w:rPr>
          <w:ins w:id="15" w:author="Ericsson User" w:date="2021-09-30T14:16:00Z"/>
        </w:rPr>
      </w:pPr>
      <w:r>
        <w:tab/>
        <w:t>Further description on Forbidden Area when using wireline access is available in TS 23.316 [84].</w:t>
      </w:r>
    </w:p>
    <w:p w14:paraId="7C775CE8" w14:textId="5E763C7B" w:rsidR="00AF7783" w:rsidDel="00A31726" w:rsidRDefault="00A31726">
      <w:pPr>
        <w:pStyle w:val="B1"/>
        <w:ind w:firstLine="0"/>
        <w:rPr>
          <w:del w:id="16" w:author="Ericsson User" w:date="2021-11-03T11:30:00Z"/>
        </w:rPr>
      </w:pPr>
      <w:ins w:id="17" w:author="Ericsson User" w:date="2021-11-03T11:35:00Z">
        <w:r>
          <w:t xml:space="preserve">Support for Forbidden Area with </w:t>
        </w:r>
      </w:ins>
      <w:ins w:id="18" w:author="Ericsson User" w:date="2021-09-30T14:19:00Z">
        <w:r w:rsidR="00AF7783" w:rsidRPr="00A31726">
          <w:rPr>
            <w:rPrChange w:id="19" w:author="Ericsson User" w:date="2021-11-03T11:30:00Z">
              <w:rPr>
                <w:highlight w:val="yellow"/>
              </w:rPr>
            </w:rPrChange>
          </w:rPr>
          <w:t>NR satellite access</w:t>
        </w:r>
      </w:ins>
      <w:ins w:id="20" w:author="Ericsson User" w:date="2021-09-30T14:20:00Z">
        <w:r w:rsidR="00AF7783" w:rsidRPr="00A31726">
          <w:rPr>
            <w:rPrChange w:id="21" w:author="Ericsson User" w:date="2021-11-03T11:30:00Z">
              <w:rPr>
                <w:highlight w:val="yellow"/>
              </w:rPr>
            </w:rPrChange>
          </w:rPr>
          <w:t xml:space="preserve"> </w:t>
        </w:r>
      </w:ins>
      <w:ins w:id="22" w:author="Ericsson User" w:date="2021-11-03T11:35:00Z">
        <w:r>
          <w:t>is</w:t>
        </w:r>
      </w:ins>
      <w:ins w:id="23" w:author="Ericsson User" w:date="2021-11-03T11:30:00Z">
        <w:r w:rsidRPr="00A31726">
          <w:rPr>
            <w:rPrChange w:id="24" w:author="Ericsson User" w:date="2021-11-03T11:30:00Z">
              <w:rPr>
                <w:highlight w:val="yellow"/>
              </w:rPr>
            </w:rPrChange>
          </w:rPr>
          <w:t xml:space="preserve"> described in clause </w:t>
        </w:r>
        <w:r w:rsidRPr="00D9655D">
          <w:rPr>
            <w:highlight w:val="yellow"/>
          </w:rPr>
          <w:t>5.4.</w:t>
        </w:r>
        <w:proofErr w:type="gramStart"/>
        <w:r w:rsidRPr="00D9655D">
          <w:rPr>
            <w:highlight w:val="yellow"/>
          </w:rPr>
          <w:t>11.Y</w:t>
        </w:r>
      </w:ins>
      <w:ins w:id="25" w:author="Ericsson User" w:date="2021-11-03T11:35:00Z">
        <w:r>
          <w:t>.</w:t>
        </w:r>
      </w:ins>
      <w:proofErr w:type="gramEnd"/>
    </w:p>
    <w:p w14:paraId="0A3418BC" w14:textId="77777777" w:rsidR="00AF7783" w:rsidRDefault="00AF7783" w:rsidP="00AF7783">
      <w:pPr>
        <w:pStyle w:val="NO"/>
      </w:pPr>
      <w:r>
        <w:t>NOTE 1:</w:t>
      </w:r>
      <w:r>
        <w:tab/>
        <w:t>If the N3GPP TAI (see clause 5.3.2.3) is forbidden in a PLMN, non-3GPP Access is forbidden altogether in this PLMN.</w:t>
      </w:r>
    </w:p>
    <w:p w14:paraId="0BA59FDE" w14:textId="77777777" w:rsidR="00AF7783" w:rsidRPr="009E0DE1" w:rsidRDefault="00AF7783" w:rsidP="00AF7783">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6BF2CAA2" w14:textId="77777777" w:rsidR="00AF7783" w:rsidRPr="009E0DE1" w:rsidRDefault="00AF7783" w:rsidP="00AF7783">
      <w:pPr>
        <w:pStyle w:val="B1"/>
      </w:pPr>
      <w:r w:rsidRPr="009E0DE1">
        <w:t>-</w:t>
      </w:r>
      <w:r w:rsidRPr="009E0DE1">
        <w:tab/>
        <w:t>Service Area Restriction:</w:t>
      </w:r>
    </w:p>
    <w:p w14:paraId="5C549186" w14:textId="77777777" w:rsidR="00AF7783" w:rsidRPr="009E0DE1" w:rsidRDefault="00AF7783" w:rsidP="00AF7783">
      <w:pPr>
        <w:pStyle w:val="B1"/>
      </w:pPr>
      <w:r w:rsidRPr="009E0DE1">
        <w:tab/>
        <w:t>Defines areas in which the UE may or may not initiate communication with the network as follows:</w:t>
      </w:r>
    </w:p>
    <w:p w14:paraId="335FB871" w14:textId="77777777" w:rsidR="00AF7783" w:rsidRPr="009E0DE1" w:rsidRDefault="00AF7783" w:rsidP="00AF7783">
      <w:pPr>
        <w:pStyle w:val="B2"/>
      </w:pPr>
      <w:r w:rsidRPr="009E0DE1">
        <w:t>-</w:t>
      </w:r>
      <w:r w:rsidRPr="009E0DE1">
        <w:tab/>
        <w:t>Allowed Area:</w:t>
      </w:r>
    </w:p>
    <w:p w14:paraId="7A339D11" w14:textId="77777777" w:rsidR="00AF7783" w:rsidRPr="009E0DE1" w:rsidRDefault="00AF7783" w:rsidP="00AF7783">
      <w:pPr>
        <w:pStyle w:val="B2"/>
      </w:pPr>
      <w:r w:rsidRPr="009E0DE1">
        <w:tab/>
        <w:t>In an Allowed Area, the UE is permitted to initiate communication with the network as allowed by the subscription.</w:t>
      </w:r>
    </w:p>
    <w:p w14:paraId="291D8319" w14:textId="77777777" w:rsidR="00AF7783" w:rsidRPr="009E0DE1" w:rsidRDefault="00AF7783" w:rsidP="00AF7783">
      <w:pPr>
        <w:pStyle w:val="B2"/>
      </w:pPr>
      <w:r w:rsidRPr="009E0DE1">
        <w:t>-</w:t>
      </w:r>
      <w:r w:rsidRPr="009E0DE1">
        <w:tab/>
        <w:t>Non-Allowed Area:</w:t>
      </w:r>
    </w:p>
    <w:p w14:paraId="6C3B1B8A" w14:textId="77777777" w:rsidR="00AF7783" w:rsidRDefault="00AF7783" w:rsidP="00AF7783">
      <w:pPr>
        <w:pStyle w:val="B2"/>
      </w:pPr>
      <w:r w:rsidRPr="009E0DE1">
        <w:lastRenderedPageBreak/>
        <w:tab/>
        <w:t xml:space="preserve">In a Non-Allowed </w:t>
      </w:r>
      <w:proofErr w:type="gramStart"/>
      <w:r w:rsidRPr="009E0DE1">
        <w:t>Area</w:t>
      </w:r>
      <w:proofErr w:type="gramEnd"/>
      <w:r w:rsidRPr="009E0DE1">
        <w:t xml:space="preserve"> a UE is service area restricted based on subscription. The UE and the network are not allowed to initiate Service Request</w:t>
      </w:r>
      <w:r>
        <w:t>, or any connection requests for user plane data, control plane data,</w:t>
      </w:r>
      <w:r w:rsidRPr="009E0DE1">
        <w:t xml:space="preserve"> </w:t>
      </w:r>
      <w:r>
        <w:t xml:space="preserve">exception data reporting, </w:t>
      </w:r>
      <w:r w:rsidRPr="009E0DE1">
        <w:t>or SM signalling</w:t>
      </w:r>
      <w:r>
        <w:t xml:space="preserve"> (except for PS Data Off status change reporting)</w:t>
      </w:r>
      <w:r w:rsidRPr="009E0DE1">
        <w:t xml:space="preserve"> to obtain user services</w:t>
      </w:r>
      <w:r>
        <w:t xml:space="preserve"> that are not related to mobility</w:t>
      </w:r>
      <w:r w:rsidRPr="009E0DE1">
        <w:t>.</w:t>
      </w:r>
    </w:p>
    <w:p w14:paraId="329C6596" w14:textId="77777777" w:rsidR="00AF7783" w:rsidRPr="009E0DE1" w:rsidRDefault="00AF7783" w:rsidP="00AF7783">
      <w:pPr>
        <w:pStyle w:val="B2"/>
      </w:pPr>
      <w:r>
        <w:tab/>
      </w:r>
      <w:r w:rsidRPr="009E0DE1">
        <w:t>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r>
        <w:t xml:space="preserve">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34F1E710" w14:textId="77777777" w:rsidR="00AF7783" w:rsidRDefault="00AF7783" w:rsidP="00AF7783">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3F3A13CC" w14:textId="77777777" w:rsidR="00AF7783" w:rsidRDefault="00AF7783" w:rsidP="00AF7783">
      <w:pPr>
        <w:pStyle w:val="NO"/>
      </w:pPr>
      <w:r>
        <w:t>NOTE 4:</w:t>
      </w:r>
      <w:r>
        <w:tab/>
        <w:t>Delivery of SOR transparent container, UE policy container, UE parameters update transparent container as defined in TS 24.501 [47], is part of the mobility related service and is allowed in an area with service restriction.</w:t>
      </w:r>
    </w:p>
    <w:p w14:paraId="321661C9" w14:textId="77777777" w:rsidR="00AF7783" w:rsidRDefault="00AF7783" w:rsidP="00AF7783">
      <w:pPr>
        <w:pStyle w:val="NO"/>
      </w:pPr>
      <w:r>
        <w:t>NOTE 5:</w:t>
      </w:r>
      <w:r>
        <w:tab/>
        <w:t>For a UE in CM-CONNECTED state then neither control plane data transmission nor, if user plane resources are already established, user plane data transmission are restricted by a non-allowed area.</w:t>
      </w:r>
    </w:p>
    <w:p w14:paraId="1FB22C58" w14:textId="77777777" w:rsidR="00AF7783" w:rsidRPr="009E0DE1" w:rsidRDefault="00AF7783" w:rsidP="00AF7783">
      <w:pPr>
        <w:pStyle w:val="B1"/>
      </w:pPr>
      <w:r w:rsidRPr="009E0DE1">
        <w:t>-</w:t>
      </w:r>
      <w:r w:rsidRPr="009E0DE1">
        <w:tab/>
        <w:t>Core Network type restriction:</w:t>
      </w:r>
    </w:p>
    <w:p w14:paraId="115BFB05" w14:textId="77777777" w:rsidR="00AF7783" w:rsidRPr="009E0DE1" w:rsidRDefault="00AF7783" w:rsidP="00AF7783">
      <w:pPr>
        <w:pStyle w:val="B1"/>
      </w:pPr>
      <w:r w:rsidRPr="009E0DE1">
        <w:tab/>
        <w:t xml:space="preserve">Defines whether UE </w:t>
      </w:r>
      <w:proofErr w:type="gramStart"/>
      <w:r w:rsidRPr="009E0DE1">
        <w:t>is allowed to</w:t>
      </w:r>
      <w:proofErr w:type="gramEnd"/>
      <w:r w:rsidRPr="009E0DE1">
        <w:t xml:space="preserve">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10B9BA7F" w14:textId="77777777" w:rsidR="00AF7783" w:rsidRPr="009E0DE1" w:rsidRDefault="00AF7783" w:rsidP="00AF7783">
      <w:pPr>
        <w:pStyle w:val="NO"/>
      </w:pPr>
      <w:r w:rsidRPr="009E0DE1">
        <w:t>NOTE </w:t>
      </w:r>
      <w:r>
        <w:t>6</w:t>
      </w:r>
      <w:r w:rsidRPr="009E0DE1">
        <w:t>:</w:t>
      </w:r>
      <w:r w:rsidRPr="009E0DE1">
        <w:tab/>
        <w:t xml:space="preserve">The Core Network type restriction can be used </w:t>
      </w:r>
      <w:proofErr w:type="gramStart"/>
      <w:r w:rsidRPr="009E0DE1">
        <w:t>e.g.</w:t>
      </w:r>
      <w:proofErr w:type="gramEnd"/>
      <w:r w:rsidRPr="009E0DE1">
        <w:t xml:space="preserve"> in network deployments where the E-UTRAN connects to both EPC and 5GC as described in clause 5.17.</w:t>
      </w:r>
      <w:r>
        <w:t xml:space="preserve"> When the Core Network type restriction applies to non-3GPP Access Type, the UE is restricted from using any connectivity to an N3IWF.</w:t>
      </w:r>
    </w:p>
    <w:p w14:paraId="40345F25" w14:textId="77777777" w:rsidR="00AF7783" w:rsidRDefault="00AF7783" w:rsidP="00AF7783">
      <w:pPr>
        <w:pStyle w:val="B1"/>
      </w:pPr>
      <w:r>
        <w:t>-</w:t>
      </w:r>
      <w:r>
        <w:tab/>
        <w:t>Closed Access Group information:</w:t>
      </w:r>
    </w:p>
    <w:p w14:paraId="3432F372" w14:textId="77777777" w:rsidR="00AF7783" w:rsidRDefault="00AF7783" w:rsidP="00AF7783">
      <w:pPr>
        <w:pStyle w:val="B2"/>
      </w:pPr>
      <w:r>
        <w:tab/>
        <w:t>As defined in clause 5.30.3.</w:t>
      </w:r>
    </w:p>
    <w:p w14:paraId="21B23090" w14:textId="77777777" w:rsidR="00AF7783" w:rsidRPr="009E0DE1" w:rsidRDefault="00AF7783" w:rsidP="00AF7783">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w:t>
      </w:r>
      <w:proofErr w:type="gramStart"/>
      <w:r>
        <w:t>e.g.</w:t>
      </w:r>
      <w:proofErr w:type="gramEnd"/>
      <w:r>
        <w:t xml:space="preserve"> if the HPLMN has not deployed 5GC, HPLMN ID of the UE and the operator's policy are used in the VPLMN for determining the Core Network type restriction)</w:t>
      </w:r>
      <w:r w:rsidRPr="009E0DE1">
        <w:t xml:space="preserve">. The Mobility Restriction may change due to </w:t>
      </w:r>
      <w:proofErr w:type="gramStart"/>
      <w:r w:rsidRPr="009E0DE1">
        <w:t>e.g.</w:t>
      </w:r>
      <w:proofErr w:type="gramEnd"/>
      <w:r w:rsidRPr="009E0DE1">
        <w:t xml:space="preserve"> UE's subscription</w:t>
      </w:r>
      <w:r w:rsidRPr="009E0DE1">
        <w:rPr>
          <w:lang w:eastAsia="zh-CN"/>
        </w:rPr>
        <w:t xml:space="preserve">, location change and local policy. </w:t>
      </w:r>
      <w:r w:rsidRPr="009E0DE1">
        <w:t xml:space="preserve">Optionally the Service Area Restrictions or the Non-Allowed Area may in addition be fine-tuned by the PCF </w:t>
      </w:r>
      <w:proofErr w:type="gramStart"/>
      <w:r w:rsidRPr="009E0DE1">
        <w:t>e.g.</w:t>
      </w:r>
      <w:proofErr w:type="gramEnd"/>
      <w:r w:rsidRPr="009E0DE1">
        <w:t xml:space="preserve"> based on UE location, PEI and network policies. Service Area Restrictions may be updated during a Registration procedure or UE Configuration Update procedure.</w:t>
      </w:r>
    </w:p>
    <w:p w14:paraId="4BFDB71D" w14:textId="77777777" w:rsidR="00AF7783" w:rsidRDefault="00AF7783" w:rsidP="00AF7783">
      <w:pPr>
        <w:pStyle w:val="NO"/>
      </w:pPr>
      <w:r>
        <w:t>NOTE 7:</w:t>
      </w:r>
      <w:r>
        <w:tab/>
        <w:t>The subscription management ensure that for MPS service subscriber the Mobility Restrictions is not included.</w:t>
      </w:r>
    </w:p>
    <w:p w14:paraId="5F66B338" w14:textId="77777777" w:rsidR="00AF7783" w:rsidRPr="009E0DE1" w:rsidRDefault="00AF7783" w:rsidP="00AF7783">
      <w:r w:rsidRPr="009E0DE1">
        <w:t xml:space="preserve">If the network sends Service Area Restrictions to the UE, the network sends only either an Allowed Area, or a Non-Allowed Area, but not </w:t>
      </w:r>
      <w:proofErr w:type="gramStart"/>
      <w:r w:rsidRPr="009E0DE1">
        <w:t>both at</w:t>
      </w:r>
      <w:proofErr w:type="gramEnd"/>
      <w:r w:rsidRPr="009E0DE1">
        <w:t xml:space="preserve">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01F64377" w14:textId="77777777" w:rsidR="00AF7783" w:rsidRPr="009E0DE1" w:rsidRDefault="00AF7783" w:rsidP="00AF7783">
      <w:pPr>
        <w:rPr>
          <w:rFonts w:eastAsia="SimSun"/>
          <w:lang w:eastAsia="zh-CN"/>
        </w:rPr>
      </w:pPr>
      <w:r w:rsidRPr="009E0DE1">
        <w:t>If the UE has overlapping areas between Forbidden Areas, Service Area Restrictions, or any combination of them, the UE shall proceed in the following precedence order:</w:t>
      </w:r>
    </w:p>
    <w:p w14:paraId="5F86D0B8" w14:textId="77777777" w:rsidR="00AF7783" w:rsidRPr="009E0DE1" w:rsidRDefault="00AF7783" w:rsidP="00AF7783">
      <w:pPr>
        <w:pStyle w:val="B1"/>
      </w:pPr>
      <w:r w:rsidRPr="009E0DE1">
        <w:rPr>
          <w:rFonts w:eastAsia="SimSun"/>
        </w:rPr>
        <w:t>-</w:t>
      </w:r>
      <w:r w:rsidRPr="009E0DE1">
        <w:rPr>
          <w:rFonts w:eastAsia="SimSun"/>
        </w:rPr>
        <w:tab/>
      </w:r>
      <w:r w:rsidRPr="009E0DE1">
        <w:t>The evaluation of</w:t>
      </w:r>
      <w:r w:rsidRPr="009E0DE1">
        <w:rPr>
          <w:rFonts w:eastAsia="SimSun"/>
        </w:rPr>
        <w:t xml:space="preserve"> F</w:t>
      </w:r>
      <w:r w:rsidRPr="009E0DE1">
        <w:t>orbidden Areas shall take precedence over the evaluation of</w:t>
      </w:r>
      <w:r w:rsidRPr="009E0DE1">
        <w:rPr>
          <w:rFonts w:eastAsia="SimSun"/>
        </w:rPr>
        <w:t xml:space="preserve"> </w:t>
      </w:r>
      <w:r w:rsidRPr="009E0DE1">
        <w:t>Service Area Restrictions.</w:t>
      </w:r>
    </w:p>
    <w:p w14:paraId="52020E4B" w14:textId="77777777" w:rsidR="00AF7783" w:rsidRDefault="00AF7783" w:rsidP="00AF7783">
      <w:bookmarkStart w:id="26" w:name="_Toc20149726"/>
      <w:r>
        <w:t xml:space="preserve">The UDM shall provide to the AMF the information defined in TS 23.008 [119] about the subscriber's NR or E-UTRA access restriction set by the operator determined </w:t>
      </w:r>
      <w:proofErr w:type="gramStart"/>
      <w:r>
        <w:t>e.g.</w:t>
      </w:r>
      <w:proofErr w:type="gramEnd"/>
      <w:r>
        <w:t xml:space="preserve"> by subscription scenario and roaming scenario:</w:t>
      </w:r>
    </w:p>
    <w:p w14:paraId="33EB2FDC" w14:textId="77777777" w:rsidR="00AF7783" w:rsidRDefault="00AF7783" w:rsidP="00AF7783">
      <w:pPr>
        <w:pStyle w:val="B1"/>
      </w:pPr>
      <w:r>
        <w:t>-</w:t>
      </w:r>
      <w:r>
        <w:tab/>
        <w:t>For NR:</w:t>
      </w:r>
    </w:p>
    <w:p w14:paraId="6097D1E1" w14:textId="77777777" w:rsidR="00AF7783" w:rsidRDefault="00AF7783" w:rsidP="00AF7783">
      <w:pPr>
        <w:pStyle w:val="B2"/>
      </w:pPr>
      <w:r>
        <w:lastRenderedPageBreak/>
        <w:t>-</w:t>
      </w:r>
      <w:r>
        <w:tab/>
        <w:t>NR not allowed as primary access.</w:t>
      </w:r>
    </w:p>
    <w:p w14:paraId="3B5B7F1A" w14:textId="77777777" w:rsidR="00AF7783" w:rsidRDefault="00AF7783" w:rsidP="00AF7783">
      <w:pPr>
        <w:pStyle w:val="B2"/>
      </w:pPr>
      <w:r>
        <w:t>-</w:t>
      </w:r>
      <w:r>
        <w:tab/>
        <w:t>NR not allowed as secondary access.</w:t>
      </w:r>
    </w:p>
    <w:p w14:paraId="4027E488" w14:textId="77777777" w:rsidR="00AF7783" w:rsidRDefault="00AF7783" w:rsidP="00AF7783">
      <w:pPr>
        <w:pStyle w:val="B2"/>
      </w:pPr>
      <w:r>
        <w:t>-</w:t>
      </w:r>
      <w:r>
        <w:tab/>
        <w:t>NR in unlicensed bands not allowed as primary access.</w:t>
      </w:r>
    </w:p>
    <w:p w14:paraId="55771850" w14:textId="77777777" w:rsidR="00AF7783" w:rsidRDefault="00AF7783" w:rsidP="00AF7783">
      <w:pPr>
        <w:pStyle w:val="B2"/>
      </w:pPr>
      <w:r>
        <w:t>-</w:t>
      </w:r>
      <w:r>
        <w:tab/>
        <w:t>NR in unlicensed bands not allowed as secondary access.</w:t>
      </w:r>
    </w:p>
    <w:p w14:paraId="54EC85E9" w14:textId="77777777" w:rsidR="00AF7783" w:rsidRDefault="00AF7783" w:rsidP="00AF7783">
      <w:pPr>
        <w:pStyle w:val="B1"/>
      </w:pPr>
      <w:r>
        <w:t>-</w:t>
      </w:r>
      <w:r>
        <w:tab/>
        <w:t>For E-UTRA:</w:t>
      </w:r>
    </w:p>
    <w:p w14:paraId="10DA151D" w14:textId="77777777" w:rsidR="00AF7783" w:rsidRDefault="00AF7783" w:rsidP="00AF7783">
      <w:pPr>
        <w:pStyle w:val="B2"/>
      </w:pPr>
      <w:r>
        <w:t>-</w:t>
      </w:r>
      <w:r>
        <w:tab/>
        <w:t>E-UTRA not allowed as primary access.</w:t>
      </w:r>
    </w:p>
    <w:p w14:paraId="1968A85E" w14:textId="77777777" w:rsidR="00AF7783" w:rsidRDefault="00AF7783" w:rsidP="00AF7783">
      <w:pPr>
        <w:pStyle w:val="B2"/>
      </w:pPr>
      <w:r>
        <w:t>-</w:t>
      </w:r>
      <w:r>
        <w:tab/>
        <w:t>E-UTRA not allowed as secondary access.</w:t>
      </w:r>
    </w:p>
    <w:p w14:paraId="5F0FE5C7" w14:textId="77777777" w:rsidR="00AF7783" w:rsidRDefault="00AF7783" w:rsidP="00AF7783">
      <w:pPr>
        <w:pStyle w:val="B2"/>
      </w:pPr>
      <w:r>
        <w:t>-</w:t>
      </w:r>
      <w:r>
        <w:tab/>
        <w:t>E-UTRA in unlicensed bands not allowed as secondary access.</w:t>
      </w:r>
    </w:p>
    <w:p w14:paraId="7FEEF601" w14:textId="77777777" w:rsidR="00AF7783" w:rsidRDefault="00AF7783" w:rsidP="00AF7783">
      <w:pPr>
        <w:pStyle w:val="B2"/>
      </w:pPr>
      <w:r>
        <w:t>-</w:t>
      </w:r>
      <w:r>
        <w:tab/>
        <w:t>NB-IoT not allowed as primary access.</w:t>
      </w:r>
    </w:p>
    <w:p w14:paraId="0D608817" w14:textId="77777777" w:rsidR="00AF7783" w:rsidRDefault="00AF7783" w:rsidP="00AF7783">
      <w:pPr>
        <w:pStyle w:val="B2"/>
      </w:pPr>
      <w:r>
        <w:t>-</w:t>
      </w:r>
      <w:r>
        <w:tab/>
        <w:t>LTE-M not allowed as primary access.</w:t>
      </w:r>
    </w:p>
    <w:p w14:paraId="4B519A6B" w14:textId="77777777" w:rsidR="00AF7783" w:rsidRDefault="00AF7783" w:rsidP="00AF7783">
      <w:proofErr w:type="gramStart"/>
      <w:r>
        <w:t>In order to</w:t>
      </w:r>
      <w:proofErr w:type="gramEnd"/>
      <w:r>
        <w:t xml:space="preserve"> enforce all primary access restrictions, the related access has to be deployed in different Tracking Area Codes and the subscriber shall not be allowed to access the network in TAs using the particular access.</w:t>
      </w:r>
    </w:p>
    <w:p w14:paraId="149DE054" w14:textId="77777777" w:rsidR="00AF7783" w:rsidRDefault="00AF7783" w:rsidP="00AF7783">
      <w:r>
        <w:t>With all secondary access restrictions, the subscriber shall not be allowed to use this access as secondary access.</w:t>
      </w:r>
    </w:p>
    <w:p w14:paraId="07B3A7BF" w14:textId="77777777" w:rsidR="00AF7783" w:rsidRPr="009E0DE1" w:rsidRDefault="00AF7783" w:rsidP="00AF7783">
      <w:pPr>
        <w:pStyle w:val="Heading5"/>
      </w:pPr>
      <w:bookmarkStart w:id="27" w:name="_Toc27846517"/>
      <w:bookmarkStart w:id="28" w:name="_Toc36187641"/>
      <w:bookmarkStart w:id="29" w:name="_Toc45183545"/>
      <w:bookmarkStart w:id="30" w:name="_Toc47342387"/>
      <w:bookmarkStart w:id="31" w:name="_Toc51769085"/>
      <w:bookmarkStart w:id="32" w:name="_Toc83293651"/>
      <w:r w:rsidRPr="009E0DE1">
        <w:t>5.3.4.1.2</w:t>
      </w:r>
      <w:r w:rsidRPr="009E0DE1">
        <w:tab/>
        <w:t>Management of Service Area Restrictions</w:t>
      </w:r>
      <w:bookmarkEnd w:id="26"/>
      <w:bookmarkEnd w:id="27"/>
      <w:bookmarkEnd w:id="28"/>
      <w:bookmarkEnd w:id="29"/>
      <w:bookmarkEnd w:id="30"/>
      <w:bookmarkEnd w:id="31"/>
      <w:bookmarkEnd w:id="32"/>
    </w:p>
    <w:p w14:paraId="12370AD4" w14:textId="77777777" w:rsidR="00AF7783" w:rsidRDefault="00AF7783" w:rsidP="00AF7783">
      <w:r>
        <w:t>This clause describes Service Area Restrictions for 3GPP access. For Service Area Restrictions when using wireline access, see TS 23.316 [84].</w:t>
      </w:r>
    </w:p>
    <w:p w14:paraId="64A72295" w14:textId="77777777" w:rsidR="00AF7783" w:rsidRDefault="00AF7783" w:rsidP="00AF7783">
      <w:pPr>
        <w:rPr>
          <w:lang w:eastAsia="ko-KR"/>
        </w:rPr>
      </w:pPr>
      <w:r w:rsidRPr="009E0DE1">
        <w:t>A Service Area Restriction may contain one or more (</w:t>
      </w:r>
      <w:proofErr w:type="gramStart"/>
      <w:r w:rsidRPr="009E0DE1">
        <w:t>e.g.</w:t>
      </w:r>
      <w:proofErr w:type="gramEnd"/>
      <w:r w:rsidRPr="009E0DE1">
        <w:t xml:space="preserve"> up to 16) entire </w:t>
      </w:r>
      <w:r>
        <w:t>T</w:t>
      </w:r>
      <w:r w:rsidRPr="009E0DE1">
        <w:t xml:space="preserve">racking </w:t>
      </w:r>
      <w:r>
        <w:t>A</w:t>
      </w:r>
      <w:r w:rsidRPr="009E0DE1">
        <w:t>reas</w:t>
      </w:r>
      <w:r>
        <w:t xml:space="preserve"> each or the Service Area Restriction may be set as unlimited (i.e. contain all Tracking Areas of the PLMN)</w:t>
      </w:r>
      <w:r w:rsidRPr="009E0DE1">
        <w:t xml:space="preserve">. The UE's subscription data in the UDM includes a Service Area Restriction which may contain either Allowed or Non-Allowed Areas–specified by using explicit </w:t>
      </w:r>
      <w:r>
        <w:t>T</w:t>
      </w:r>
      <w:r w:rsidRPr="009E0DE1">
        <w:t xml:space="preserve">racking </w:t>
      </w:r>
      <w:r>
        <w:t>A</w:t>
      </w:r>
      <w:r w:rsidRPr="009E0DE1">
        <w:t>rea identities and/or other geographical information (</w:t>
      </w:r>
      <w:proofErr w:type="gramStart"/>
      <w:r w:rsidRPr="009E0DE1">
        <w:t>e.</w:t>
      </w:r>
      <w:r>
        <w:t>g.</w:t>
      </w:r>
      <w:proofErr w:type="gramEnd"/>
      <w:r w:rsidRPr="009E0DE1">
        <w:t xml:space="preserve"> longitude/latitude, zip code, etc). </w:t>
      </w:r>
      <w:r w:rsidRPr="009E0DE1">
        <w:rPr>
          <w:lang w:eastAsia="ko-KR"/>
        </w:rPr>
        <w:t xml:space="preserve">The geographical information used to specify </w:t>
      </w:r>
      <w:r>
        <w:rPr>
          <w:lang w:eastAsia="ko-KR"/>
        </w:rPr>
        <w:t>A</w:t>
      </w:r>
      <w:r w:rsidRPr="009E0DE1">
        <w:rPr>
          <w:lang w:eastAsia="ko-KR"/>
        </w:rPr>
        <w:t xml:space="preserve">llowed or </w:t>
      </w:r>
      <w:r>
        <w:rPr>
          <w:lang w:eastAsia="ko-KR"/>
        </w:rPr>
        <w:t>N</w:t>
      </w:r>
      <w:r w:rsidRPr="009E0DE1">
        <w:rPr>
          <w:lang w:eastAsia="ko-KR"/>
        </w:rPr>
        <w:t>on-</w:t>
      </w:r>
      <w:r>
        <w:rPr>
          <w:lang w:eastAsia="ko-KR"/>
        </w:rPr>
        <w:t>A</w:t>
      </w:r>
      <w:r w:rsidRPr="009E0DE1">
        <w:rPr>
          <w:lang w:eastAsia="ko-KR"/>
        </w:rPr>
        <w:t xml:space="preserve">llowed </w:t>
      </w:r>
      <w:r>
        <w:rPr>
          <w:lang w:eastAsia="ko-KR"/>
        </w:rPr>
        <w:t>A</w:t>
      </w:r>
      <w:r w:rsidRPr="009E0DE1">
        <w:rPr>
          <w:lang w:eastAsia="ko-KR"/>
        </w:rPr>
        <w:t>rea is only managed in the network, and the network will map it to a list of TAs before sending Service Area Restriction information to the</w:t>
      </w:r>
      <w:r>
        <w:rPr>
          <w:lang w:eastAsia="ko-KR"/>
        </w:rPr>
        <w:t xml:space="preserve"> PCF, NG-</w:t>
      </w:r>
      <w:proofErr w:type="gramStart"/>
      <w:r>
        <w:rPr>
          <w:lang w:eastAsia="ko-KR"/>
        </w:rPr>
        <w:t>RAN</w:t>
      </w:r>
      <w:proofErr w:type="gramEnd"/>
      <w:r>
        <w:rPr>
          <w:lang w:eastAsia="ko-KR"/>
        </w:rPr>
        <w:t xml:space="preserve"> and</w:t>
      </w:r>
      <w:r w:rsidRPr="009E0DE1">
        <w:rPr>
          <w:lang w:eastAsia="ko-KR"/>
        </w:rPr>
        <w:t xml:space="preserve"> UE.</w:t>
      </w:r>
    </w:p>
    <w:p w14:paraId="7AE6977A" w14:textId="77777777" w:rsidR="00AF7783" w:rsidRDefault="00AF7783" w:rsidP="00AF7783">
      <w:r>
        <w:t>When the AMF assigns a limited allowed area to the UE, the AMF shall provide the UE with Service Area Restrictions which consist of either Allowed Areas or Non-Allowed Areas. The Allowed Areas included in the Service Area Restrictions can be pre-configured and/or dynamically assigned by the AMF.</w:t>
      </w:r>
    </w:p>
    <w:p w14:paraId="7B4E0BFE" w14:textId="77777777" w:rsidR="00AF7783" w:rsidRPr="009E0DE1" w:rsidRDefault="00AF7783" w:rsidP="00AF7783">
      <w:r w:rsidRPr="009E0DE1">
        <w:t xml:space="preserve">The Allowed Area may alternatively be configured as unlimited </w:t>
      </w:r>
      <w:proofErr w:type="gramStart"/>
      <w:r w:rsidRPr="009E0DE1">
        <w:t>i.e.</w:t>
      </w:r>
      <w:proofErr w:type="gramEnd"/>
      <w:r w:rsidRPr="009E0DE1">
        <w:t xml:space="preserve"> it may contain all </w:t>
      </w:r>
      <w:r>
        <w:t>T</w:t>
      </w:r>
      <w:r w:rsidRPr="009E0DE1">
        <w:t xml:space="preserve">racking </w:t>
      </w:r>
      <w:r>
        <w:t>A</w:t>
      </w:r>
      <w:r w:rsidRPr="009E0DE1">
        <w:t xml:space="preserve">reas of the PLMN. The </w:t>
      </w:r>
      <w:r>
        <w:t>R</w:t>
      </w:r>
      <w:r w:rsidRPr="009E0DE1">
        <w:t xml:space="preserve">egistration </w:t>
      </w:r>
      <w:r>
        <w:t>A</w:t>
      </w:r>
      <w:r w:rsidRPr="009E0DE1">
        <w:t xml:space="preserve">rea of a UE in the </w:t>
      </w:r>
      <w:r>
        <w:t>N</w:t>
      </w:r>
      <w:r w:rsidRPr="009E0DE1">
        <w:t>on-</w:t>
      </w:r>
      <w:r>
        <w:t>A</w:t>
      </w:r>
      <w:r w:rsidRPr="009E0DE1">
        <w:t xml:space="preserve">llowed </w:t>
      </w:r>
      <w:r>
        <w:t>A</w:t>
      </w:r>
      <w:r w:rsidRPr="009E0DE1">
        <w:t xml:space="preserve">rea should consist of a set of TAs which belongs to a </w:t>
      </w:r>
      <w:r>
        <w:t>N</w:t>
      </w:r>
      <w:r w:rsidRPr="009E0DE1">
        <w:t>on-</w:t>
      </w:r>
      <w:r>
        <w:t>A</w:t>
      </w:r>
      <w:r w:rsidRPr="009E0DE1">
        <w:t xml:space="preserve">llowed </w:t>
      </w:r>
      <w:r>
        <w:t>A</w:t>
      </w:r>
      <w:r w:rsidRPr="009E0DE1">
        <w:t xml:space="preserve">rea of the UE. The </w:t>
      </w:r>
      <w:r>
        <w:t>R</w:t>
      </w:r>
      <w:r w:rsidRPr="009E0DE1">
        <w:t xml:space="preserve">egistration </w:t>
      </w:r>
      <w:r>
        <w:t>A</w:t>
      </w:r>
      <w:r w:rsidRPr="009E0DE1">
        <w:t xml:space="preserve">rea of a UE in the </w:t>
      </w:r>
      <w:r>
        <w:t>A</w:t>
      </w:r>
      <w:r w:rsidRPr="009E0DE1">
        <w:t xml:space="preserve">llowed </w:t>
      </w:r>
      <w:r>
        <w:t>A</w:t>
      </w:r>
      <w:r w:rsidRPr="009E0DE1">
        <w:t xml:space="preserve">rea should consist of a set of TAs which belongs to an </w:t>
      </w:r>
      <w:r>
        <w:t>A</w:t>
      </w:r>
      <w:r w:rsidRPr="009E0DE1">
        <w:t xml:space="preserve">llowed </w:t>
      </w:r>
      <w:r>
        <w:t>A</w:t>
      </w:r>
      <w:r w:rsidRPr="009E0DE1">
        <w:t>rea of the UE.</w:t>
      </w:r>
      <w:r w:rsidRPr="009E0DE1">
        <w:rPr>
          <w:lang w:eastAsia="ko-KR"/>
        </w:rPr>
        <w:t xml:space="preserve"> The AMF provides the Service Area Restriction in the form of TA(s), which may be a subset of full list stored in UE's subscription data</w:t>
      </w:r>
      <w:r>
        <w:rPr>
          <w:lang w:eastAsia="ko-KR"/>
        </w:rPr>
        <w:t xml:space="preserve"> or provided by the PCF</w:t>
      </w:r>
      <w:r w:rsidRPr="009E0DE1">
        <w:rPr>
          <w:lang w:eastAsia="ko-KR"/>
        </w:rPr>
        <w:t>, to the UE during the Registration procedure.</w:t>
      </w:r>
    </w:p>
    <w:p w14:paraId="7C2F0608" w14:textId="77777777" w:rsidR="00AF7783" w:rsidRPr="009E0DE1" w:rsidRDefault="00AF7783" w:rsidP="00AF7783">
      <w:pPr>
        <w:pStyle w:val="NO"/>
      </w:pPr>
      <w:r w:rsidRPr="009E0DE1">
        <w:t>NOTE:</w:t>
      </w:r>
      <w:r w:rsidRPr="009E0DE1">
        <w:tab/>
        <w:t xml:space="preserve">As the finest granularity for Service Area Restrictions are at TA level, subscriptions with limited geographical extent, like subscriptions for Fixed Wireless Access, will be allocated one or a few TAs and will consequently be allowed to access services in a larger area than in </w:t>
      </w:r>
      <w:proofErr w:type="gramStart"/>
      <w:r w:rsidRPr="009E0DE1">
        <w:t>e.g.</w:t>
      </w:r>
      <w:proofErr w:type="gramEnd"/>
      <w:r w:rsidRPr="009E0DE1">
        <w:t xml:space="preserve"> a FWA system.</w:t>
      </w:r>
    </w:p>
    <w:p w14:paraId="33075D5D" w14:textId="77777777" w:rsidR="00AF7783" w:rsidRDefault="00AF7783" w:rsidP="00AF7783">
      <w:r>
        <w:t>The limited allowed area may also be limited by the AMF by a maximum allowed number of Tracking Areas, even though this limitation is not sent to the UE. If maximum allowed number of Tracking Areas is used in combination with Allowed Area, the maximum allowed number of Tracking Areas indicates (to the AMF) the maximum number of TAs allowed in limited allowed area inside the Allowed Area. If maximum allowed number of Tracking Areas is used in combination with Non-Allowed Area, the maximum allowed number of Tracking Areas indicates (to the AMF) the maximum number of TAs allowed in limited allowed area outside of the Non-Allowed Area.</w:t>
      </w:r>
    </w:p>
    <w:p w14:paraId="3C958763" w14:textId="77777777" w:rsidR="00AF7783" w:rsidRPr="009E0DE1" w:rsidRDefault="00AF7783" w:rsidP="00AF7783">
      <w:r w:rsidRPr="009E0DE1">
        <w:t>The UDM stores the Service Area Restrictions of a UE as part of the UE's subscription data. The PCF in the serving network may (</w:t>
      </w:r>
      <w:proofErr w:type="gramStart"/>
      <w:r w:rsidRPr="009E0DE1">
        <w:t>e.g.</w:t>
      </w:r>
      <w:proofErr w:type="gramEnd"/>
      <w:r w:rsidRPr="009E0DE1">
        <w:t xml:space="preserve"> due to varying conditions such as UE's location, application in use, time and date) further adjust Service Area Restrictions of a UE, either by expanding an </w:t>
      </w:r>
      <w:r>
        <w:t>A</w:t>
      </w:r>
      <w:r w:rsidRPr="009E0DE1">
        <w:t xml:space="preserve">llowed </w:t>
      </w:r>
      <w:r>
        <w:t>A</w:t>
      </w:r>
      <w:r w:rsidRPr="009E0DE1">
        <w:t xml:space="preserve">rea or by reducing a </w:t>
      </w:r>
      <w:r>
        <w:t>N</w:t>
      </w:r>
      <w:r w:rsidRPr="009E0DE1">
        <w:t>on-</w:t>
      </w:r>
      <w:r>
        <w:t>A</w:t>
      </w:r>
      <w:r w:rsidRPr="009E0DE1">
        <w:t xml:space="preserve">llowed </w:t>
      </w:r>
      <w:r>
        <w:t>A</w:t>
      </w:r>
      <w:r w:rsidRPr="009E0DE1">
        <w:t xml:space="preserve">rea or by increasing the maximum allowed number of </w:t>
      </w:r>
      <w:r>
        <w:t>T</w:t>
      </w:r>
      <w:r w:rsidRPr="009E0DE1">
        <w:t xml:space="preserve">racking </w:t>
      </w:r>
      <w:r>
        <w:t>A</w:t>
      </w:r>
      <w:r w:rsidRPr="009E0DE1">
        <w:t>reas.</w:t>
      </w:r>
      <w:r>
        <w:t xml:space="preserve"> If NWDAF is deployed, the PCF may use analytics (</w:t>
      </w:r>
      <w:proofErr w:type="gramStart"/>
      <w:r>
        <w:t>i.e.</w:t>
      </w:r>
      <w:proofErr w:type="gramEnd"/>
      <w:r>
        <w:t xml:space="preserve"> statistics or predictions) on UE mobility from NWDAF (see TS 23.288 [86]) to adjust Service Area Restrictions.</w:t>
      </w:r>
      <w:r w:rsidRPr="009E0DE1">
        <w:t xml:space="preserve"> The UDM and the PCF may update the Service Area Restrictions of a UE at any time. </w:t>
      </w:r>
      <w:r w:rsidRPr="009E0DE1">
        <w:rPr>
          <w:lang w:eastAsia="zh-CN"/>
        </w:rPr>
        <w:t xml:space="preserve">For the UE in CM-CONNECTED state the AMF updates the UE and RAN immediately. For UE in CM-IDLE state the AMF may page the UE </w:t>
      </w:r>
      <w:r w:rsidRPr="009E0DE1">
        <w:rPr>
          <w:lang w:eastAsia="zh-CN"/>
        </w:rPr>
        <w:lastRenderedPageBreak/>
        <w:t xml:space="preserve">immediately or store the updated service area restriction and update the UE </w:t>
      </w:r>
      <w:r w:rsidRPr="009E0DE1">
        <w:t xml:space="preserve">upon </w:t>
      </w:r>
      <w:r w:rsidRPr="009E0DE1">
        <w:rPr>
          <w:lang w:eastAsia="zh-CN"/>
        </w:rPr>
        <w:t>next signalling interaction with the UE</w:t>
      </w:r>
      <w:r>
        <w:rPr>
          <w:lang w:eastAsia="zh-CN"/>
        </w:rPr>
        <w:t>, as defined in TS 24.501 [47]</w:t>
      </w:r>
      <w:r w:rsidRPr="009E0DE1">
        <w:rPr>
          <w:lang w:eastAsia="zh-CN"/>
        </w:rPr>
        <w:t>.</w:t>
      </w:r>
    </w:p>
    <w:p w14:paraId="4F77A932" w14:textId="77777777" w:rsidR="00AF7783" w:rsidRPr="009E0DE1" w:rsidRDefault="00AF7783" w:rsidP="00AF7783">
      <w:r w:rsidRPr="009E0DE1">
        <w:t xml:space="preserve">During registration, if the Service Area Restrictions of the UE is not present in the AMF, the AMF fetches from the UDM the Service Area Restrictions of the UE that may be further adjusted by the PCF. The serving AMF shall enforce the Service Area Restrictions of a UE. A limited allowed area given by a maximum allowed number of </w:t>
      </w:r>
      <w:r>
        <w:t>T</w:t>
      </w:r>
      <w:r w:rsidRPr="009E0DE1">
        <w:t xml:space="preserve">racking </w:t>
      </w:r>
      <w:r>
        <w:t>A</w:t>
      </w:r>
      <w:r w:rsidRPr="009E0DE1">
        <w:t xml:space="preserve">reas, may be dynamically assigned by the AMF adding any not yet visited (by the UE) </w:t>
      </w:r>
      <w:r>
        <w:t>T</w:t>
      </w:r>
      <w:r w:rsidRPr="009E0DE1">
        <w:t xml:space="preserve">racking </w:t>
      </w:r>
      <w:r>
        <w:t>A</w:t>
      </w:r>
      <w:r w:rsidRPr="009E0DE1">
        <w:t xml:space="preserve">reas to the </w:t>
      </w:r>
      <w:r>
        <w:t xml:space="preserve">limited allowed area </w:t>
      </w:r>
      <w:r w:rsidRPr="009E0DE1">
        <w:t xml:space="preserve">until the maximum allowed number of </w:t>
      </w:r>
      <w:r>
        <w:t>T</w:t>
      </w:r>
      <w:r w:rsidRPr="009E0DE1">
        <w:t xml:space="preserve">racking </w:t>
      </w:r>
      <w:r>
        <w:t>A</w:t>
      </w:r>
      <w:r w:rsidRPr="009E0DE1">
        <w:t>reas is reached</w:t>
      </w:r>
      <w:r>
        <w:t xml:space="preserve"> (</w:t>
      </w:r>
      <w:proofErr w:type="gramStart"/>
      <w:r>
        <w:t>i.e.</w:t>
      </w:r>
      <w:proofErr w:type="gramEnd"/>
      <w:r>
        <w:t xml:space="preserve"> the AMF adds new TAs to the limited allowed area until the number of TAs is equal to the maximum allowed number of Tracking Areas). The AMF deletes the list of TAs that have been used up under the maximum allowed number of Tracking Areas quota at every Initial Registration</w:t>
      </w:r>
      <w:r w:rsidRPr="009E0DE1">
        <w:t>.</w:t>
      </w:r>
    </w:p>
    <w:p w14:paraId="3CA2C0E6" w14:textId="77777777" w:rsidR="00AF7783" w:rsidRPr="009E0DE1" w:rsidRDefault="00AF7783" w:rsidP="00AF7783">
      <w:r w:rsidRPr="009E0DE1">
        <w:t xml:space="preserve">For a UE in CM-CONNECTED state the AMF shall indicate the Service Area Restrictions of this UE to the RAN, using a </w:t>
      </w:r>
      <w:r>
        <w:t xml:space="preserve">Mobility </w:t>
      </w:r>
      <w:r w:rsidRPr="009E0DE1">
        <w:t>Restriction List.</w:t>
      </w:r>
    </w:p>
    <w:p w14:paraId="4ACF1A4F" w14:textId="77777777" w:rsidR="00AF7783" w:rsidRPr="009E0DE1" w:rsidRDefault="00AF7783" w:rsidP="00AF7783">
      <w:r w:rsidRPr="009E0DE1">
        <w:t>The UE shall store the received Service Area Restrictions and, if there is previously stored Service Area Restrictions, replace them with the newly received information.</w:t>
      </w:r>
      <w:r>
        <w:t xml:space="preserve"> If the Service Area Restrictions include a limited allowed area, the Service Area Restrictions are applicable for the Tracking areas indicated in Service Area Restrictions. If the Service Area Restrictions included an unlimited allowed area, the received Service Area Restrictions are applicable for the registered PLMN and its equivalent </w:t>
      </w:r>
      <w:r w:rsidRPr="00361F43">
        <w:t>PLMN(s) that are available in the Registration Area.</w:t>
      </w:r>
      <w:r>
        <w:t xml:space="preserve"> The RAN uses the Service Area Restrictions for target cell selection in </w:t>
      </w:r>
      <w:proofErr w:type="spellStart"/>
      <w:r>
        <w:t>Xn</w:t>
      </w:r>
      <w:proofErr w:type="spellEnd"/>
      <w:r>
        <w:t xml:space="preserve"> and N2 based handover.</w:t>
      </w:r>
    </w:p>
    <w:p w14:paraId="063131FA" w14:textId="77777777" w:rsidR="00AF7783" w:rsidRPr="009E0DE1" w:rsidRDefault="00AF7783" w:rsidP="00AF7783">
      <w:r w:rsidRPr="009E0DE1">
        <w:t>Upon change of serving AMF due to mobility, the old AMF may provide the new AMF with the Service Area Restrictions of the UE that may be further adjusted by the PCF.</w:t>
      </w:r>
    </w:p>
    <w:p w14:paraId="2856FF2A" w14:textId="77777777" w:rsidR="00AF7783" w:rsidRPr="009E0DE1" w:rsidRDefault="00AF7783" w:rsidP="00AF7783">
      <w:r w:rsidRPr="009E0DE1">
        <w:t xml:space="preserve">The network may perform paging for a UE to update Service Area Restrictions with Generic UE Configuration Update procedure (see clause 4.2.4 </w:t>
      </w:r>
      <w:r>
        <w:t>of</w:t>
      </w:r>
      <w:r w:rsidRPr="009E0DE1">
        <w:t xml:space="preserve"> TS</w:t>
      </w:r>
      <w:r>
        <w:t> </w:t>
      </w:r>
      <w:r w:rsidRPr="009E0DE1">
        <w:t>23.502</w:t>
      </w:r>
      <w:r>
        <w:t> </w:t>
      </w:r>
      <w:r w:rsidRPr="009E0DE1">
        <w:t>[3]).</w:t>
      </w:r>
    </w:p>
    <w:p w14:paraId="2C87C2B4" w14:textId="77777777" w:rsidR="00AF7783" w:rsidRPr="009E0DE1" w:rsidRDefault="00AF7783" w:rsidP="00AF7783">
      <w:r w:rsidRPr="009E0DE1">
        <w:t>In the case of roaming, the Service Area Restrictions are transferred from the UDM via the serving AMF to the serving PCF in the visited network. The serving PCF in the visited network may further adjust the Service Area Restrictions.</w:t>
      </w:r>
    </w:p>
    <w:p w14:paraId="5571B83E" w14:textId="57AF8D3B" w:rsidR="00A31726" w:rsidRDefault="00A31726" w:rsidP="00A31726">
      <w:pPr>
        <w:pStyle w:val="B1"/>
        <w:ind w:left="0" w:firstLine="0"/>
        <w:rPr>
          <w:ins w:id="33" w:author="Ericsson User" w:date="2021-11-03T11:36:00Z"/>
        </w:rPr>
      </w:pPr>
      <w:ins w:id="34" w:author="Ericsson User" w:date="2021-11-03T11:36:00Z">
        <w:r w:rsidRPr="00A31726">
          <w:t xml:space="preserve">Support for </w:t>
        </w:r>
        <w:r>
          <w:t>Service Area Restrictions</w:t>
        </w:r>
        <w:r w:rsidRPr="00A31726">
          <w:t xml:space="preserve"> with NR satellite access is described in clause </w:t>
        </w:r>
        <w:r w:rsidRPr="00D9655D">
          <w:rPr>
            <w:highlight w:val="yellow"/>
          </w:rPr>
          <w:t>5.4.11.Y</w:t>
        </w:r>
        <w:r w:rsidRPr="00A31726">
          <w:t>.</w:t>
        </w:r>
      </w:ins>
    </w:p>
    <w:p w14:paraId="744C1D90" w14:textId="77777777" w:rsidR="00AF7783" w:rsidRDefault="00AF7783" w:rsidP="00AF7783"/>
    <w:p w14:paraId="2717076A" w14:textId="77777777" w:rsidR="00AF7783" w:rsidRDefault="00AF7783" w:rsidP="00AF7783">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398428C7" w14:textId="77777777" w:rsidR="00AF7783" w:rsidRDefault="00AF7783" w:rsidP="00AF7783">
      <w:pPr>
        <w:pStyle w:val="Heading4"/>
      </w:pPr>
    </w:p>
    <w:p w14:paraId="1E1D27C5" w14:textId="77777777" w:rsidR="00AF7783" w:rsidRPr="00F23627" w:rsidRDefault="00AF7783" w:rsidP="00AF7783">
      <w:pPr>
        <w:pStyle w:val="Heading4"/>
      </w:pPr>
      <w:bookmarkStart w:id="35" w:name="_Toc83301648"/>
      <w:r w:rsidRPr="00F23627">
        <w:t>5.4.11.6</w:t>
      </w:r>
      <w:r w:rsidRPr="00F23627">
        <w:tab/>
        <w:t>Support of Mobility Registration Update</w:t>
      </w:r>
      <w:bookmarkEnd w:id="35"/>
    </w:p>
    <w:p w14:paraId="5F8B835C" w14:textId="77777777" w:rsidR="00AF7783" w:rsidRPr="00F23627" w:rsidRDefault="00AF7783" w:rsidP="00AF7783">
      <w:r w:rsidRPr="00F23627">
        <w:t xml:space="preserve">A </w:t>
      </w:r>
      <w:ins w:id="36" w:author="Ericsson User" w:date="2021-10-11T15:42:00Z">
        <w:r w:rsidRPr="00F23627">
          <w:t xml:space="preserve">moving </w:t>
        </w:r>
      </w:ins>
      <w:r w:rsidRPr="00F23627">
        <w:t xml:space="preserve">radio cell for NR satellite access may indicate support for one or more TACs for each PLMN. A UE that is registered with a PLMN may access a radio cell and does not need to perform a Mobility Registration Update procedure </w:t>
      </w:r>
      <w:proofErr w:type="gramStart"/>
      <w:r w:rsidRPr="00F23627">
        <w:t>as long as</w:t>
      </w:r>
      <w:proofErr w:type="gramEnd"/>
      <w:r w:rsidRPr="00F23627">
        <w:t xml:space="preserve"> at least one supported TAC for the RPLMN or equivalent to the RPLMN is part of the UE Registration Area. A UE shall perform a Mobility Registration Update procedure when accessing a radio cell where none of the supported TACs for the RPLMN or equivalent to the RPLMN are part of the UE Registration Area.</w:t>
      </w:r>
    </w:p>
    <w:p w14:paraId="063B559D" w14:textId="77777777" w:rsidR="00AF7783" w:rsidRPr="00F23627" w:rsidRDefault="00AF7783" w:rsidP="00AF7783"/>
    <w:p w14:paraId="2D501ECF" w14:textId="77777777" w:rsidR="00AF7783" w:rsidRPr="00F23627" w:rsidRDefault="00AF7783" w:rsidP="00AF7783">
      <w:pPr>
        <w:jc w:val="center"/>
        <w:rPr>
          <w:color w:val="FF0000"/>
          <w:sz w:val="36"/>
        </w:rPr>
      </w:pPr>
      <w:r w:rsidRPr="00F23627">
        <w:rPr>
          <w:color w:val="FF0000"/>
          <w:sz w:val="36"/>
        </w:rPr>
        <w:t>*************** Next change ***************</w:t>
      </w:r>
    </w:p>
    <w:p w14:paraId="75BABC92" w14:textId="77777777" w:rsidR="00AF7783" w:rsidRPr="00F23627" w:rsidRDefault="00AF7783" w:rsidP="00AF7783"/>
    <w:p w14:paraId="17E110EC" w14:textId="77777777" w:rsidR="00AF7783" w:rsidRPr="00F23627" w:rsidRDefault="00AF7783" w:rsidP="00AF7783">
      <w:pPr>
        <w:pStyle w:val="Heading4"/>
      </w:pPr>
    </w:p>
    <w:p w14:paraId="3052E628" w14:textId="77777777" w:rsidR="00AF7783" w:rsidRPr="00F23627" w:rsidRDefault="00AF7783" w:rsidP="00AF7783">
      <w:pPr>
        <w:pStyle w:val="Heading4"/>
        <w:rPr>
          <w:ins w:id="37" w:author="Ericsson User" w:date="2021-09-30T14:25:00Z"/>
        </w:rPr>
      </w:pPr>
      <w:ins w:id="38" w:author="Ericsson User" w:date="2021-09-30T14:25:00Z">
        <w:r w:rsidRPr="00F23627">
          <w:t xml:space="preserve">5.4.11.X </w:t>
        </w:r>
        <w:r w:rsidRPr="00F23627">
          <w:tab/>
          <w:t>Tracking Area handling for NR satellite access</w:t>
        </w:r>
      </w:ins>
    </w:p>
    <w:p w14:paraId="77545DC0" w14:textId="3B258F3E" w:rsidR="00AF7783" w:rsidRPr="00F23627" w:rsidRDefault="00AF7783" w:rsidP="00AF7783">
      <w:pPr>
        <w:pStyle w:val="EditorsNote"/>
        <w:rPr>
          <w:ins w:id="39" w:author="Ericsson User" w:date="2021-09-30T14:25:00Z"/>
        </w:rPr>
      </w:pPr>
      <w:ins w:id="40" w:author="Ericsson User" w:date="2021-09-30T14:25:00Z">
        <w:r w:rsidRPr="00F23627">
          <w:t>Editor’s note</w:t>
        </w:r>
        <w:r w:rsidRPr="000275AB">
          <w:t xml:space="preserve">: </w:t>
        </w:r>
      </w:ins>
      <w:ins w:id="41" w:author="Hietalahti, Hannu (Nokia - FI/Oulu)" w:date="2021-11-16T16:46:00Z">
        <w:r w:rsidR="00782DF5" w:rsidRPr="000275AB">
          <w:t>R</w:t>
        </w:r>
      </w:ins>
      <w:ins w:id="42" w:author="Ericsson User" w:date="2021-09-30T14:25:00Z">
        <w:r w:rsidRPr="000275AB">
          <w:t xml:space="preserve">eferences to RAN TSs </w:t>
        </w:r>
      </w:ins>
      <w:ins w:id="43" w:author="QCOM-r04" w:date="2021-11-16T23:27:00Z">
        <w:r w:rsidR="00807FAB" w:rsidRPr="000275AB">
          <w:t>are</w:t>
        </w:r>
      </w:ins>
      <w:ins w:id="44" w:author="Ericsson User" w:date="2021-09-30T14:25:00Z">
        <w:r w:rsidRPr="000275AB">
          <w:t xml:space="preserve"> needed after</w:t>
        </w:r>
        <w:r w:rsidRPr="00F23627">
          <w:t xml:space="preserve"> RAN WGs have further progressed their work on TA handling in NTN.</w:t>
        </w:r>
      </w:ins>
    </w:p>
    <w:p w14:paraId="38F1DE14" w14:textId="77777777" w:rsidR="00A31726" w:rsidRDefault="00A31726" w:rsidP="00A31726">
      <w:pPr>
        <w:rPr>
          <w:ins w:id="45" w:author="Ericsson User" w:date="2021-11-03T11:48:00Z"/>
        </w:rPr>
      </w:pPr>
      <w:ins w:id="46" w:author="Ericsson User" w:date="2021-11-03T11:48:00Z">
        <w:r w:rsidRPr="00F23627">
          <w:t>In case of NR satellite access</w:t>
        </w:r>
        <w:r>
          <w:t xml:space="preserve"> with moving cells</w:t>
        </w:r>
        <w:r w:rsidRPr="00F23627">
          <w:t xml:space="preserve">, </w:t>
        </w:r>
        <w:proofErr w:type="gramStart"/>
        <w:r w:rsidRPr="00F23627">
          <w:t>in order to</w:t>
        </w:r>
        <w:proofErr w:type="gramEnd"/>
        <w:r w:rsidRPr="00F23627">
          <w:t xml:space="preserve"> ensure that each TA is earth-stationary even if the radio cells are moving across the earth’s surface, the NG-RAN may change the TAC values that are broadcast in a cell’s system information as the cell moves, as described in TS 38.XXX. </w:t>
        </w:r>
      </w:ins>
    </w:p>
    <w:p w14:paraId="2D61D69D" w14:textId="58DDEBB8" w:rsidR="007C2E38" w:rsidRPr="000275AB" w:rsidRDefault="00A31726" w:rsidP="007C2E38">
      <w:pPr>
        <w:rPr>
          <w:ins w:id="47" w:author="HC-rev2" w:date="2021-11-17T16:37:00Z"/>
          <w:lang w:eastAsia="zh-CN"/>
        </w:rPr>
      </w:pPr>
      <w:ins w:id="48" w:author="Ericsson User" w:date="2021-11-03T11:48:00Z">
        <w:r w:rsidRPr="000275AB">
          <w:lastRenderedPageBreak/>
          <w:t xml:space="preserve">NG-RAN may broadcast a single TAC per PLMN and cell and </w:t>
        </w:r>
        <w:r w:rsidR="000340A1" w:rsidRPr="000275AB">
          <w:t xml:space="preserve">change that </w:t>
        </w:r>
        <w:r w:rsidRPr="000275AB">
          <w:t xml:space="preserve">TAC value as the cell moves. Alternatively, the NG-RAN may broadcast more than one TAC for a PLMN and add or remove TAC values as the cell moves. </w:t>
        </w:r>
      </w:ins>
      <w:ins w:id="49" w:author="QCOM" w:date="2021-11-14T22:07:00Z">
        <w:r w:rsidR="00053211" w:rsidRPr="000275AB">
          <w:t>T</w:t>
        </w:r>
      </w:ins>
      <w:ins w:id="50" w:author="Ericsson User" w:date="2021-11-03T11:48:00Z">
        <w:r w:rsidRPr="000275AB">
          <w:t xml:space="preserve">he NG-RAN provides </w:t>
        </w:r>
      </w:ins>
      <w:ins w:id="51" w:author="QCOM" w:date="2021-11-14T22:07:00Z">
        <w:r w:rsidR="00053211" w:rsidRPr="000275AB">
          <w:t xml:space="preserve">either the single broadcast </w:t>
        </w:r>
        <w:r w:rsidR="007C2E38" w:rsidRPr="000275AB">
          <w:t xml:space="preserve">TAI or </w:t>
        </w:r>
      </w:ins>
      <w:ins w:id="52" w:author="Ericsson User" w:date="2021-11-03T11:48:00Z">
        <w:r w:rsidRPr="000275AB">
          <w:t>all broadcast TAIs to the AMF as part of the ULI</w:t>
        </w:r>
      </w:ins>
      <w:ins w:id="53" w:author="Ericsson User2" w:date="2021-11-17T16:18:00Z">
        <w:r w:rsidR="00A4101F" w:rsidRPr="000275AB">
          <w:t>, whenever the ULI is included in the NGAP message as described in TS 38.413 [34]</w:t>
        </w:r>
      </w:ins>
      <w:ins w:id="54" w:author="Ericsson User" w:date="2021-11-03T11:48:00Z">
        <w:r w:rsidRPr="000275AB">
          <w:t>. The NG-RAN</w:t>
        </w:r>
      </w:ins>
      <w:ins w:id="55" w:author="Hietalahti, Hannu (Nokia - FI/Oulu)" w:date="2021-11-16T16:48:00Z">
        <w:r w:rsidR="00782DF5" w:rsidRPr="000275AB">
          <w:t xml:space="preserve"> indicates</w:t>
        </w:r>
      </w:ins>
      <w:ins w:id="56" w:author="Ericsson User" w:date="2021-11-03T11:48:00Z">
        <w:r w:rsidRPr="000275AB">
          <w:t xml:space="preserve">, if known, </w:t>
        </w:r>
      </w:ins>
      <w:ins w:id="57" w:author="QCOM" w:date="2021-11-14T22:10:00Z">
        <w:r w:rsidR="007C2E38" w:rsidRPr="000275AB">
          <w:t xml:space="preserve">also </w:t>
        </w:r>
      </w:ins>
      <w:ins w:id="58" w:author="Ericsson User" w:date="2021-11-03T11:48:00Z">
        <w:r w:rsidRPr="000275AB">
          <w:t>the TA</w:t>
        </w:r>
      </w:ins>
      <w:ins w:id="59" w:author="Ericsson User" w:date="2021-11-08T14:05:00Z">
        <w:r w:rsidR="00C04F6B" w:rsidRPr="000275AB">
          <w:t>I</w:t>
        </w:r>
      </w:ins>
      <w:ins w:id="60" w:author="Ericsson User" w:date="2021-11-03T11:48:00Z">
        <w:r w:rsidRPr="000275AB">
          <w:t xml:space="preserve"> where the UE is geographically located. </w:t>
        </w:r>
      </w:ins>
    </w:p>
    <w:p w14:paraId="096D3B1B" w14:textId="09366DC2" w:rsidR="00F43962" w:rsidRPr="00F43962" w:rsidRDefault="00F43962">
      <w:pPr>
        <w:pStyle w:val="NO"/>
        <w:rPr>
          <w:ins w:id="61" w:author="QCOM" w:date="2021-11-14T22:10:00Z"/>
          <w:lang w:eastAsia="zh-CN"/>
        </w:rPr>
        <w:pPrChange w:id="62" w:author="HC" w:date="2021-11-17T16:38:00Z">
          <w:pPr/>
        </w:pPrChange>
      </w:pPr>
      <w:ins w:id="63" w:author="HC" w:date="2021-11-17T16:37:00Z">
        <w:r w:rsidRPr="000275AB">
          <w:rPr>
            <w:rFonts w:hint="eastAsia"/>
            <w:lang w:eastAsia="zh-CN"/>
          </w:rPr>
          <w:t>NOTE:</w:t>
        </w:r>
        <w:r w:rsidRPr="000275AB">
          <w:rPr>
            <w:rFonts w:hint="eastAsia"/>
            <w:lang w:eastAsia="zh-CN"/>
          </w:rPr>
          <w:tab/>
        </w:r>
      </w:ins>
      <w:ins w:id="64" w:author="HC" w:date="2021-11-17T16:39:00Z">
        <w:r w:rsidRPr="000275AB">
          <w:rPr>
            <w:rFonts w:hint="eastAsia"/>
            <w:lang w:eastAsia="zh-CN"/>
          </w:rPr>
          <w:t xml:space="preserve">The AMF may take </w:t>
        </w:r>
      </w:ins>
      <w:ins w:id="65" w:author="HC" w:date="2021-11-17T16:37:00Z">
        <w:r w:rsidRPr="000275AB">
          <w:rPr>
            <w:rFonts w:hint="eastAsia"/>
            <w:lang w:eastAsia="zh-CN"/>
          </w:rPr>
          <w:t xml:space="preserve">the TAI </w:t>
        </w:r>
        <w:r w:rsidRPr="000275AB">
          <w:rPr>
            <w:lang w:eastAsia="zh-CN"/>
          </w:rPr>
          <w:t>where the UE is geographically located</w:t>
        </w:r>
      </w:ins>
      <w:ins w:id="66" w:author="HC" w:date="2021-11-17T16:39:00Z">
        <w:r w:rsidRPr="000275AB">
          <w:rPr>
            <w:rFonts w:hint="eastAsia"/>
            <w:lang w:eastAsia="zh-CN"/>
          </w:rPr>
          <w:t xml:space="preserve"> into account</w:t>
        </w:r>
      </w:ins>
      <w:ins w:id="67" w:author="HC" w:date="2021-11-17T16:38:00Z">
        <w:r w:rsidRPr="000275AB">
          <w:rPr>
            <w:rFonts w:hint="eastAsia"/>
            <w:lang w:eastAsia="zh-CN"/>
          </w:rPr>
          <w:t xml:space="preserve"> to generate a suitable Registration Area for the UE.</w:t>
        </w:r>
      </w:ins>
      <w:ins w:id="68" w:author="HC" w:date="2021-11-17T16:37:00Z">
        <w:r>
          <w:rPr>
            <w:rFonts w:hint="eastAsia"/>
            <w:lang w:eastAsia="zh-CN"/>
          </w:rPr>
          <w:t xml:space="preserve"> </w:t>
        </w:r>
      </w:ins>
    </w:p>
    <w:p w14:paraId="116667A5" w14:textId="77777777" w:rsidR="000275AB" w:rsidRDefault="000275AB" w:rsidP="00A31726">
      <w:pPr>
        <w:jc w:val="center"/>
        <w:rPr>
          <w:color w:val="FF0000"/>
          <w:sz w:val="36"/>
        </w:rPr>
      </w:pPr>
    </w:p>
    <w:p w14:paraId="4196AEB2" w14:textId="15F5CA81" w:rsidR="00A31726" w:rsidRPr="00F23627" w:rsidRDefault="00A31726" w:rsidP="00A31726">
      <w:pPr>
        <w:jc w:val="center"/>
        <w:rPr>
          <w:color w:val="FF0000"/>
          <w:sz w:val="36"/>
        </w:rPr>
      </w:pPr>
      <w:r w:rsidRPr="00F23627">
        <w:rPr>
          <w:color w:val="FF0000"/>
          <w:sz w:val="36"/>
        </w:rPr>
        <w:t>*************** Next change ***************</w:t>
      </w:r>
    </w:p>
    <w:p w14:paraId="4CB8B7B5" w14:textId="77777777" w:rsidR="00A31726" w:rsidRPr="00F23627" w:rsidRDefault="00A31726" w:rsidP="00A31726">
      <w:pPr>
        <w:rPr>
          <w:ins w:id="69" w:author="Ericsson User" w:date="2021-11-03T11:33:00Z"/>
        </w:rPr>
      </w:pPr>
    </w:p>
    <w:p w14:paraId="656C7ACF" w14:textId="77777777" w:rsidR="00A31726" w:rsidRPr="00F23627" w:rsidRDefault="00A31726" w:rsidP="00A31726">
      <w:pPr>
        <w:pStyle w:val="Heading4"/>
        <w:rPr>
          <w:ins w:id="70" w:author="Ericsson User" w:date="2021-11-03T11:33:00Z"/>
        </w:rPr>
      </w:pPr>
    </w:p>
    <w:p w14:paraId="0DB05229" w14:textId="05DCB474" w:rsidR="00A31726" w:rsidRDefault="00A31726" w:rsidP="00A31726">
      <w:pPr>
        <w:pStyle w:val="Heading4"/>
        <w:rPr>
          <w:ins w:id="71" w:author="Ericsson User" w:date="2021-11-03T11:34:00Z"/>
        </w:rPr>
      </w:pPr>
      <w:ins w:id="72" w:author="Ericsson User" w:date="2021-11-03T11:33:00Z">
        <w:r w:rsidRPr="00F23627">
          <w:t>5.4.11.</w:t>
        </w:r>
        <w:r>
          <w:t>Y</w:t>
        </w:r>
        <w:r w:rsidRPr="00F23627">
          <w:t xml:space="preserve"> </w:t>
        </w:r>
        <w:r w:rsidRPr="00F23627">
          <w:tab/>
        </w:r>
        <w:r>
          <w:t>Support for mobility Forbidden Area and Service Area Restri</w:t>
        </w:r>
      </w:ins>
      <w:ins w:id="73" w:author="Ericsson User" w:date="2021-11-03T11:34:00Z">
        <w:r>
          <w:t>ctions for NR satellite access</w:t>
        </w:r>
      </w:ins>
    </w:p>
    <w:p w14:paraId="7F038B4C" w14:textId="342680A5" w:rsidR="00A31726" w:rsidRDefault="00A31726" w:rsidP="00A31726">
      <w:pPr>
        <w:rPr>
          <w:ins w:id="74" w:author="Ericsson User" w:date="2021-11-03T11:37:00Z"/>
        </w:rPr>
      </w:pPr>
      <w:ins w:id="75" w:author="Ericsson User" w:date="2021-11-03T11:34:00Z">
        <w:r w:rsidRPr="00A31726">
          <w:t xml:space="preserve">Forbidden Area functionality is supported as described </w:t>
        </w:r>
      </w:ins>
      <w:ins w:id="76" w:author="Ericsson User" w:date="2021-11-03T11:46:00Z">
        <w:r>
          <w:t xml:space="preserve">in clause 5.3.4.1.1 with the modifications described </w:t>
        </w:r>
      </w:ins>
      <w:ins w:id="77" w:author="Ericsson User" w:date="2021-11-03T11:37:00Z">
        <w:r>
          <w:t>below:</w:t>
        </w:r>
      </w:ins>
    </w:p>
    <w:p w14:paraId="4DA87399" w14:textId="260B2911" w:rsidR="00A31726" w:rsidRDefault="00A31726" w:rsidP="00A31726">
      <w:pPr>
        <w:pStyle w:val="B1"/>
        <w:rPr>
          <w:ins w:id="78" w:author="Ericsson User" w:date="2021-11-03T11:41:00Z"/>
        </w:rPr>
      </w:pPr>
      <w:ins w:id="79" w:author="Ericsson User" w:date="2021-11-03T11:37:00Z">
        <w:r>
          <w:t>-</w:t>
        </w:r>
        <w:r>
          <w:tab/>
        </w:r>
        <w:r w:rsidRPr="000275AB">
          <w:t xml:space="preserve">The AMF receives </w:t>
        </w:r>
      </w:ins>
      <w:ins w:id="80" w:author="Ericsson User2" w:date="2021-11-16T10:46:00Z">
        <w:r w:rsidR="008E5FE9" w:rsidRPr="000275AB">
          <w:t>the</w:t>
        </w:r>
      </w:ins>
      <w:ins w:id="81" w:author="QCOM" w:date="2021-11-14T22:06:00Z">
        <w:r w:rsidR="00053211" w:rsidRPr="000275AB">
          <w:t xml:space="preserve"> </w:t>
        </w:r>
      </w:ins>
      <w:ins w:id="82" w:author="QCOM" w:date="2021-11-14T22:22:00Z">
        <w:r w:rsidR="008E3E39" w:rsidRPr="000275AB">
          <w:t xml:space="preserve">broadcast </w:t>
        </w:r>
      </w:ins>
      <w:ins w:id="83" w:author="QCOM" w:date="2021-11-14T22:17:00Z">
        <w:r w:rsidR="00CD6A59" w:rsidRPr="000275AB">
          <w:t xml:space="preserve">TAI </w:t>
        </w:r>
      </w:ins>
      <w:ins w:id="84" w:author="Ericsson User2" w:date="2021-11-16T10:43:00Z">
        <w:r w:rsidR="002916EE" w:rsidRPr="000275AB">
          <w:t xml:space="preserve">(if a </w:t>
        </w:r>
      </w:ins>
      <w:ins w:id="85" w:author="Ericsson User2" w:date="2021-11-16T10:44:00Z">
        <w:r w:rsidR="002916EE" w:rsidRPr="000275AB">
          <w:t xml:space="preserve">single TAI is broadcast) </w:t>
        </w:r>
      </w:ins>
      <w:ins w:id="86" w:author="QCOM" w:date="2021-11-14T22:06:00Z">
        <w:r w:rsidR="00053211" w:rsidRPr="000275AB">
          <w:t xml:space="preserve">or </w:t>
        </w:r>
      </w:ins>
      <w:ins w:id="87" w:author="Ericsson User" w:date="2021-11-03T11:37:00Z">
        <w:r w:rsidRPr="000275AB">
          <w:t>all broadcast TA</w:t>
        </w:r>
      </w:ins>
      <w:ins w:id="88" w:author="Ericsson User" w:date="2021-11-08T14:06:00Z">
        <w:r w:rsidR="00C04F6B" w:rsidRPr="000275AB">
          <w:t>I</w:t>
        </w:r>
      </w:ins>
      <w:ins w:id="89" w:author="Ericsson User" w:date="2021-11-03T11:37:00Z">
        <w:r w:rsidRPr="000275AB">
          <w:t xml:space="preserve">s </w:t>
        </w:r>
      </w:ins>
      <w:ins w:id="90" w:author="Ericsson User2" w:date="2021-11-16T10:44:00Z">
        <w:r w:rsidR="002916EE" w:rsidRPr="000275AB">
          <w:t xml:space="preserve">(if multiple TAIs are broadcast) </w:t>
        </w:r>
      </w:ins>
      <w:ins w:id="91" w:author="Ericsson User" w:date="2021-11-03T11:37:00Z">
        <w:r w:rsidRPr="000275AB">
          <w:t>from the NG-RAN as described</w:t>
        </w:r>
      </w:ins>
      <w:ins w:id="92" w:author="Ericsson User" w:date="2021-11-03T11:38:00Z">
        <w:r w:rsidRPr="000275AB">
          <w:t xml:space="preserve"> clause </w:t>
        </w:r>
        <w:r w:rsidRPr="00D9655D">
          <w:rPr>
            <w:highlight w:val="yellow"/>
          </w:rPr>
          <w:t>5.4.11.X</w:t>
        </w:r>
        <w:r w:rsidRPr="000275AB">
          <w:t xml:space="preserve">. </w:t>
        </w:r>
      </w:ins>
      <w:ins w:id="93" w:author="Ericsson User" w:date="2021-11-03T11:39:00Z">
        <w:r w:rsidRPr="000275AB">
          <w:t xml:space="preserve">The </w:t>
        </w:r>
      </w:ins>
      <w:ins w:id="94" w:author="Ericsson User" w:date="2021-11-03T11:40:00Z">
        <w:r w:rsidRPr="000275AB">
          <w:t xml:space="preserve">AMF rejects the UE </w:t>
        </w:r>
      </w:ins>
      <w:ins w:id="95" w:author="Ericsson User" w:date="2021-11-03T11:41:00Z">
        <w:r w:rsidRPr="000275AB">
          <w:t xml:space="preserve">from accessing the network if </w:t>
        </w:r>
      </w:ins>
      <w:ins w:id="96" w:author="QCOM" w:date="2021-11-14T22:13:00Z">
        <w:r w:rsidR="007C2E38" w:rsidRPr="000275AB">
          <w:t xml:space="preserve">the </w:t>
        </w:r>
      </w:ins>
      <w:ins w:id="97" w:author="Hietalahti, Hannu (Nokia - FI/Oulu)" w:date="2021-11-16T16:49:00Z">
        <w:r w:rsidR="00782DF5" w:rsidRPr="000275AB">
          <w:t>only received</w:t>
        </w:r>
      </w:ins>
      <w:ins w:id="98" w:author="QCOM" w:date="2021-11-14T22:22:00Z">
        <w:r w:rsidR="008E3E39" w:rsidRPr="000275AB">
          <w:t xml:space="preserve"> </w:t>
        </w:r>
      </w:ins>
      <w:ins w:id="99" w:author="QCOM" w:date="2021-11-14T22:17:00Z">
        <w:r w:rsidR="00CD6A59" w:rsidRPr="000275AB">
          <w:t xml:space="preserve">TAI </w:t>
        </w:r>
      </w:ins>
      <w:ins w:id="100" w:author="QCOM" w:date="2021-11-14T22:22:00Z">
        <w:r w:rsidR="008E3E39" w:rsidRPr="000275AB">
          <w:t>is</w:t>
        </w:r>
      </w:ins>
      <w:ins w:id="101" w:author="Ericsson User" w:date="2021-11-03T11:41:00Z">
        <w:r w:rsidRPr="000275AB">
          <w:t xml:space="preserve"> forbidden </w:t>
        </w:r>
      </w:ins>
      <w:ins w:id="102" w:author="Hietalahti, Hannu (Nokia - FI/Oulu)" w:date="2021-11-16T16:50:00Z">
        <w:r w:rsidR="00782DF5" w:rsidRPr="000275AB">
          <w:t xml:space="preserve">or </w:t>
        </w:r>
      </w:ins>
      <w:ins w:id="103" w:author="QCOM-r04" w:date="2021-11-16T23:07:00Z">
        <w:r w:rsidR="00FA1F68" w:rsidRPr="000275AB">
          <w:rPr>
            <w:rPrChange w:id="104" w:author="QCOM-r04" w:date="2021-11-16T23:07:00Z">
              <w:rPr>
                <w:highlight w:val="cyan"/>
              </w:rPr>
            </w:rPrChange>
          </w:rPr>
          <w:t>if</w:t>
        </w:r>
        <w:r w:rsidR="00FA1F68" w:rsidRPr="000275AB">
          <w:t xml:space="preserve"> </w:t>
        </w:r>
      </w:ins>
      <w:ins w:id="105" w:author="Hietalahti, Hannu (Nokia - FI/Oulu)" w:date="2021-11-16T16:50:00Z">
        <w:r w:rsidR="00782DF5" w:rsidRPr="000275AB">
          <w:t xml:space="preserve">all </w:t>
        </w:r>
      </w:ins>
      <w:ins w:id="106" w:author="QCOM-r04" w:date="2021-11-16T23:07:00Z">
        <w:r w:rsidR="00FA1F68" w:rsidRPr="000275AB">
          <w:t>recei</w:t>
        </w:r>
      </w:ins>
      <w:ins w:id="107" w:author="QCOM-r04" w:date="2021-11-16T23:08:00Z">
        <w:r w:rsidR="00FA1F68" w:rsidRPr="000275AB">
          <w:t>ved TAIs</w:t>
        </w:r>
      </w:ins>
      <w:ins w:id="108" w:author="Hietalahti, Hannu (Nokia - FI/Oulu)" w:date="2021-11-16T16:50:00Z">
        <w:r w:rsidR="00782DF5" w:rsidRPr="000275AB">
          <w:t xml:space="preserve"> are forbidden </w:t>
        </w:r>
      </w:ins>
      <w:ins w:id="109" w:author="Ericsson User" w:date="2021-11-03T11:41:00Z">
        <w:r w:rsidRPr="000275AB">
          <w:t>based on subscription data. The</w:t>
        </w:r>
      </w:ins>
      <w:ins w:id="110" w:author="Ericsson User" w:date="2021-11-03T11:40:00Z">
        <w:r w:rsidRPr="000275AB">
          <w:t xml:space="preserve"> </w:t>
        </w:r>
      </w:ins>
      <w:ins w:id="111" w:author="Ericsson User" w:date="2021-11-03T11:39:00Z">
        <w:r w:rsidRPr="000275AB">
          <w:t xml:space="preserve">UE is not permitted to initiate any communication with the network for this PLMN </w:t>
        </w:r>
      </w:ins>
      <w:ins w:id="112" w:author="Hietalahti, Hannu (Nokia - FI/Oulu)" w:date="2021-11-16T16:51:00Z">
        <w:r w:rsidR="00782DF5" w:rsidRPr="000275AB">
          <w:t>if the only</w:t>
        </w:r>
      </w:ins>
      <w:ins w:id="113" w:author="QCOM" w:date="2021-11-14T22:13:00Z">
        <w:r w:rsidR="007C2E38" w:rsidRPr="000275AB">
          <w:t xml:space="preserve"> </w:t>
        </w:r>
      </w:ins>
      <w:ins w:id="114" w:author="QCOM" w:date="2021-11-14T22:23:00Z">
        <w:r w:rsidR="008E3E39" w:rsidRPr="000275AB">
          <w:t xml:space="preserve">broadcast </w:t>
        </w:r>
      </w:ins>
      <w:ins w:id="115" w:author="QCOM" w:date="2021-11-14T22:17:00Z">
        <w:r w:rsidR="00CD6A59" w:rsidRPr="000275AB">
          <w:t xml:space="preserve">TAI </w:t>
        </w:r>
      </w:ins>
      <w:ins w:id="116" w:author="QCOM" w:date="2021-11-14T22:22:00Z">
        <w:r w:rsidR="008E3E39" w:rsidRPr="000275AB">
          <w:t>is</w:t>
        </w:r>
      </w:ins>
      <w:ins w:id="117" w:author="Ericsson User" w:date="2021-11-03T11:39:00Z">
        <w:r w:rsidRPr="000275AB">
          <w:t xml:space="preserve"> f</w:t>
        </w:r>
      </w:ins>
      <w:ins w:id="118" w:author="Ericsson User" w:date="2021-11-03T11:40:00Z">
        <w:r w:rsidRPr="000275AB">
          <w:t>orbidden</w:t>
        </w:r>
      </w:ins>
      <w:ins w:id="119" w:author="Hietalahti, Hannu (Nokia - FI/Oulu)" w:date="2021-11-16T16:51:00Z">
        <w:r w:rsidR="00782DF5" w:rsidRPr="000275AB">
          <w:t xml:space="preserve"> or </w:t>
        </w:r>
      </w:ins>
      <w:ins w:id="120" w:author="QCOM-r04" w:date="2021-11-16T23:28:00Z">
        <w:r w:rsidR="00807FAB" w:rsidRPr="000275AB">
          <w:rPr>
            <w:rPrChange w:id="121" w:author="QCOM-r04" w:date="2021-11-16T23:28:00Z">
              <w:rPr>
                <w:highlight w:val="cyan"/>
              </w:rPr>
            </w:rPrChange>
          </w:rPr>
          <w:t>if</w:t>
        </w:r>
        <w:r w:rsidR="00807FAB" w:rsidRPr="000275AB">
          <w:t xml:space="preserve"> </w:t>
        </w:r>
      </w:ins>
      <w:ins w:id="122" w:author="Hietalahti, Hannu (Nokia - FI/Oulu)" w:date="2021-11-16T16:51:00Z">
        <w:r w:rsidR="00782DF5" w:rsidRPr="000275AB">
          <w:t xml:space="preserve">all </w:t>
        </w:r>
      </w:ins>
      <w:ins w:id="123" w:author="QCOM-r04" w:date="2021-11-16T23:08:00Z">
        <w:r w:rsidR="00FA1F68" w:rsidRPr="000275AB">
          <w:t>broadcast TAIs</w:t>
        </w:r>
      </w:ins>
      <w:ins w:id="124" w:author="Hietalahti, Hannu (Nokia - FI/Oulu)" w:date="2021-11-16T16:51:00Z">
        <w:r w:rsidR="00782DF5" w:rsidRPr="000275AB">
          <w:t xml:space="preserve"> are forbidden</w:t>
        </w:r>
      </w:ins>
      <w:ins w:id="125" w:author="Ericsson User" w:date="2021-11-03T11:41:00Z">
        <w:r w:rsidRPr="000275AB">
          <w:t>.</w:t>
        </w:r>
      </w:ins>
      <w:ins w:id="126" w:author="Ericsson User" w:date="2021-11-03T11:54:00Z">
        <w:r w:rsidR="00E650C2" w:rsidRPr="000275AB">
          <w:t xml:space="preserve"> The UE </w:t>
        </w:r>
      </w:ins>
      <w:ins w:id="127" w:author="HC" w:date="2021-11-17T16:43:00Z">
        <w:r w:rsidR="00ED6F31" w:rsidRPr="000275AB">
          <w:rPr>
            <w:lang w:eastAsia="zh-CN"/>
            <w:rPrChange w:id="128" w:author="HC" w:date="2021-11-17T16:45:00Z">
              <w:rPr>
                <w:highlight w:val="cyan"/>
                <w:lang w:eastAsia="zh-CN"/>
              </w:rPr>
            </w:rPrChange>
          </w:rPr>
          <w:t>considers it</w:t>
        </w:r>
      </w:ins>
      <w:ins w:id="129" w:author="HC" w:date="2021-11-17T16:44:00Z">
        <w:r w:rsidR="00ED6F31" w:rsidRPr="000275AB">
          <w:rPr>
            <w:lang w:eastAsia="zh-CN"/>
            <w:rPrChange w:id="130" w:author="HC" w:date="2021-11-17T16:45:00Z">
              <w:rPr>
                <w:highlight w:val="cyan"/>
                <w:lang w:eastAsia="zh-CN"/>
              </w:rPr>
            </w:rPrChange>
          </w:rPr>
          <w:t xml:space="preserve"> is </w:t>
        </w:r>
      </w:ins>
      <w:ins w:id="131" w:author="MediaTek Inc." w:date="2021-11-17T13:30:00Z">
        <w:r w:rsidR="000766D9" w:rsidRPr="000275AB">
          <w:rPr>
            <w:lang w:eastAsia="zh-CN"/>
            <w:rPrChange w:id="132" w:author="MediaTek Inc." w:date="2021-11-17T13:31:00Z">
              <w:rPr>
                <w:highlight w:val="lightGray"/>
                <w:lang w:eastAsia="zh-CN"/>
              </w:rPr>
            </w:rPrChange>
          </w:rPr>
          <w:t xml:space="preserve">not within a Forbidden Area </w:t>
        </w:r>
      </w:ins>
      <w:ins w:id="133" w:author="Ericsson User" w:date="2021-11-03T11:54:00Z">
        <w:r w:rsidR="00E650C2" w:rsidRPr="000275AB">
          <w:t>in case at least one broadcast TA</w:t>
        </w:r>
      </w:ins>
      <w:ins w:id="134" w:author="QCOM" w:date="2021-11-14T22:17:00Z">
        <w:r w:rsidR="008E3E39" w:rsidRPr="000275AB">
          <w:t>I</w:t>
        </w:r>
      </w:ins>
      <w:ins w:id="135" w:author="Ericsson User" w:date="2021-11-03T11:54:00Z">
        <w:r w:rsidR="00E650C2" w:rsidRPr="000275AB">
          <w:t xml:space="preserve"> is not forbidden.</w:t>
        </w:r>
      </w:ins>
    </w:p>
    <w:p w14:paraId="52FBF0E1" w14:textId="1533440D" w:rsidR="00A31726" w:rsidRPr="000275AB" w:rsidRDefault="00A31726" w:rsidP="00A31726">
      <w:pPr>
        <w:rPr>
          <w:ins w:id="136" w:author="Ericsson User" w:date="2021-11-03T11:41:00Z"/>
        </w:rPr>
      </w:pPr>
      <w:ins w:id="137" w:author="Ericsson User" w:date="2021-11-03T11:41:00Z">
        <w:r>
          <w:t>Service</w:t>
        </w:r>
        <w:r w:rsidRPr="00A31726">
          <w:t xml:space="preserve"> Area</w:t>
        </w:r>
        <w:r>
          <w:t xml:space="preserve"> Restrictions</w:t>
        </w:r>
        <w:r w:rsidRPr="00A31726">
          <w:t xml:space="preserve"> functionality is supported </w:t>
        </w:r>
      </w:ins>
      <w:ins w:id="138" w:author="Ericsson User" w:date="2021-11-03T11:46:00Z">
        <w:r w:rsidRPr="00A31726">
          <w:t xml:space="preserve">as described </w:t>
        </w:r>
        <w:r>
          <w:t>in clause 5.3.4.1.</w:t>
        </w:r>
      </w:ins>
      <w:ins w:id="139" w:author="Ericsson User" w:date="2021-11-08T16:33:00Z">
        <w:r w:rsidR="005354A6">
          <w:t>2</w:t>
        </w:r>
      </w:ins>
      <w:ins w:id="140" w:author="Ericsson User" w:date="2021-11-03T11:46:00Z">
        <w:r>
          <w:t xml:space="preserve"> with the modifications </w:t>
        </w:r>
      </w:ins>
      <w:ins w:id="141" w:author="Ericsson User" w:date="2021-11-03T11:41:00Z">
        <w:r w:rsidRPr="00A31726">
          <w:t xml:space="preserve">described </w:t>
        </w:r>
        <w:r w:rsidRPr="000275AB">
          <w:t>below:</w:t>
        </w:r>
      </w:ins>
    </w:p>
    <w:p w14:paraId="7E4A5431" w14:textId="6E3B5D46" w:rsidR="00A31726" w:rsidRPr="00EE7A79" w:rsidRDefault="00A31726" w:rsidP="00A31726">
      <w:pPr>
        <w:pStyle w:val="B1"/>
        <w:rPr>
          <w:ins w:id="142" w:author="Ericsson User" w:date="2021-11-03T11:45:00Z"/>
        </w:rPr>
      </w:pPr>
      <w:ins w:id="143" w:author="Ericsson User" w:date="2021-11-03T11:42:00Z">
        <w:r w:rsidRPr="000275AB">
          <w:t>-</w:t>
        </w:r>
        <w:r w:rsidRPr="000275AB">
          <w:tab/>
          <w:t xml:space="preserve">The AMF receives </w:t>
        </w:r>
      </w:ins>
      <w:ins w:id="144" w:author="Ericsson User2" w:date="2021-11-16T10:46:00Z">
        <w:r w:rsidR="008E5FE9" w:rsidRPr="000275AB">
          <w:t>the</w:t>
        </w:r>
      </w:ins>
      <w:ins w:id="145" w:author="QCOM" w:date="2021-11-14T22:14:00Z">
        <w:r w:rsidR="007C2E38" w:rsidRPr="000275AB">
          <w:t xml:space="preserve"> </w:t>
        </w:r>
      </w:ins>
      <w:ins w:id="146" w:author="QCOM" w:date="2021-11-14T22:23:00Z">
        <w:r w:rsidR="008E3E39" w:rsidRPr="000275AB">
          <w:t xml:space="preserve">broadcast </w:t>
        </w:r>
      </w:ins>
      <w:ins w:id="147" w:author="QCOM" w:date="2021-11-14T22:18:00Z">
        <w:r w:rsidR="008E3E39" w:rsidRPr="000275AB">
          <w:t xml:space="preserve">TAI </w:t>
        </w:r>
      </w:ins>
      <w:ins w:id="148" w:author="Ericsson User2" w:date="2021-11-16T10:44:00Z">
        <w:r w:rsidR="002916EE" w:rsidRPr="000275AB">
          <w:t xml:space="preserve">(if a single TAI is broadcast) </w:t>
        </w:r>
      </w:ins>
      <w:ins w:id="149" w:author="QCOM" w:date="2021-11-14T22:14:00Z">
        <w:r w:rsidR="007C2E38" w:rsidRPr="000275AB">
          <w:t xml:space="preserve">or </w:t>
        </w:r>
      </w:ins>
      <w:ins w:id="150" w:author="Ericsson User" w:date="2021-11-03T11:42:00Z">
        <w:r w:rsidRPr="000275AB">
          <w:t>all broadcast TA</w:t>
        </w:r>
      </w:ins>
      <w:ins w:id="151" w:author="Ericsson User" w:date="2021-11-08T14:06:00Z">
        <w:r w:rsidR="00C04F6B" w:rsidRPr="000275AB">
          <w:t>I</w:t>
        </w:r>
      </w:ins>
      <w:ins w:id="152" w:author="Ericsson User" w:date="2021-11-03T11:42:00Z">
        <w:r w:rsidRPr="000275AB">
          <w:t xml:space="preserve">s </w:t>
        </w:r>
      </w:ins>
      <w:ins w:id="153" w:author="Ericsson User2" w:date="2021-11-16T10:44:00Z">
        <w:r w:rsidR="002916EE" w:rsidRPr="000275AB">
          <w:t xml:space="preserve">(if multiple TAIs are broadcast) </w:t>
        </w:r>
      </w:ins>
      <w:ins w:id="154" w:author="Ericsson User" w:date="2021-11-03T11:42:00Z">
        <w:r w:rsidRPr="000275AB">
          <w:t xml:space="preserve">from the NG-RAN as described clause </w:t>
        </w:r>
        <w:r w:rsidRPr="00D9655D">
          <w:rPr>
            <w:highlight w:val="yellow"/>
          </w:rPr>
          <w:t>5.4.11.X</w:t>
        </w:r>
        <w:r w:rsidRPr="000275AB">
          <w:t xml:space="preserve">. </w:t>
        </w:r>
      </w:ins>
      <w:ins w:id="155" w:author="Ericsson User" w:date="2021-11-03T11:43:00Z">
        <w:r w:rsidRPr="000275AB">
          <w:t xml:space="preserve">The AMF provides the UE with Service Area Restrictions which consist of either Allowed Areas or Non-Allowed Areas, as described in clause 5.3.4.1.2. </w:t>
        </w:r>
      </w:ins>
      <w:ins w:id="156" w:author="Ericsson User" w:date="2021-11-03T11:44:00Z">
        <w:r w:rsidRPr="000275AB">
          <w:t xml:space="preserve">The UE </w:t>
        </w:r>
      </w:ins>
      <w:ins w:id="157" w:author="Ericsson User" w:date="2021-11-03T11:47:00Z">
        <w:r w:rsidRPr="000275AB">
          <w:t xml:space="preserve">and AMF </w:t>
        </w:r>
      </w:ins>
      <w:ins w:id="158" w:author="Ericsson User" w:date="2021-11-03T11:44:00Z">
        <w:r w:rsidRPr="000275AB">
          <w:t>consider</w:t>
        </w:r>
      </w:ins>
      <w:ins w:id="159" w:author="Ericsson User" w:date="2021-11-03T11:47:00Z">
        <w:r w:rsidRPr="000275AB">
          <w:t xml:space="preserve"> the UE </w:t>
        </w:r>
      </w:ins>
      <w:ins w:id="160" w:author="Ericsson User" w:date="2021-11-03T11:44:00Z">
        <w:r w:rsidRPr="000275AB">
          <w:t xml:space="preserve">to be in a Non-Allowed Area if </w:t>
        </w:r>
      </w:ins>
      <w:ins w:id="161" w:author="Hietalahti, Hannu (Nokia - FI/Oulu)" w:date="2021-11-16T17:04:00Z">
        <w:r w:rsidR="00F22AEB" w:rsidRPr="000275AB">
          <w:t xml:space="preserve">none of the </w:t>
        </w:r>
      </w:ins>
      <w:ins w:id="162" w:author="Ericsson User" w:date="2021-11-03T11:44:00Z">
        <w:r w:rsidRPr="000275AB">
          <w:t>broadcast TA</w:t>
        </w:r>
      </w:ins>
      <w:ins w:id="163" w:author="Ericsson User" w:date="2021-11-08T14:06:00Z">
        <w:r w:rsidR="00C04F6B" w:rsidRPr="000275AB">
          <w:t>I</w:t>
        </w:r>
      </w:ins>
      <w:ins w:id="164" w:author="Ericsson User" w:date="2021-11-03T11:44:00Z">
        <w:r w:rsidRPr="000275AB">
          <w:t xml:space="preserve">s </w:t>
        </w:r>
      </w:ins>
      <w:ins w:id="165" w:author="QCOM" w:date="2021-11-14T22:26:00Z">
        <w:r w:rsidR="008E3E39" w:rsidRPr="000275AB">
          <w:t>is</w:t>
        </w:r>
      </w:ins>
      <w:ins w:id="166" w:author="Ericsson User" w:date="2021-11-03T11:44:00Z">
        <w:r w:rsidRPr="000275AB">
          <w:t xml:space="preserve"> </w:t>
        </w:r>
      </w:ins>
      <w:ins w:id="167" w:author="Ericsson User" w:date="2021-11-03T11:47:00Z">
        <w:r w:rsidRPr="000275AB">
          <w:t>A</w:t>
        </w:r>
      </w:ins>
      <w:ins w:id="168" w:author="Ericsson User" w:date="2021-11-03T11:45:00Z">
        <w:r w:rsidRPr="000275AB">
          <w:t xml:space="preserve">llowed. The UE </w:t>
        </w:r>
      </w:ins>
      <w:ins w:id="169" w:author="Ericsson User" w:date="2021-11-03T11:47:00Z">
        <w:r w:rsidRPr="000275AB">
          <w:t xml:space="preserve">and AMF </w:t>
        </w:r>
      </w:ins>
      <w:ins w:id="170" w:author="Ericsson User" w:date="2021-11-03T11:45:00Z">
        <w:r w:rsidRPr="000275AB">
          <w:t>consider</w:t>
        </w:r>
      </w:ins>
      <w:ins w:id="171" w:author="Ericsson User" w:date="2021-11-03T11:47:00Z">
        <w:r w:rsidRPr="000275AB">
          <w:t xml:space="preserve"> the UE </w:t>
        </w:r>
      </w:ins>
      <w:ins w:id="172" w:author="Ericsson User" w:date="2021-11-03T11:45:00Z">
        <w:r w:rsidRPr="000275AB">
          <w:t>to be in an Allowed Area if at least on</w:t>
        </w:r>
      </w:ins>
      <w:ins w:id="173" w:author="Ericsson User" w:date="2021-11-03T11:47:00Z">
        <w:r w:rsidRPr="000275AB">
          <w:t>e</w:t>
        </w:r>
      </w:ins>
      <w:ins w:id="174" w:author="Ericsson User" w:date="2021-11-03T11:45:00Z">
        <w:r w:rsidRPr="000275AB">
          <w:t xml:space="preserve"> broadcast TA</w:t>
        </w:r>
      </w:ins>
      <w:ins w:id="175" w:author="Ericsson User" w:date="2021-11-08T14:06:00Z">
        <w:r w:rsidR="00C04F6B" w:rsidRPr="000275AB">
          <w:t>I</w:t>
        </w:r>
      </w:ins>
      <w:ins w:id="176" w:author="Ericsson User" w:date="2021-11-03T11:45:00Z">
        <w:r w:rsidRPr="000275AB">
          <w:t xml:space="preserve"> is allowed.</w:t>
        </w:r>
        <w:r>
          <w:t xml:space="preserve"> </w:t>
        </w:r>
      </w:ins>
    </w:p>
    <w:p w14:paraId="060D7429" w14:textId="048CE154" w:rsidR="00A31726" w:rsidRPr="00053211" w:rsidRDefault="00A31726">
      <w:pPr>
        <w:pStyle w:val="B1"/>
        <w:rPr>
          <w:ins w:id="177" w:author="Ericsson User" w:date="2021-11-03T11:33:00Z"/>
        </w:rPr>
        <w:pPrChange w:id="178" w:author="Ericsson User" w:date="2021-11-03T11:42:00Z">
          <w:pPr>
            <w:pStyle w:val="Heading4"/>
          </w:pPr>
        </w:pPrChange>
      </w:pPr>
    </w:p>
    <w:p w14:paraId="58D4A595" w14:textId="77777777" w:rsidR="00AF7783" w:rsidRPr="00050CA8" w:rsidRDefault="00AF7783" w:rsidP="00AF7783">
      <w:pPr>
        <w:pStyle w:val="Heading4"/>
        <w:ind w:left="0" w:firstLine="0"/>
      </w:pPr>
    </w:p>
    <w:p w14:paraId="70E12AF4" w14:textId="77777777" w:rsidR="00AF7783" w:rsidRDefault="00AF7783" w:rsidP="00AF7783">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0939CD14" w14:textId="77777777" w:rsidR="00AF7783" w:rsidRDefault="00AF7783" w:rsidP="00AF7783">
      <w:pPr>
        <w:rPr>
          <w:noProof/>
        </w:rPr>
      </w:pPr>
    </w:p>
    <w:p w14:paraId="097D2441" w14:textId="77777777" w:rsidR="00AF7783" w:rsidRDefault="00AF7783" w:rsidP="00AF7783">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1C8AE0" w14:textId="77777777" w:rsidR="00274531" w:rsidRDefault="00274531">
      <w:r>
        <w:separator/>
      </w:r>
    </w:p>
  </w:endnote>
  <w:endnote w:type="continuationSeparator" w:id="0">
    <w:p w14:paraId="3E8B0135" w14:textId="77777777" w:rsidR="00274531" w:rsidRDefault="00274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DCEE51" w14:textId="77777777" w:rsidR="00274531" w:rsidRDefault="00274531">
      <w:r>
        <w:separator/>
      </w:r>
    </w:p>
  </w:footnote>
  <w:footnote w:type="continuationSeparator" w:id="0">
    <w:p w14:paraId="57113E74" w14:textId="77777777" w:rsidR="00274531" w:rsidRDefault="002745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476A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96320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8ED95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Hietalahti, Hannu (Nokia - FI/Oulu)">
    <w15:presenceInfo w15:providerId="AD" w15:userId="S::hannu.hietalahti@nokia.com::bcd6d86d-9ffc-4aa1-b5a6-083a51dd89a7"/>
  </w15:person>
  <w15:person w15:author="QCOM-r04">
    <w15:presenceInfo w15:providerId="None" w15:userId="QCOM-r04"/>
  </w15:person>
  <w15:person w15:author="QCOM">
    <w15:presenceInfo w15:providerId="None" w15:userId="QCOM"/>
  </w15:person>
  <w15:person w15:author="Ericsson User2">
    <w15:presenceInfo w15:providerId="None" w15:userId="Ericsson User2"/>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275AB"/>
    <w:rsid w:val="000340A1"/>
    <w:rsid w:val="00053211"/>
    <w:rsid w:val="000766D9"/>
    <w:rsid w:val="00096E3D"/>
    <w:rsid w:val="000A6394"/>
    <w:rsid w:val="000B7FED"/>
    <w:rsid w:val="000C038A"/>
    <w:rsid w:val="000C4CD8"/>
    <w:rsid w:val="000C6598"/>
    <w:rsid w:val="000D44B3"/>
    <w:rsid w:val="00145D43"/>
    <w:rsid w:val="00192C46"/>
    <w:rsid w:val="001A08B3"/>
    <w:rsid w:val="001A7B60"/>
    <w:rsid w:val="001B52F0"/>
    <w:rsid w:val="001B71B5"/>
    <w:rsid w:val="001B7A65"/>
    <w:rsid w:val="001E41F3"/>
    <w:rsid w:val="0026004D"/>
    <w:rsid w:val="002640DD"/>
    <w:rsid w:val="00274531"/>
    <w:rsid w:val="00275D12"/>
    <w:rsid w:val="00284FEB"/>
    <w:rsid w:val="002860C4"/>
    <w:rsid w:val="002916EE"/>
    <w:rsid w:val="002B5741"/>
    <w:rsid w:val="002D17F3"/>
    <w:rsid w:val="002E472E"/>
    <w:rsid w:val="002F2BE4"/>
    <w:rsid w:val="00305409"/>
    <w:rsid w:val="003073E1"/>
    <w:rsid w:val="003609EF"/>
    <w:rsid w:val="0036231A"/>
    <w:rsid w:val="00371C27"/>
    <w:rsid w:val="00374DD4"/>
    <w:rsid w:val="00393452"/>
    <w:rsid w:val="003E1A36"/>
    <w:rsid w:val="003F0C28"/>
    <w:rsid w:val="00410371"/>
    <w:rsid w:val="004242F1"/>
    <w:rsid w:val="00427968"/>
    <w:rsid w:val="004672E5"/>
    <w:rsid w:val="004B75B7"/>
    <w:rsid w:val="004D0FE2"/>
    <w:rsid w:val="0051580D"/>
    <w:rsid w:val="005354A6"/>
    <w:rsid w:val="00547111"/>
    <w:rsid w:val="005533C6"/>
    <w:rsid w:val="00592D74"/>
    <w:rsid w:val="005E2C44"/>
    <w:rsid w:val="00621188"/>
    <w:rsid w:val="006257ED"/>
    <w:rsid w:val="00663E22"/>
    <w:rsid w:val="00665C47"/>
    <w:rsid w:val="00695808"/>
    <w:rsid w:val="006B46FB"/>
    <w:rsid w:val="006B560F"/>
    <w:rsid w:val="006E21FB"/>
    <w:rsid w:val="0072382D"/>
    <w:rsid w:val="00782DF5"/>
    <w:rsid w:val="00792342"/>
    <w:rsid w:val="007977A8"/>
    <w:rsid w:val="007B512A"/>
    <w:rsid w:val="007C2097"/>
    <w:rsid w:val="007C2E38"/>
    <w:rsid w:val="007C34D8"/>
    <w:rsid w:val="007D6A07"/>
    <w:rsid w:val="007F7259"/>
    <w:rsid w:val="008040A8"/>
    <w:rsid w:val="00807FAB"/>
    <w:rsid w:val="008279FA"/>
    <w:rsid w:val="00856D25"/>
    <w:rsid w:val="008626E7"/>
    <w:rsid w:val="00870EE7"/>
    <w:rsid w:val="008863B9"/>
    <w:rsid w:val="008A45A6"/>
    <w:rsid w:val="008B5A22"/>
    <w:rsid w:val="008E3E39"/>
    <w:rsid w:val="008E5FE9"/>
    <w:rsid w:val="008E7DFB"/>
    <w:rsid w:val="008F3789"/>
    <w:rsid w:val="008F686C"/>
    <w:rsid w:val="00912460"/>
    <w:rsid w:val="009131C1"/>
    <w:rsid w:val="009148DE"/>
    <w:rsid w:val="0091625F"/>
    <w:rsid w:val="00934E29"/>
    <w:rsid w:val="00941E30"/>
    <w:rsid w:val="009777D9"/>
    <w:rsid w:val="00991B88"/>
    <w:rsid w:val="009A5753"/>
    <w:rsid w:val="009A579D"/>
    <w:rsid w:val="009E3297"/>
    <w:rsid w:val="009F734F"/>
    <w:rsid w:val="00A246B6"/>
    <w:rsid w:val="00A277E6"/>
    <w:rsid w:val="00A31726"/>
    <w:rsid w:val="00A4101F"/>
    <w:rsid w:val="00A47E70"/>
    <w:rsid w:val="00A50CF0"/>
    <w:rsid w:val="00A7671C"/>
    <w:rsid w:val="00AA2CBC"/>
    <w:rsid w:val="00AC5820"/>
    <w:rsid w:val="00AD1CD8"/>
    <w:rsid w:val="00AE4FE5"/>
    <w:rsid w:val="00AF7783"/>
    <w:rsid w:val="00B258BB"/>
    <w:rsid w:val="00B67B97"/>
    <w:rsid w:val="00B968C8"/>
    <w:rsid w:val="00BA3EC5"/>
    <w:rsid w:val="00BA51D9"/>
    <w:rsid w:val="00BB5DFC"/>
    <w:rsid w:val="00BD279D"/>
    <w:rsid w:val="00BD3C30"/>
    <w:rsid w:val="00BD6BB8"/>
    <w:rsid w:val="00C04F6B"/>
    <w:rsid w:val="00C66BA2"/>
    <w:rsid w:val="00C95985"/>
    <w:rsid w:val="00CC5026"/>
    <w:rsid w:val="00CC68D0"/>
    <w:rsid w:val="00CD6A59"/>
    <w:rsid w:val="00D03F9A"/>
    <w:rsid w:val="00D06D51"/>
    <w:rsid w:val="00D24991"/>
    <w:rsid w:val="00D50255"/>
    <w:rsid w:val="00D509FA"/>
    <w:rsid w:val="00D66520"/>
    <w:rsid w:val="00D9655D"/>
    <w:rsid w:val="00DE34CF"/>
    <w:rsid w:val="00E13F3D"/>
    <w:rsid w:val="00E34898"/>
    <w:rsid w:val="00E43B14"/>
    <w:rsid w:val="00E650C2"/>
    <w:rsid w:val="00EB09B7"/>
    <w:rsid w:val="00ED6F31"/>
    <w:rsid w:val="00EE7D7C"/>
    <w:rsid w:val="00F22AEB"/>
    <w:rsid w:val="00F25D98"/>
    <w:rsid w:val="00F26B25"/>
    <w:rsid w:val="00F300FB"/>
    <w:rsid w:val="00F43962"/>
    <w:rsid w:val="00F723B8"/>
    <w:rsid w:val="00FA1F68"/>
    <w:rsid w:val="00FB6386"/>
    <w:rsid w:val="00FF58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2746A2C-187F-45FB-87F7-B163A7548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AF7783"/>
    <w:rPr>
      <w:rFonts w:ascii="Arial" w:hAnsi="Arial"/>
      <w:lang w:val="en-GB" w:eastAsia="en-US"/>
    </w:rPr>
  </w:style>
  <w:style w:type="character" w:customStyle="1" w:styleId="B1Char">
    <w:name w:val="B1 Char"/>
    <w:link w:val="B1"/>
    <w:rsid w:val="00AF7783"/>
    <w:rPr>
      <w:rFonts w:ascii="Times New Roman" w:hAnsi="Times New Roman"/>
      <w:lang w:val="en-GB" w:eastAsia="en-US"/>
    </w:rPr>
  </w:style>
  <w:style w:type="character" w:customStyle="1" w:styleId="NOZchn">
    <w:name w:val="NO Zchn"/>
    <w:link w:val="NO"/>
    <w:rsid w:val="00AF7783"/>
    <w:rPr>
      <w:rFonts w:ascii="Times New Roman" w:hAnsi="Times New Roman"/>
      <w:lang w:val="en-GB" w:eastAsia="en-US"/>
    </w:rPr>
  </w:style>
  <w:style w:type="character" w:customStyle="1" w:styleId="Heading4Char">
    <w:name w:val="Heading 4 Char"/>
    <w:link w:val="Heading4"/>
    <w:rsid w:val="00AF7783"/>
    <w:rPr>
      <w:rFonts w:ascii="Arial" w:hAnsi="Arial"/>
      <w:sz w:val="24"/>
      <w:lang w:val="en-GB" w:eastAsia="en-US"/>
    </w:rPr>
  </w:style>
  <w:style w:type="character" w:customStyle="1" w:styleId="Heading5Char">
    <w:name w:val="Heading 5 Char"/>
    <w:link w:val="Heading5"/>
    <w:rsid w:val="00AF7783"/>
    <w:rPr>
      <w:rFonts w:ascii="Arial" w:hAnsi="Arial"/>
      <w:sz w:val="22"/>
      <w:lang w:val="en-GB" w:eastAsia="en-US"/>
    </w:rPr>
  </w:style>
  <w:style w:type="character" w:customStyle="1" w:styleId="B2Char">
    <w:name w:val="B2 Char"/>
    <w:link w:val="B2"/>
    <w:rsid w:val="00AF7783"/>
    <w:rPr>
      <w:rFonts w:ascii="Times New Roman" w:hAnsi="Times New Roman"/>
      <w:lang w:val="en-GB" w:eastAsia="en-US"/>
    </w:rPr>
  </w:style>
  <w:style w:type="character" w:customStyle="1" w:styleId="EditorsNoteChar">
    <w:name w:val="Editor's Note Char"/>
    <w:link w:val="EditorsNote"/>
    <w:rsid w:val="00AF7783"/>
    <w:rPr>
      <w:rFonts w:ascii="Times New Roman" w:hAnsi="Times New Roman"/>
      <w:color w:val="FF0000"/>
      <w:lang w:val="en-GB" w:eastAsia="en-US"/>
    </w:rPr>
  </w:style>
  <w:style w:type="paragraph" w:styleId="Revision">
    <w:name w:val="Revision"/>
    <w:hidden/>
    <w:uiPriority w:val="99"/>
    <w:semiHidden/>
    <w:rsid w:val="000532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F09042-CF82-4B56-8762-80D8CBEC1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3115</Words>
  <Characters>16511</Characters>
  <Application>Microsoft Office Word</Application>
  <DocSecurity>0</DocSecurity>
  <Lines>137</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4</cp:revision>
  <cp:lastPrinted>1900-12-31T16:00:00Z</cp:lastPrinted>
  <dcterms:created xsi:type="dcterms:W3CDTF">2021-11-23T09:35:00Z</dcterms:created>
  <dcterms:modified xsi:type="dcterms:W3CDTF">2021-11-23T09:41:00Z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7ed4646a8734d3e93c757a13f2ec447">
    <vt:lpwstr>CWMZo76WvOXfwDzN7y2k08eWYiKEV7iUBUHpp9Uv4/VmPAw1mr+xrrHLOKPBYPCIo7tuMsXwYAS/Ybo/+1KaeoHpA==</vt:lpwstr>
  </property>
</Properties>
</file>