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33AB4EF2" w:rsidR="00A95C45" w:rsidRDefault="00A95C45" w:rsidP="46CBADF8">
      <w:pPr>
        <w:pStyle w:val="CRCoverPage"/>
        <w:tabs>
          <w:tab w:val="right" w:pos="9639"/>
        </w:tabs>
        <w:spacing w:after="0"/>
        <w:rPr>
          <w:b/>
          <w:bCs/>
          <w:i/>
          <w:iCs/>
          <w:noProof/>
          <w:sz w:val="28"/>
          <w:szCs w:val="28"/>
        </w:rPr>
      </w:pPr>
      <w:r w:rsidRPr="46CBADF8">
        <w:rPr>
          <w:b/>
          <w:bCs/>
          <w:noProof/>
          <w:sz w:val="24"/>
          <w:szCs w:val="24"/>
        </w:rPr>
        <w:t>3GPP TSG-</w:t>
      </w:r>
      <w:r w:rsidR="3A6FF591" w:rsidRPr="46CBADF8">
        <w:rPr>
          <w:b/>
          <w:bCs/>
          <w:noProof/>
          <w:sz w:val="24"/>
          <w:szCs w:val="24"/>
        </w:rPr>
        <w:fldChar w:fldCharType="begin"/>
      </w:r>
      <w:r w:rsidR="3A6FF591" w:rsidRPr="46CBADF8">
        <w:rPr>
          <w:b/>
          <w:bCs/>
          <w:noProof/>
          <w:sz w:val="24"/>
          <w:szCs w:val="24"/>
        </w:rPr>
        <w:instrText xml:space="preserve"> DOCPROPERTY  TSG/WGRef  \* MERGEFORMAT </w:instrText>
      </w:r>
      <w:r w:rsidR="3A6FF591" w:rsidRPr="46CBADF8">
        <w:rPr>
          <w:b/>
          <w:bCs/>
          <w:noProof/>
          <w:sz w:val="24"/>
          <w:szCs w:val="24"/>
        </w:rPr>
        <w:fldChar w:fldCharType="separate"/>
      </w:r>
      <w:r w:rsidRPr="46CBADF8">
        <w:rPr>
          <w:b/>
          <w:bCs/>
          <w:noProof/>
          <w:sz w:val="24"/>
          <w:szCs w:val="24"/>
        </w:rPr>
        <w:t>WG SA2</w:t>
      </w:r>
      <w:r w:rsidR="3A6FF591" w:rsidRPr="46CBADF8">
        <w:rPr>
          <w:b/>
          <w:bCs/>
          <w:noProof/>
          <w:sz w:val="24"/>
          <w:szCs w:val="24"/>
        </w:rPr>
        <w:fldChar w:fldCharType="end"/>
      </w:r>
      <w:r w:rsidRPr="46CBADF8">
        <w:rPr>
          <w:b/>
          <w:bCs/>
          <w:noProof/>
          <w:sz w:val="24"/>
          <w:szCs w:val="24"/>
        </w:rPr>
        <w:t xml:space="preserve"> Meeting #</w:t>
      </w:r>
      <w:r w:rsidR="3A6FF591">
        <w:rPr>
          <w:b/>
          <w:bCs/>
          <w:noProof/>
          <w:sz w:val="24"/>
          <w:szCs w:val="24"/>
        </w:rPr>
        <w:fldChar w:fldCharType="begin"/>
      </w:r>
      <w:r w:rsidR="3A6FF591" w:rsidRPr="46CBADF8">
        <w:rPr>
          <w:b/>
          <w:bCs/>
          <w:noProof/>
          <w:sz w:val="24"/>
          <w:szCs w:val="24"/>
        </w:rPr>
        <w:instrText xml:space="preserve"> DOCPROPERTY  MtgSeq  \* MERGEFORMAT </w:instrText>
      </w:r>
      <w:r w:rsidR="3A6FF591">
        <w:rPr>
          <w:b/>
          <w:bCs/>
          <w:noProof/>
          <w:sz w:val="24"/>
          <w:szCs w:val="24"/>
        </w:rPr>
        <w:fldChar w:fldCharType="separate"/>
      </w:r>
      <w:r w:rsidRPr="46CBADF8">
        <w:rPr>
          <w:b/>
          <w:bCs/>
          <w:noProof/>
          <w:sz w:val="24"/>
          <w:szCs w:val="24"/>
        </w:rPr>
        <w:t>14</w:t>
      </w:r>
      <w:r w:rsidR="00F87B4F">
        <w:rPr>
          <w:b/>
          <w:bCs/>
          <w:noProof/>
          <w:sz w:val="24"/>
          <w:szCs w:val="24"/>
        </w:rPr>
        <w:t>8</w:t>
      </w:r>
      <w:r w:rsidRPr="46CBADF8">
        <w:rPr>
          <w:b/>
          <w:bCs/>
          <w:noProof/>
          <w:sz w:val="24"/>
          <w:szCs w:val="24"/>
        </w:rPr>
        <w:t>E e-meeting</w:t>
      </w:r>
      <w:r w:rsidR="3A6FF591">
        <w:fldChar w:fldCharType="end"/>
      </w:r>
      <w:r w:rsidR="3A6FF591" w:rsidRPr="46CBADF8">
        <w:rPr>
          <w:b/>
          <w:bCs/>
          <w:noProof/>
          <w:sz w:val="24"/>
          <w:szCs w:val="24"/>
        </w:rPr>
        <w:fldChar w:fldCharType="begin"/>
      </w:r>
      <w:r w:rsidR="3A6FF591" w:rsidRPr="46CBADF8">
        <w:rPr>
          <w:b/>
          <w:bCs/>
          <w:noProof/>
          <w:sz w:val="24"/>
          <w:szCs w:val="24"/>
        </w:rPr>
        <w:instrText xml:space="preserve"> DOCPROPERTY  MtgTitle  \* MERGEFORMAT </w:instrText>
      </w:r>
      <w:r w:rsidR="3A6FF591" w:rsidRPr="46CBADF8">
        <w:rPr>
          <w:b/>
          <w:bCs/>
          <w:noProof/>
          <w:sz w:val="24"/>
          <w:szCs w:val="24"/>
        </w:rPr>
        <w:fldChar w:fldCharType="separate"/>
      </w:r>
      <w:r w:rsidRPr="46CBADF8">
        <w:rPr>
          <w:b/>
          <w:bCs/>
          <w:noProof/>
          <w:sz w:val="24"/>
          <w:szCs w:val="24"/>
        </w:rPr>
        <w:t xml:space="preserve"> </w:t>
      </w:r>
      <w:r w:rsidR="3A6FF591" w:rsidRPr="46CBADF8">
        <w:rPr>
          <w:b/>
          <w:bCs/>
          <w:noProof/>
          <w:sz w:val="24"/>
          <w:szCs w:val="24"/>
        </w:rPr>
        <w:fldChar w:fldCharType="end"/>
      </w:r>
      <w:r w:rsidR="3A6FF591">
        <w:tab/>
      </w:r>
      <w:r w:rsidRPr="46CBADF8">
        <w:rPr>
          <w:b/>
          <w:bCs/>
          <w:i/>
          <w:iCs/>
          <w:noProof/>
          <w:sz w:val="28"/>
          <w:szCs w:val="28"/>
        </w:rPr>
        <w:t>S2-</w:t>
      </w:r>
      <w:r w:rsidR="000B7563" w:rsidRPr="46CBADF8">
        <w:rPr>
          <w:b/>
          <w:bCs/>
          <w:i/>
          <w:iCs/>
          <w:noProof/>
          <w:sz w:val="28"/>
          <w:szCs w:val="28"/>
        </w:rPr>
        <w:t>210</w:t>
      </w:r>
      <w:r w:rsidR="00475709">
        <w:rPr>
          <w:b/>
          <w:bCs/>
          <w:i/>
          <w:iCs/>
          <w:noProof/>
          <w:sz w:val="28"/>
          <w:szCs w:val="28"/>
        </w:rPr>
        <w:t>9078</w:t>
      </w:r>
    </w:p>
    <w:p w14:paraId="7FB4EC8B" w14:textId="47B8EDB2"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F87B4F">
        <w:rPr>
          <w:rFonts w:ascii="Arial" w:eastAsia="Times New Roman" w:hAnsi="Arial"/>
          <w:b/>
          <w:sz w:val="24"/>
        </w:rPr>
        <w:t>November</w:t>
      </w:r>
      <w:r w:rsidR="0048481E" w:rsidRPr="0048481E">
        <w:rPr>
          <w:rFonts w:ascii="Arial" w:eastAsia="Times New Roman" w:hAnsi="Arial"/>
          <w:b/>
          <w:sz w:val="24"/>
        </w:rPr>
        <w:t xml:space="preserve"> </w:t>
      </w:r>
      <w:r w:rsidR="00DF5FF2">
        <w:rPr>
          <w:rFonts w:ascii="Arial" w:eastAsia="Times New Roman" w:hAnsi="Arial"/>
          <w:b/>
          <w:sz w:val="24"/>
        </w:rPr>
        <w:t>1</w:t>
      </w:r>
      <w:r w:rsidR="00F87B4F">
        <w:rPr>
          <w:rFonts w:ascii="Arial" w:eastAsia="Times New Roman" w:hAnsi="Arial"/>
          <w:b/>
          <w:sz w:val="24"/>
        </w:rPr>
        <w:t>5</w:t>
      </w:r>
      <w:r w:rsidR="0048481E" w:rsidRPr="0048481E">
        <w:rPr>
          <w:rFonts w:ascii="Arial" w:eastAsia="Times New Roman" w:hAnsi="Arial"/>
          <w:b/>
          <w:sz w:val="24"/>
        </w:rPr>
        <w:t xml:space="preserve"> – </w:t>
      </w:r>
      <w:r w:rsidR="00F87B4F">
        <w:rPr>
          <w:rFonts w:ascii="Arial" w:eastAsia="Times New Roman" w:hAnsi="Arial"/>
          <w:b/>
          <w:sz w:val="24"/>
        </w:rPr>
        <w:t>19</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75709">
        <w:rPr>
          <w:rFonts w:ascii="Arial" w:hAnsi="Arial" w:cs="Arial"/>
          <w:b/>
          <w:noProof/>
          <w:color w:val="3333FF"/>
        </w:rPr>
        <w:t>8966r02</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BC2B004" w:rsidR="00A95C45" w:rsidRPr="00F609E7" w:rsidRDefault="003E5C69" w:rsidP="00BD09B1">
            <w:pPr>
              <w:pStyle w:val="CRCoverPage"/>
              <w:spacing w:after="0"/>
              <w:jc w:val="center"/>
              <w:rPr>
                <w:b/>
                <w:bCs/>
                <w:noProof/>
                <w:color w:val="FF0000"/>
              </w:rPr>
            </w:pPr>
            <w:r w:rsidRPr="003E5C69">
              <w:rPr>
                <w:b/>
                <w:bCs/>
                <w:noProof/>
                <w:sz w:val="28"/>
                <w:szCs w:val="28"/>
              </w:rPr>
              <w:t>0492</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2393220A" w:rsidR="00A95C45" w:rsidRPr="00410371" w:rsidRDefault="00475709"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387E277F" w:rsidR="00A95C45" w:rsidRPr="00CC72D8" w:rsidRDefault="00F87B4F" w:rsidP="00CD0085">
            <w:pPr>
              <w:pStyle w:val="CRCoverPage"/>
              <w:spacing w:after="0"/>
              <w:ind w:left="100"/>
              <w:rPr>
                <w:noProof/>
              </w:rPr>
            </w:pPr>
            <w:r>
              <w:rPr>
                <w:lang w:eastAsia="ko-KR"/>
              </w:rPr>
              <w:t>Resolv</w:t>
            </w:r>
            <w:r w:rsidR="00D67983">
              <w:rPr>
                <w:lang w:eastAsia="ko-KR"/>
              </w:rPr>
              <w:t>e</w:t>
            </w:r>
            <w:r w:rsidR="00C60A05">
              <w:rPr>
                <w:lang w:eastAsia="ko-KR"/>
              </w:rPr>
              <w:t xml:space="preserve"> normative wording in notes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3CFFC5D1" w:rsidR="00A95C45" w:rsidRDefault="002C6F00" w:rsidP="00CD0085">
            <w:pPr>
              <w:pStyle w:val="CRCoverPage"/>
              <w:spacing w:after="0"/>
              <w:ind w:left="100"/>
              <w:rPr>
                <w:noProof/>
              </w:rPr>
            </w:pPr>
            <w:r>
              <w:rPr>
                <w:noProof/>
              </w:rPr>
              <w:t>Nokia</w:t>
            </w:r>
            <w:r w:rsidR="00D36C59">
              <w:rPr>
                <w:noProof/>
              </w:rPr>
              <w:t>, Nokia Shanghai Bell</w:t>
            </w:r>
            <w:r w:rsidR="00251E83">
              <w:rPr>
                <w:noProof/>
              </w:rPr>
              <w:t>, Ericsson</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AAB66FF"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w:t>
            </w:r>
            <w:r w:rsidR="00F87B4F">
              <w:rPr>
                <w:noProof/>
              </w:rPr>
              <w:t>1</w:t>
            </w:r>
            <w:r w:rsidR="004A008A">
              <w:rPr>
                <w:noProof/>
              </w:rPr>
              <w:t>-</w:t>
            </w:r>
            <w:r w:rsidR="00475709">
              <w:rPr>
                <w:noProof/>
              </w:rPr>
              <w:t>19</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D4D21F6" w:rsidR="0065293B" w:rsidRPr="00F609E7" w:rsidRDefault="00D67983" w:rsidP="004C5A9A">
            <w:pPr>
              <w:pStyle w:val="CRCoverPage"/>
              <w:spacing w:after="0"/>
              <w:rPr>
                <w:noProof/>
                <w:color w:val="FF0000"/>
              </w:rPr>
            </w:pPr>
            <w:r>
              <w:rPr>
                <w:noProof/>
              </w:rPr>
              <w:t>Normative wording in NOTES is not allowed according to drafting rules.</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AA349" w14:textId="77777777" w:rsidR="004C5A9A" w:rsidRDefault="00D67983" w:rsidP="00F87B4F">
            <w:pPr>
              <w:pStyle w:val="CRCoverPage"/>
              <w:spacing w:after="0"/>
            </w:pPr>
            <w:r>
              <w:t>Resolve issue by:</w:t>
            </w:r>
          </w:p>
          <w:p w14:paraId="5D36206C" w14:textId="77777777" w:rsidR="00D67983" w:rsidRDefault="00D67983" w:rsidP="00D67983">
            <w:pPr>
              <w:pStyle w:val="CRCoverPage"/>
              <w:numPr>
                <w:ilvl w:val="0"/>
                <w:numId w:val="48"/>
              </w:numPr>
              <w:spacing w:after="0"/>
            </w:pPr>
            <w:r>
              <w:t>Replace normative wording "may" into "might" or "can"</w:t>
            </w:r>
          </w:p>
          <w:p w14:paraId="73D00BD9" w14:textId="77777777" w:rsidR="00D67983" w:rsidRDefault="00D67983" w:rsidP="00D67983">
            <w:pPr>
              <w:pStyle w:val="CRCoverPage"/>
              <w:numPr>
                <w:ilvl w:val="0"/>
                <w:numId w:val="48"/>
              </w:numPr>
              <w:spacing w:after="0"/>
            </w:pPr>
            <w:r>
              <w:t>Change NOTE to regular normative text</w:t>
            </w:r>
          </w:p>
          <w:p w14:paraId="4ACAD286" w14:textId="0913B7D0" w:rsidR="00D67983" w:rsidRPr="00DC3F78" w:rsidRDefault="00D67983" w:rsidP="00475709">
            <w:pPr>
              <w:pStyle w:val="CRCoverPage"/>
              <w:numPr>
                <w:ilvl w:val="0"/>
                <w:numId w:val="48"/>
              </w:numPr>
              <w:spacing w:after="0"/>
            </w:pPr>
            <w:r>
              <w:t>Delete NOTE in 5A.1 as it is not needed</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93C78CD" w:rsidR="00A95C45" w:rsidRPr="00CC72D8" w:rsidRDefault="00F87B4F" w:rsidP="00CA01FB">
            <w:pPr>
              <w:pStyle w:val="CRCoverPage"/>
              <w:spacing w:after="0"/>
              <w:rPr>
                <w:noProof/>
              </w:rPr>
            </w:pPr>
            <w:r>
              <w:rPr>
                <w:noProof/>
              </w:rPr>
              <w:t>3GPP drafting rules</w:t>
            </w:r>
            <w:r w:rsidR="00D67983">
              <w:rPr>
                <w:noProof/>
              </w:rPr>
              <w:t xml:space="preserve"> are violated</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547F534B" w:rsidR="00A95C45" w:rsidRPr="00CC72D8" w:rsidRDefault="00D67983" w:rsidP="00CD0085">
            <w:pPr>
              <w:pStyle w:val="CRCoverPage"/>
              <w:spacing w:after="0"/>
              <w:ind w:left="100"/>
              <w:rPr>
                <w:noProof/>
              </w:rPr>
            </w:pPr>
            <w:r>
              <w:rPr>
                <w:noProof/>
              </w:rPr>
              <w:t>5A.1, 5A.2, 6.2.6.1.1, 6.2.6.3.3, 6.2.6.3.5</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2DAB27" w14:textId="77777777" w:rsidR="00DC06E8" w:rsidRPr="008C362F" w:rsidRDefault="00DC06E8" w:rsidP="00DC06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8131147" w14:textId="77777777" w:rsidR="00F87B4F" w:rsidRDefault="00F87B4F" w:rsidP="00F87B4F">
      <w:pPr>
        <w:pStyle w:val="Heading1"/>
        <w:rPr>
          <w:lang w:eastAsia="zh-CN"/>
        </w:rPr>
      </w:pPr>
      <w:bookmarkStart w:id="1" w:name="_Toc83212379"/>
      <w:bookmarkStart w:id="2" w:name="_Hlk87274748"/>
      <w:r>
        <w:rPr>
          <w:lang w:eastAsia="zh-CN"/>
        </w:rPr>
        <w:t>5A</w:t>
      </w:r>
      <w:r>
        <w:rPr>
          <w:lang w:eastAsia="zh-CN"/>
        </w:rPr>
        <w:tab/>
        <w:t>Data Collection Coordination and Delivery Functional Description</w:t>
      </w:r>
      <w:bookmarkEnd w:id="1"/>
    </w:p>
    <w:p w14:paraId="5E8A797A" w14:textId="77777777" w:rsidR="00F87B4F" w:rsidRDefault="00F87B4F" w:rsidP="00F87B4F">
      <w:pPr>
        <w:pStyle w:val="Heading2"/>
        <w:rPr>
          <w:lang w:eastAsia="zh-CN"/>
        </w:rPr>
      </w:pPr>
      <w:bookmarkStart w:id="3" w:name="_Toc83212380"/>
      <w:r>
        <w:rPr>
          <w:lang w:eastAsia="zh-CN"/>
        </w:rPr>
        <w:t>5A.1</w:t>
      </w:r>
      <w:r>
        <w:rPr>
          <w:lang w:eastAsia="zh-CN"/>
        </w:rPr>
        <w:tab/>
        <w:t>General</w:t>
      </w:r>
      <w:bookmarkEnd w:id="3"/>
    </w:p>
    <w:p w14:paraId="01632F5E" w14:textId="77777777" w:rsidR="00F87B4F" w:rsidRDefault="00F87B4F" w:rsidP="00F87B4F">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551CC7CB" w14:textId="77777777" w:rsidR="00F87B4F" w:rsidRDefault="00F87B4F" w:rsidP="00F87B4F">
      <w:pPr>
        <w:rPr>
          <w:lang w:eastAsia="zh-CN"/>
        </w:rPr>
      </w:pPr>
      <w:r>
        <w:rPr>
          <w:lang w:eastAsia="zh-CN"/>
        </w:rPr>
        <w:t>In this Release of the specification Data Collection Coordination and Delivery is applicable to:</w:t>
      </w:r>
    </w:p>
    <w:p w14:paraId="4C299BC0" w14:textId="77777777" w:rsidR="00F87B4F" w:rsidRDefault="00F87B4F" w:rsidP="00F87B4F">
      <w:pPr>
        <w:pStyle w:val="B1"/>
        <w:rPr>
          <w:lang w:eastAsia="zh-CN"/>
        </w:rPr>
      </w:pPr>
      <w:r>
        <w:rPr>
          <w:lang w:eastAsia="zh-CN"/>
        </w:rPr>
        <w:t>-</w:t>
      </w:r>
      <w:r>
        <w:rPr>
          <w:lang w:eastAsia="zh-CN"/>
        </w:rPr>
        <w:tab/>
        <w:t>NWDAFs that request data from a Data Source (</w:t>
      </w:r>
      <w:proofErr w:type="gramStart"/>
      <w:r>
        <w:rPr>
          <w:lang w:eastAsia="zh-CN"/>
        </w:rPr>
        <w:t>e.g.</w:t>
      </w:r>
      <w:proofErr w:type="gramEnd"/>
      <w:r>
        <w:rPr>
          <w:lang w:eastAsia="zh-CN"/>
        </w:rPr>
        <w:t xml:space="preserve"> for use in computing analytics).</w:t>
      </w:r>
    </w:p>
    <w:p w14:paraId="7348F45B" w14:textId="77777777" w:rsidR="00F87B4F" w:rsidRDefault="00F87B4F" w:rsidP="00F87B4F">
      <w:pPr>
        <w:pStyle w:val="B1"/>
        <w:rPr>
          <w:lang w:eastAsia="zh-CN"/>
        </w:rPr>
      </w:pPr>
      <w:r>
        <w:rPr>
          <w:lang w:eastAsia="zh-CN"/>
        </w:rPr>
        <w:t>-</w:t>
      </w:r>
      <w:r>
        <w:rPr>
          <w:lang w:eastAsia="zh-CN"/>
        </w:rPr>
        <w:tab/>
        <w:t>NF consumers that request analytics from an NWDAF Data Source.</w:t>
      </w:r>
    </w:p>
    <w:p w14:paraId="50D33E92" w14:textId="77777777" w:rsidR="00F87B4F" w:rsidRDefault="00F87B4F" w:rsidP="00F87B4F">
      <w:pPr>
        <w:pStyle w:val="B1"/>
        <w:rPr>
          <w:lang w:eastAsia="zh-CN"/>
        </w:rPr>
      </w:pPr>
      <w:r>
        <w:rPr>
          <w:lang w:eastAsia="zh-CN"/>
        </w:rPr>
        <w:t>-</w:t>
      </w:r>
      <w:r>
        <w:rPr>
          <w:lang w:eastAsia="zh-CN"/>
        </w:rPr>
        <w:tab/>
        <w:t>NF consumers that request data from an ADRF Data Source.</w:t>
      </w:r>
    </w:p>
    <w:p w14:paraId="53143616" w14:textId="77777777" w:rsidR="00F87B4F" w:rsidRDefault="00F87B4F" w:rsidP="00F87B4F">
      <w:pPr>
        <w:pStyle w:val="B1"/>
        <w:rPr>
          <w:lang w:eastAsia="zh-CN"/>
        </w:rPr>
      </w:pPr>
      <w:r>
        <w:rPr>
          <w:lang w:eastAsia="zh-CN"/>
        </w:rPr>
        <w:t>-</w:t>
      </w:r>
      <w:r>
        <w:rPr>
          <w:lang w:eastAsia="zh-CN"/>
        </w:rPr>
        <w:tab/>
        <w:t>ADRFs that receive data from an NF Data Source.</w:t>
      </w:r>
    </w:p>
    <w:p w14:paraId="496BDC08" w14:textId="62087F89" w:rsidR="00F87B4F" w:rsidDel="00F87B4F" w:rsidRDefault="00F87B4F" w:rsidP="00F87B4F">
      <w:pPr>
        <w:pStyle w:val="NO"/>
        <w:rPr>
          <w:del w:id="4" w:author="Nokia" w:date="2021-11-08T14:39:00Z"/>
          <w:lang w:eastAsia="zh-CN"/>
        </w:rPr>
      </w:pPr>
      <w:del w:id="5" w:author="Nokia" w:date="2021-11-08T14:39:00Z">
        <w:r w:rsidDel="00F87B4F">
          <w:rPr>
            <w:lang w:eastAsia="zh-CN"/>
          </w:rPr>
          <w:delText>NOTE:</w:delText>
        </w:r>
        <w:r w:rsidDel="00F87B4F">
          <w:rPr>
            <w:lang w:eastAsia="zh-CN"/>
          </w:rPr>
          <w:tab/>
          <w:delText>Data may be collected directly from an AF or be collected from an AF via an NEF.</w:delText>
        </w:r>
      </w:del>
    </w:p>
    <w:p w14:paraId="00C3C391" w14:textId="77777777" w:rsidR="00F87B4F" w:rsidRDefault="00F87B4F" w:rsidP="00F87B4F">
      <w:pPr>
        <w:pStyle w:val="Heading2"/>
        <w:rPr>
          <w:lang w:eastAsia="zh-CN"/>
        </w:rPr>
      </w:pPr>
      <w:bookmarkStart w:id="6" w:name="_Toc83212381"/>
      <w:bookmarkEnd w:id="2"/>
      <w:r>
        <w:rPr>
          <w:lang w:eastAsia="zh-CN"/>
        </w:rPr>
        <w:t>5A.2</w:t>
      </w:r>
      <w:r>
        <w:rPr>
          <w:lang w:eastAsia="zh-CN"/>
        </w:rPr>
        <w:tab/>
        <w:t>Data Collection Coordination</w:t>
      </w:r>
      <w:bookmarkEnd w:id="6"/>
    </w:p>
    <w:p w14:paraId="71323916" w14:textId="77777777" w:rsidR="00F87B4F" w:rsidRDefault="00F87B4F" w:rsidP="00F87B4F">
      <w:pPr>
        <w:rPr>
          <w:lang w:eastAsia="zh-CN"/>
        </w:rPr>
      </w:pPr>
      <w:r>
        <w:rPr>
          <w:lang w:eastAsia="zh-CN"/>
        </w:rPr>
        <w:t>Data Collection Coordination is supported by a DCCF.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2EC506A9" w14:textId="77777777" w:rsidR="00F87B4F" w:rsidRDefault="00F87B4F" w:rsidP="00F87B4F">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F87B4F" w14:paraId="287F6FF7" w14:textId="77777777" w:rsidTr="00F87B4F">
        <w:trPr>
          <w:cantSplit/>
          <w:jc w:val="center"/>
        </w:trPr>
        <w:tc>
          <w:tcPr>
            <w:tcW w:w="2830" w:type="dxa"/>
            <w:vAlign w:val="center"/>
          </w:tcPr>
          <w:p w14:paraId="579D4A00" w14:textId="77777777" w:rsidR="00F87B4F" w:rsidRDefault="00F87B4F" w:rsidP="00F87B4F">
            <w:pPr>
              <w:pStyle w:val="TAH"/>
              <w:rPr>
                <w:lang w:eastAsia="zh-CN"/>
              </w:rPr>
            </w:pPr>
            <w:r>
              <w:t>Type of NF instance (serving the UE) to determine</w:t>
            </w:r>
          </w:p>
        </w:tc>
        <w:tc>
          <w:tcPr>
            <w:tcW w:w="2268" w:type="dxa"/>
            <w:vAlign w:val="center"/>
          </w:tcPr>
          <w:p w14:paraId="482CBC37" w14:textId="77777777" w:rsidR="00F87B4F" w:rsidRDefault="00F87B4F" w:rsidP="00F87B4F">
            <w:pPr>
              <w:pStyle w:val="TAH"/>
              <w:rPr>
                <w:lang w:eastAsia="zh-CN"/>
              </w:rPr>
            </w:pPr>
            <w:r>
              <w:t>NF to be contacted by DCCF</w:t>
            </w:r>
          </w:p>
        </w:tc>
        <w:tc>
          <w:tcPr>
            <w:tcW w:w="2268" w:type="dxa"/>
            <w:vAlign w:val="center"/>
          </w:tcPr>
          <w:p w14:paraId="773D5821" w14:textId="77777777" w:rsidR="00F87B4F" w:rsidRDefault="00F87B4F" w:rsidP="00F87B4F">
            <w:pPr>
              <w:pStyle w:val="TAH"/>
              <w:rPr>
                <w:lang w:eastAsia="zh-CN"/>
              </w:rPr>
            </w:pPr>
            <w:r>
              <w:t>Service</w:t>
            </w:r>
          </w:p>
        </w:tc>
        <w:tc>
          <w:tcPr>
            <w:tcW w:w="2265" w:type="dxa"/>
            <w:vAlign w:val="center"/>
          </w:tcPr>
          <w:p w14:paraId="076AD524" w14:textId="77777777" w:rsidR="00F87B4F" w:rsidRDefault="00F87B4F" w:rsidP="00F87B4F">
            <w:pPr>
              <w:pStyle w:val="TAH"/>
              <w:rPr>
                <w:lang w:eastAsia="zh-CN"/>
              </w:rPr>
            </w:pPr>
            <w:r>
              <w:rPr>
                <w:lang w:eastAsia="zh-CN"/>
              </w:rPr>
              <w:t>Reference in TS 23.502 [3]</w:t>
            </w:r>
          </w:p>
        </w:tc>
      </w:tr>
      <w:tr w:rsidR="00F87B4F" w14:paraId="72065170" w14:textId="77777777" w:rsidTr="00F87B4F">
        <w:trPr>
          <w:cantSplit/>
          <w:jc w:val="center"/>
        </w:trPr>
        <w:tc>
          <w:tcPr>
            <w:tcW w:w="2830" w:type="dxa"/>
          </w:tcPr>
          <w:p w14:paraId="3BF71ED0" w14:textId="77777777" w:rsidR="00F87B4F" w:rsidRDefault="00F87B4F" w:rsidP="00F87B4F">
            <w:pPr>
              <w:pStyle w:val="TAC"/>
              <w:rPr>
                <w:lang w:eastAsia="zh-CN"/>
              </w:rPr>
            </w:pPr>
            <w:r>
              <w:t>UDM</w:t>
            </w:r>
          </w:p>
        </w:tc>
        <w:tc>
          <w:tcPr>
            <w:tcW w:w="2268" w:type="dxa"/>
          </w:tcPr>
          <w:p w14:paraId="1265E15D" w14:textId="77777777" w:rsidR="00F87B4F" w:rsidRDefault="00F87B4F" w:rsidP="00F87B4F">
            <w:pPr>
              <w:pStyle w:val="TAC"/>
              <w:rPr>
                <w:lang w:eastAsia="zh-CN"/>
              </w:rPr>
            </w:pPr>
            <w:r>
              <w:t>NRF</w:t>
            </w:r>
          </w:p>
        </w:tc>
        <w:tc>
          <w:tcPr>
            <w:tcW w:w="2268" w:type="dxa"/>
          </w:tcPr>
          <w:p w14:paraId="6983716B" w14:textId="77777777" w:rsidR="00F87B4F" w:rsidRDefault="00F87B4F" w:rsidP="00F87B4F">
            <w:pPr>
              <w:pStyle w:val="TAC"/>
              <w:rPr>
                <w:lang w:eastAsia="zh-CN"/>
              </w:rPr>
            </w:pPr>
            <w:r>
              <w:rPr>
                <w:lang w:eastAsia="zh-CN"/>
              </w:rPr>
              <w:t>Nnrf_NFDiscovery</w:t>
            </w:r>
          </w:p>
        </w:tc>
        <w:tc>
          <w:tcPr>
            <w:tcW w:w="2265" w:type="dxa"/>
          </w:tcPr>
          <w:p w14:paraId="72A2FE65" w14:textId="77777777" w:rsidR="00F87B4F" w:rsidRDefault="00F87B4F" w:rsidP="00F87B4F">
            <w:pPr>
              <w:pStyle w:val="TAC"/>
              <w:rPr>
                <w:lang w:eastAsia="zh-CN"/>
              </w:rPr>
            </w:pPr>
            <w:r>
              <w:t>5.2.7.3</w:t>
            </w:r>
          </w:p>
        </w:tc>
      </w:tr>
      <w:tr w:rsidR="00F87B4F" w14:paraId="0CC5E5C8" w14:textId="77777777" w:rsidTr="00F87B4F">
        <w:trPr>
          <w:cantSplit/>
          <w:jc w:val="center"/>
        </w:trPr>
        <w:tc>
          <w:tcPr>
            <w:tcW w:w="2830" w:type="dxa"/>
          </w:tcPr>
          <w:p w14:paraId="776F337D" w14:textId="77777777" w:rsidR="00F87B4F" w:rsidRDefault="00F87B4F" w:rsidP="00F87B4F">
            <w:pPr>
              <w:pStyle w:val="TAC"/>
              <w:rPr>
                <w:lang w:eastAsia="zh-CN"/>
              </w:rPr>
            </w:pPr>
            <w:r>
              <w:t>AMF</w:t>
            </w:r>
          </w:p>
        </w:tc>
        <w:tc>
          <w:tcPr>
            <w:tcW w:w="2268" w:type="dxa"/>
          </w:tcPr>
          <w:p w14:paraId="001741B8" w14:textId="77777777" w:rsidR="00F87B4F" w:rsidRDefault="00F87B4F" w:rsidP="00F87B4F">
            <w:pPr>
              <w:pStyle w:val="TAC"/>
              <w:rPr>
                <w:lang w:eastAsia="zh-CN"/>
              </w:rPr>
            </w:pPr>
            <w:r>
              <w:t>UDM</w:t>
            </w:r>
          </w:p>
        </w:tc>
        <w:tc>
          <w:tcPr>
            <w:tcW w:w="2268" w:type="dxa"/>
          </w:tcPr>
          <w:p w14:paraId="1740D456" w14:textId="77777777" w:rsidR="00F87B4F" w:rsidRDefault="00F87B4F" w:rsidP="00F87B4F">
            <w:pPr>
              <w:pStyle w:val="TAC"/>
              <w:rPr>
                <w:lang w:eastAsia="zh-CN"/>
              </w:rPr>
            </w:pPr>
            <w:r>
              <w:rPr>
                <w:lang w:eastAsia="zh-CN"/>
              </w:rPr>
              <w:t>Nudm_UECM</w:t>
            </w:r>
          </w:p>
        </w:tc>
        <w:tc>
          <w:tcPr>
            <w:tcW w:w="2265" w:type="dxa"/>
          </w:tcPr>
          <w:p w14:paraId="2D1EAC54" w14:textId="77777777" w:rsidR="00F87B4F" w:rsidRDefault="00F87B4F" w:rsidP="00F87B4F">
            <w:pPr>
              <w:pStyle w:val="TAC"/>
              <w:rPr>
                <w:lang w:eastAsia="zh-CN"/>
              </w:rPr>
            </w:pPr>
            <w:r>
              <w:t>5.2.3.2</w:t>
            </w:r>
          </w:p>
        </w:tc>
      </w:tr>
      <w:tr w:rsidR="00F87B4F" w14:paraId="784EF45D" w14:textId="77777777" w:rsidTr="00F87B4F">
        <w:trPr>
          <w:cantSplit/>
          <w:jc w:val="center"/>
        </w:trPr>
        <w:tc>
          <w:tcPr>
            <w:tcW w:w="2830" w:type="dxa"/>
          </w:tcPr>
          <w:p w14:paraId="1F0CF410" w14:textId="77777777" w:rsidR="00F87B4F" w:rsidRDefault="00F87B4F" w:rsidP="00F87B4F">
            <w:pPr>
              <w:pStyle w:val="TAC"/>
              <w:rPr>
                <w:lang w:eastAsia="zh-CN"/>
              </w:rPr>
            </w:pPr>
            <w:r>
              <w:t>SMF</w:t>
            </w:r>
          </w:p>
        </w:tc>
        <w:tc>
          <w:tcPr>
            <w:tcW w:w="2268" w:type="dxa"/>
          </w:tcPr>
          <w:p w14:paraId="4EFBCB73" w14:textId="77777777" w:rsidR="00F87B4F" w:rsidRDefault="00F87B4F" w:rsidP="00F87B4F">
            <w:pPr>
              <w:pStyle w:val="TAC"/>
              <w:rPr>
                <w:lang w:eastAsia="zh-CN"/>
              </w:rPr>
            </w:pPr>
            <w:r>
              <w:t>UDM</w:t>
            </w:r>
          </w:p>
        </w:tc>
        <w:tc>
          <w:tcPr>
            <w:tcW w:w="2268" w:type="dxa"/>
          </w:tcPr>
          <w:p w14:paraId="2CB8D91D" w14:textId="77777777" w:rsidR="00F87B4F" w:rsidRDefault="00F87B4F" w:rsidP="00F87B4F">
            <w:pPr>
              <w:pStyle w:val="TAC"/>
              <w:rPr>
                <w:lang w:eastAsia="zh-CN"/>
              </w:rPr>
            </w:pPr>
            <w:r>
              <w:rPr>
                <w:lang w:eastAsia="zh-CN"/>
              </w:rPr>
              <w:t>Nudm_UECM</w:t>
            </w:r>
          </w:p>
        </w:tc>
        <w:tc>
          <w:tcPr>
            <w:tcW w:w="2265" w:type="dxa"/>
          </w:tcPr>
          <w:p w14:paraId="4A6DFB4F" w14:textId="77777777" w:rsidR="00F87B4F" w:rsidRDefault="00F87B4F" w:rsidP="00F87B4F">
            <w:pPr>
              <w:pStyle w:val="TAC"/>
              <w:rPr>
                <w:lang w:eastAsia="zh-CN"/>
              </w:rPr>
            </w:pPr>
            <w:r>
              <w:t>5.2.3.2</w:t>
            </w:r>
          </w:p>
        </w:tc>
      </w:tr>
      <w:tr w:rsidR="00F87B4F" w14:paraId="4362E7C1" w14:textId="77777777" w:rsidTr="00F87B4F">
        <w:trPr>
          <w:cantSplit/>
          <w:jc w:val="center"/>
        </w:trPr>
        <w:tc>
          <w:tcPr>
            <w:tcW w:w="2830" w:type="dxa"/>
          </w:tcPr>
          <w:p w14:paraId="08019EDB" w14:textId="77777777" w:rsidR="00F87B4F" w:rsidRDefault="00F87B4F" w:rsidP="00F87B4F">
            <w:pPr>
              <w:pStyle w:val="TAC"/>
            </w:pPr>
            <w:r>
              <w:t>BSF</w:t>
            </w:r>
          </w:p>
        </w:tc>
        <w:tc>
          <w:tcPr>
            <w:tcW w:w="2268" w:type="dxa"/>
          </w:tcPr>
          <w:p w14:paraId="4137EFD4" w14:textId="77777777" w:rsidR="00F87B4F" w:rsidRDefault="00F87B4F" w:rsidP="00F87B4F">
            <w:pPr>
              <w:pStyle w:val="TAC"/>
            </w:pPr>
            <w:r>
              <w:t>NRF</w:t>
            </w:r>
          </w:p>
        </w:tc>
        <w:tc>
          <w:tcPr>
            <w:tcW w:w="2268" w:type="dxa"/>
          </w:tcPr>
          <w:p w14:paraId="19F881AB" w14:textId="77777777" w:rsidR="00F87B4F" w:rsidRDefault="00F87B4F" w:rsidP="00F87B4F">
            <w:pPr>
              <w:pStyle w:val="TAC"/>
              <w:rPr>
                <w:lang w:eastAsia="zh-CN"/>
              </w:rPr>
            </w:pPr>
            <w:r>
              <w:rPr>
                <w:lang w:eastAsia="zh-CN"/>
              </w:rPr>
              <w:t>Nnrf_NFDiscovery</w:t>
            </w:r>
          </w:p>
        </w:tc>
        <w:tc>
          <w:tcPr>
            <w:tcW w:w="2265" w:type="dxa"/>
          </w:tcPr>
          <w:p w14:paraId="6D9334F1" w14:textId="77777777" w:rsidR="00F87B4F" w:rsidRDefault="00F87B4F" w:rsidP="00F87B4F">
            <w:pPr>
              <w:pStyle w:val="TAC"/>
            </w:pPr>
            <w:r>
              <w:t>5.2.7.3</w:t>
            </w:r>
          </w:p>
        </w:tc>
      </w:tr>
      <w:tr w:rsidR="00F87B4F" w14:paraId="04E28005" w14:textId="77777777" w:rsidTr="00F87B4F">
        <w:trPr>
          <w:cantSplit/>
          <w:jc w:val="center"/>
        </w:trPr>
        <w:tc>
          <w:tcPr>
            <w:tcW w:w="2830" w:type="dxa"/>
          </w:tcPr>
          <w:p w14:paraId="4461A7A9" w14:textId="77777777" w:rsidR="00F87B4F" w:rsidRDefault="00F87B4F" w:rsidP="00F87B4F">
            <w:pPr>
              <w:pStyle w:val="TAC"/>
            </w:pPr>
            <w:r>
              <w:t>PCF</w:t>
            </w:r>
          </w:p>
        </w:tc>
        <w:tc>
          <w:tcPr>
            <w:tcW w:w="2268" w:type="dxa"/>
          </w:tcPr>
          <w:p w14:paraId="7169E259" w14:textId="77777777" w:rsidR="00F87B4F" w:rsidRDefault="00F87B4F" w:rsidP="00F87B4F">
            <w:pPr>
              <w:pStyle w:val="TAC"/>
            </w:pPr>
            <w:r>
              <w:t>BSF</w:t>
            </w:r>
          </w:p>
        </w:tc>
        <w:tc>
          <w:tcPr>
            <w:tcW w:w="2268" w:type="dxa"/>
          </w:tcPr>
          <w:p w14:paraId="061D5603" w14:textId="77777777" w:rsidR="00F87B4F" w:rsidRDefault="00F87B4F" w:rsidP="00F87B4F">
            <w:pPr>
              <w:pStyle w:val="TAC"/>
              <w:rPr>
                <w:lang w:eastAsia="zh-CN"/>
              </w:rPr>
            </w:pPr>
            <w:proofErr w:type="spellStart"/>
            <w:r>
              <w:t>Nbsf_Management</w:t>
            </w:r>
            <w:proofErr w:type="spellEnd"/>
          </w:p>
        </w:tc>
        <w:tc>
          <w:tcPr>
            <w:tcW w:w="2265" w:type="dxa"/>
          </w:tcPr>
          <w:p w14:paraId="2E79774D" w14:textId="77777777" w:rsidR="00F87B4F" w:rsidRDefault="00F87B4F" w:rsidP="00F87B4F">
            <w:pPr>
              <w:pStyle w:val="TAC"/>
            </w:pPr>
            <w:r>
              <w:t>5.2.13.2</w:t>
            </w:r>
          </w:p>
        </w:tc>
      </w:tr>
      <w:tr w:rsidR="00F87B4F" w14:paraId="5727180F" w14:textId="77777777" w:rsidTr="00F87B4F">
        <w:trPr>
          <w:cantSplit/>
          <w:jc w:val="center"/>
        </w:trPr>
        <w:tc>
          <w:tcPr>
            <w:tcW w:w="2830" w:type="dxa"/>
          </w:tcPr>
          <w:p w14:paraId="0055F864" w14:textId="77777777" w:rsidR="00F87B4F" w:rsidRDefault="00F87B4F" w:rsidP="00F87B4F">
            <w:pPr>
              <w:pStyle w:val="TAC"/>
            </w:pPr>
            <w:r>
              <w:t>NEF</w:t>
            </w:r>
          </w:p>
        </w:tc>
        <w:tc>
          <w:tcPr>
            <w:tcW w:w="2268" w:type="dxa"/>
          </w:tcPr>
          <w:p w14:paraId="7D26CD1F" w14:textId="77777777" w:rsidR="00F87B4F" w:rsidRDefault="00F87B4F" w:rsidP="00F87B4F">
            <w:pPr>
              <w:pStyle w:val="TAC"/>
            </w:pPr>
            <w:r>
              <w:t>NRF</w:t>
            </w:r>
          </w:p>
        </w:tc>
        <w:tc>
          <w:tcPr>
            <w:tcW w:w="2268" w:type="dxa"/>
          </w:tcPr>
          <w:p w14:paraId="54981254" w14:textId="77777777" w:rsidR="00F87B4F" w:rsidRDefault="00F87B4F" w:rsidP="00F87B4F">
            <w:pPr>
              <w:pStyle w:val="TAC"/>
            </w:pPr>
            <w:r>
              <w:t>Nnrf_NFDiscovery</w:t>
            </w:r>
          </w:p>
        </w:tc>
        <w:tc>
          <w:tcPr>
            <w:tcW w:w="2265" w:type="dxa"/>
          </w:tcPr>
          <w:p w14:paraId="6903F050" w14:textId="77777777" w:rsidR="00F87B4F" w:rsidRDefault="00F87B4F" w:rsidP="00F87B4F">
            <w:pPr>
              <w:pStyle w:val="TAC"/>
            </w:pPr>
            <w:r>
              <w:t>5.2.7.3</w:t>
            </w:r>
          </w:p>
        </w:tc>
      </w:tr>
      <w:tr w:rsidR="00F87B4F" w14:paraId="510AD66F" w14:textId="77777777" w:rsidTr="00F87B4F">
        <w:trPr>
          <w:cantSplit/>
          <w:jc w:val="center"/>
        </w:trPr>
        <w:tc>
          <w:tcPr>
            <w:tcW w:w="2830" w:type="dxa"/>
          </w:tcPr>
          <w:p w14:paraId="11D2DFFA" w14:textId="77777777" w:rsidR="00F87B4F" w:rsidRDefault="00F87B4F" w:rsidP="00F87B4F">
            <w:pPr>
              <w:pStyle w:val="TAC"/>
            </w:pPr>
            <w:r>
              <w:t>NWDAF</w:t>
            </w:r>
          </w:p>
        </w:tc>
        <w:tc>
          <w:tcPr>
            <w:tcW w:w="2268" w:type="dxa"/>
          </w:tcPr>
          <w:p w14:paraId="61E73C34" w14:textId="77777777" w:rsidR="00F87B4F" w:rsidRDefault="00F87B4F" w:rsidP="00F87B4F">
            <w:pPr>
              <w:pStyle w:val="TAC"/>
            </w:pPr>
            <w:r>
              <w:t>UDM</w:t>
            </w:r>
          </w:p>
        </w:tc>
        <w:tc>
          <w:tcPr>
            <w:tcW w:w="2268" w:type="dxa"/>
          </w:tcPr>
          <w:p w14:paraId="7EFD948B" w14:textId="77777777" w:rsidR="00F87B4F" w:rsidRDefault="00F87B4F" w:rsidP="00F87B4F">
            <w:pPr>
              <w:pStyle w:val="TAC"/>
            </w:pPr>
            <w:r>
              <w:t>Nudm_UECM</w:t>
            </w:r>
          </w:p>
        </w:tc>
        <w:tc>
          <w:tcPr>
            <w:tcW w:w="2265" w:type="dxa"/>
          </w:tcPr>
          <w:p w14:paraId="613889C9" w14:textId="77777777" w:rsidR="00F87B4F" w:rsidRDefault="00F87B4F" w:rsidP="00F87B4F">
            <w:pPr>
              <w:pStyle w:val="TAC"/>
            </w:pPr>
            <w:r>
              <w:t>5.2.3.2</w:t>
            </w:r>
          </w:p>
        </w:tc>
      </w:tr>
    </w:tbl>
    <w:p w14:paraId="27D1482D" w14:textId="77777777" w:rsidR="00F87B4F" w:rsidRDefault="00F87B4F" w:rsidP="00F87B4F">
      <w:pPr>
        <w:pStyle w:val="FP"/>
        <w:rPr>
          <w:lang w:eastAsia="zh-CN"/>
        </w:rPr>
      </w:pPr>
    </w:p>
    <w:p w14:paraId="22CAB6BF" w14:textId="77777777" w:rsidR="00F87B4F" w:rsidRDefault="00F87B4F" w:rsidP="00F87B4F">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(Service Operation, Analytics/Data Specification, ADRF ID or NWDAF ID) with the DCCF. "Service Operation" identifies the service used to collect the data or analytics from a Data Source (</w:t>
      </w:r>
      <w:proofErr w:type="gramStart"/>
      <w:r>
        <w:rPr>
          <w:lang w:eastAsia="zh-CN"/>
        </w:rPr>
        <w:t>e.g.</w:t>
      </w:r>
      <w:proofErr w:type="gramEnd"/>
      <w:r>
        <w:rPr>
          <w:lang w:eastAsia="zh-CN"/>
        </w:rPr>
        <w:t xml:space="preserve"> Namf_EventExposure_Subscribe or Nnwdaf_AnalyticsSubscription_Subscribe). "Analytics/Data Specification" is the "Service Operation" specific parameters that identify the collected data (</w:t>
      </w:r>
      <w:proofErr w:type="gramStart"/>
      <w:r>
        <w:rPr>
          <w:lang w:eastAsia="zh-CN"/>
        </w:rPr>
        <w:t>i.e.</w:t>
      </w:r>
      <w:proofErr w:type="gramEnd"/>
      <w:r>
        <w:rPr>
          <w:lang w:eastAsia="zh-CN"/>
        </w:rPr>
        <w:t xml:space="preserve"> Analytics ID(s) / Event ID (s), Target of Event Reporting, Event Filter, etc.). NWDAF ID or ADRF ID specify the ADRF or NWDAF which registers data collection profile. The DCCF may then determine certain historical data may be available in the NWDAF or ADRF and coordinate collection of data from the NWDAF or ADRF based on the data collection profile.</w:t>
      </w:r>
    </w:p>
    <w:p w14:paraId="55D19367" w14:textId="77777777" w:rsidR="00F87B4F" w:rsidRDefault="00F87B4F" w:rsidP="00F87B4F">
      <w:pPr>
        <w:rPr>
          <w:lang w:eastAsia="zh-CN"/>
        </w:rPr>
      </w:pPr>
      <w:r>
        <w:rPr>
          <w:lang w:eastAsia="zh-CN"/>
        </w:rPr>
        <w:t xml:space="preserve">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w:t>
      </w:r>
      <w:r>
        <w:rPr>
          <w:lang w:eastAsia="zh-CN"/>
        </w:rPr>
        <w:lastRenderedPageBreak/>
        <w:t>subscription to a Data Source may be modified to in addition satisfy the requirements of the new data request from a Data Consumer. This status is used in clause 5A.3 to deliver data to the Data Consumer and notification endpoints.</w:t>
      </w:r>
    </w:p>
    <w:p w14:paraId="6410C456" w14:textId="77777777" w:rsidR="00F87B4F" w:rsidRDefault="00F87B4F" w:rsidP="00F87B4F">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724902FC" w14:textId="77777777" w:rsidR="00F87B4F" w:rsidRDefault="00F87B4F" w:rsidP="00F87B4F">
      <w:pPr>
        <w:rPr>
          <w:lang w:eastAsia="zh-CN"/>
        </w:rPr>
      </w:pPr>
      <w:r>
        <w:rPr>
          <w:lang w:eastAsia="zh-CN"/>
        </w:rPr>
        <w:t>The DCCF may subscribe to the NRF to receive event notifications if a Data Source changes (</w:t>
      </w:r>
      <w:proofErr w:type="gramStart"/>
      <w:r>
        <w:rPr>
          <w:lang w:eastAsia="zh-CN"/>
        </w:rPr>
        <w:t>e.g.</w:t>
      </w:r>
      <w:proofErr w:type="gramEnd"/>
      <w:r>
        <w:rPr>
          <w:lang w:eastAsia="zh-CN"/>
        </w:rPr>
        <w:t xml:space="preserve"> because of a NF life-cycle event).</w:t>
      </w:r>
    </w:p>
    <w:p w14:paraId="76048564" w14:textId="05DF81CD" w:rsidR="00F87B4F" w:rsidRDefault="00F87B4F" w:rsidP="00F87B4F">
      <w:pPr>
        <w:pStyle w:val="NO"/>
        <w:rPr>
          <w:lang w:eastAsia="zh-CN"/>
        </w:rPr>
      </w:pPr>
      <w:r>
        <w:rPr>
          <w:lang w:eastAsia="zh-CN"/>
        </w:rPr>
        <w:t>NOTE:</w:t>
      </w:r>
      <w:r>
        <w:rPr>
          <w:lang w:eastAsia="zh-CN"/>
        </w:rPr>
        <w:tab/>
        <w:t xml:space="preserve">A DCCF </w:t>
      </w:r>
      <w:del w:id="7" w:author="Nokia" w:date="2021-11-08T14:39:00Z">
        <w:r w:rsidDel="00F87B4F">
          <w:rPr>
            <w:lang w:eastAsia="zh-CN"/>
          </w:rPr>
          <w:delText xml:space="preserve">may </w:delText>
        </w:r>
      </w:del>
      <w:ins w:id="8" w:author="Nokia" w:date="2021-11-08T14:39:00Z">
        <w:r>
          <w:rPr>
            <w:lang w:eastAsia="zh-CN"/>
          </w:rPr>
          <w:t xml:space="preserve">can </w:t>
        </w:r>
      </w:ins>
      <w:r>
        <w:rPr>
          <w:lang w:eastAsia="zh-CN"/>
        </w:rPr>
        <w:t>support multiple Data Sources, Data Consumers, and Message Frameworks. However, to avoid duplicate data collection, each Data Source NF or Set of Data Source NF should be associated with only one DCCF instance or DCCF Set.</w:t>
      </w:r>
    </w:p>
    <w:p w14:paraId="267E334F" w14:textId="77777777" w:rsidR="00F87B4F" w:rsidRDefault="00F87B4F" w:rsidP="00F87B4F">
      <w:pPr>
        <w:rPr>
          <w:lang w:eastAsia="zh-CN"/>
        </w:rPr>
      </w:pPr>
      <w:r>
        <w:rPr>
          <w:lang w:eastAsia="zh-CN"/>
        </w:rPr>
        <w:t>A DCCF may use the same mechanisms described in clause 6.2.2.1 to determine AMF and SMF to retrieve data related to "any UE".</w:t>
      </w:r>
    </w:p>
    <w:p w14:paraId="5283196B" w14:textId="77777777" w:rsidR="00F87B4F" w:rsidRDefault="00F87B4F" w:rsidP="00F87B4F">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3E1FB106" w14:textId="77777777" w:rsidR="00F87B4F" w:rsidRDefault="00F87B4F" w:rsidP="008C0F91"/>
    <w:p w14:paraId="28B09668"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2DB9E9A" w14:textId="77777777" w:rsidR="00F87B4F" w:rsidRDefault="00F87B4F" w:rsidP="00F87B4F">
      <w:pPr>
        <w:pStyle w:val="Heading5"/>
        <w:rPr>
          <w:lang w:eastAsia="zh-CN"/>
        </w:rPr>
      </w:pPr>
      <w:bookmarkStart w:id="9" w:name="_Toc83212441"/>
      <w:bookmarkStart w:id="10" w:name="_Toc75344713"/>
      <w:r>
        <w:rPr>
          <w:lang w:eastAsia="zh-CN"/>
        </w:rPr>
        <w:t>6.2.6.1.1</w:t>
      </w:r>
      <w:r>
        <w:rPr>
          <w:lang w:eastAsia="zh-CN"/>
        </w:rPr>
        <w:tab/>
        <w:t>Services for Bulked Data Collection</w:t>
      </w:r>
      <w:bookmarkEnd w:id="9"/>
    </w:p>
    <w:p w14:paraId="0E604673" w14:textId="77777777" w:rsidR="00F87B4F" w:rsidRDefault="00F87B4F" w:rsidP="00F87B4F">
      <w:pPr>
        <w:rPr>
          <w:lang w:eastAsia="zh-CN"/>
        </w:rPr>
      </w:pPr>
      <w:r>
        <w:rPr>
          <w:lang w:eastAsia="zh-CN"/>
        </w:rPr>
        <w:t>NWDAF, DCCF, MFAF, ADRF may expose service(s), respectively, the Nnwdaf_DataManagement_Subscribe or Ndccf_DataManagement_Subscribe, Nmfaf_3daDataManagement_Configure, Nadrf_DataManagement_RetrievalSubscribe service operation with a request for bulked data including the following input parameters:</w:t>
      </w:r>
    </w:p>
    <w:p w14:paraId="1E7B6EB7" w14:textId="77777777" w:rsidR="00F87B4F" w:rsidRDefault="00F87B4F" w:rsidP="00F87B4F">
      <w:pPr>
        <w:pStyle w:val="B1"/>
        <w:rPr>
          <w:lang w:eastAsia="zh-CN"/>
        </w:rPr>
      </w:pPr>
      <w:r>
        <w:rPr>
          <w:lang w:eastAsia="zh-CN"/>
        </w:rPr>
        <w:t>-</w:t>
      </w:r>
      <w:r>
        <w:rPr>
          <w:lang w:eastAsia="zh-CN"/>
        </w:rPr>
        <w:tab/>
        <w:t>Data Specification:</w:t>
      </w:r>
    </w:p>
    <w:p w14:paraId="00531A28" w14:textId="77777777" w:rsidR="00F87B4F" w:rsidRDefault="00F87B4F" w:rsidP="00F87B4F">
      <w:pPr>
        <w:pStyle w:val="B20"/>
        <w:rPr>
          <w:lang w:eastAsia="zh-CN"/>
        </w:rPr>
      </w:pPr>
      <w:r>
        <w:rPr>
          <w:lang w:eastAsia="zh-CN"/>
        </w:rPr>
        <w:t>-</w:t>
      </w:r>
      <w:r>
        <w:rPr>
          <w:lang w:eastAsia="zh-CN"/>
        </w:rPr>
        <w:tab/>
        <w:t>Event ID(s) or Analytics ID(s);</w:t>
      </w:r>
    </w:p>
    <w:p w14:paraId="0F1F2270" w14:textId="77777777" w:rsidR="00F87B4F" w:rsidRDefault="00F87B4F" w:rsidP="00F87B4F">
      <w:pPr>
        <w:pStyle w:val="B3"/>
        <w:rPr>
          <w:lang w:eastAsia="zh-CN"/>
        </w:rPr>
      </w:pPr>
      <w:r>
        <w:rPr>
          <w:lang w:eastAsia="zh-CN"/>
        </w:rPr>
        <w:t>-</w:t>
      </w:r>
      <w:r>
        <w:rPr>
          <w:lang w:eastAsia="zh-CN"/>
        </w:rPr>
        <w:tab/>
        <w: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3878D51E" w14:textId="77777777" w:rsidR="00F87B4F" w:rsidRDefault="00F87B4F" w:rsidP="00F87B4F">
      <w:pPr>
        <w:pStyle w:val="B3"/>
        <w:rPr>
          <w:lang w:eastAsia="zh-CN"/>
        </w:rPr>
      </w:pPr>
      <w:r>
        <w:rPr>
          <w:lang w:eastAsia="zh-CN"/>
        </w:rPr>
        <w:t>-</w:t>
      </w:r>
      <w:r>
        <w:rPr>
          <w:lang w:eastAsia="zh-CN"/>
        </w:rPr>
        <w:tab/>
        <w:t>If the Analytics ID(s), the Data Specification fields contain:</w:t>
      </w:r>
    </w:p>
    <w:p w14:paraId="0E94AB1C" w14:textId="77777777" w:rsidR="00F87B4F" w:rsidRDefault="00F87B4F" w:rsidP="00F87B4F">
      <w:pPr>
        <w:pStyle w:val="B4"/>
        <w:rPr>
          <w:lang w:eastAsia="zh-CN"/>
        </w:rPr>
      </w:pPr>
      <w:r>
        <w:rPr>
          <w:lang w:eastAsia="zh-CN"/>
        </w:rPr>
        <w:t>-</w:t>
      </w:r>
      <w:r>
        <w:rPr>
          <w:lang w:eastAsia="zh-CN"/>
        </w:rPr>
        <w:tab/>
        <w:t>Target of Reporting including a tuple with analytics ID; Bulked Data Type, which can be set to ''raw data samples'' (i.e. data is directly extracted from collected events) or ''pre-processed data samples'' (i.e. data from collected events is processed and the processed data is included in the bulked data) or a combination of both; analytics stage (inference or training);</w:t>
      </w:r>
    </w:p>
    <w:p w14:paraId="78751A99" w14:textId="77777777" w:rsidR="00F87B4F" w:rsidRDefault="00F87B4F" w:rsidP="00F87B4F">
      <w:pPr>
        <w:pStyle w:val="B4"/>
        <w:rPr>
          <w:lang w:eastAsia="zh-CN"/>
        </w:rPr>
      </w:pPr>
      <w:r>
        <w:rPr>
          <w:lang w:eastAsia="zh-CN"/>
        </w:rPr>
        <w:t>-</w:t>
      </w:r>
      <w:r>
        <w:rPr>
          <w:lang w:eastAsia="zh-CN"/>
        </w:rPr>
        <w:tab/>
        <w:t>Filter Information may include fields related to the analytics ID such as: Target of Analytics Information (e.g. any UE, list of UEs, groups of UEs); Analytics Filter Information (e.g. area of interest, DNN, Application, S-NSSAI). The analytics ID also determines the Service Operation from NFs, OAM to be used and type of data (i.e. Event IDs, OAM measurements) to be collected and associated with the bulked data.</w:t>
      </w:r>
    </w:p>
    <w:p w14:paraId="3F8A6016" w14:textId="77777777" w:rsidR="00F87B4F" w:rsidRDefault="00F87B4F" w:rsidP="00F87B4F">
      <w:pPr>
        <w:pStyle w:val="B1"/>
        <w:rPr>
          <w:lang w:eastAsia="zh-CN"/>
        </w:rPr>
      </w:pPr>
      <w:r>
        <w:rPr>
          <w:lang w:eastAsia="zh-CN"/>
        </w:rPr>
        <w:t>-</w:t>
      </w:r>
      <w:r>
        <w:rPr>
          <w:lang w:eastAsia="zh-CN"/>
        </w:rPr>
        <w:tab/>
        <w:t>Service Operation in the case of Event ID, defines the service operation to be used by NWDAF, DCCF, MFAF, or ADRF to request data (e.g. Namf_EventExposure_Subscribe or OAM Subscribe)</w:t>
      </w:r>
    </w:p>
    <w:p w14:paraId="3A94F340" w14:textId="77777777" w:rsidR="00F87B4F" w:rsidRDefault="00F87B4F" w:rsidP="00F87B4F">
      <w:pPr>
        <w:pStyle w:val="B1"/>
        <w:rPr>
          <w:lang w:eastAsia="zh-CN"/>
        </w:rPr>
      </w:pPr>
      <w:r>
        <w:rPr>
          <w:lang w:eastAsia="zh-CN"/>
        </w:rPr>
        <w:t>-</w:t>
      </w:r>
      <w:r>
        <w:rPr>
          <w:lang w:eastAsia="zh-CN"/>
        </w:rPr>
        <w:tab/>
        <w:t>Bulked Data Formatting and Processing: the parameters defined in TS 23.502 [3] clause 4.15.1 for Event Reporting Information and Formatting and Processing as defined in clause 5A.4 may be part of the possible formatting and processing instructions to be applied for bulked data generation. Additionally, the following parameters may be also included:</w:t>
      </w:r>
    </w:p>
    <w:p w14:paraId="7F44AE1F" w14:textId="77777777" w:rsidR="00F87B4F" w:rsidRDefault="00F87B4F" w:rsidP="00F87B4F">
      <w:pPr>
        <w:pStyle w:val="B20"/>
        <w:rPr>
          <w:lang w:eastAsia="zh-CN"/>
        </w:rPr>
      </w:pPr>
      <w:r>
        <w:rPr>
          <w:lang w:eastAsia="zh-CN"/>
        </w:rPr>
        <w:t>-</w:t>
      </w:r>
      <w:r>
        <w:rPr>
          <w:lang w:eastAsia="zh-CN"/>
        </w:rPr>
        <w:tab/>
        <w:t>Periodic bulked data notification-</w:t>
      </w:r>
      <w:r>
        <w:rPr>
          <w:lang w:eastAsia="zh-CN"/>
        </w:rPr>
        <w:tab/>
        <w:t>Notifications are sent periodically (e.g. every hour) and may also in a specified time window (e.g. 2AM to 3AM), irrespective of the number of notifications from a Data Source or amount of data that have been bulked. Applicable when the Fetch Flag=false.</w:t>
      </w:r>
    </w:p>
    <w:p w14:paraId="08D8CD3B" w14:textId="77777777" w:rsidR="00F87B4F" w:rsidRDefault="00F87B4F" w:rsidP="00F87B4F">
      <w:pPr>
        <w:pStyle w:val="B20"/>
        <w:rPr>
          <w:lang w:eastAsia="zh-CN"/>
        </w:rPr>
      </w:pPr>
      <w:r>
        <w:rPr>
          <w:lang w:eastAsia="zh-CN"/>
        </w:rPr>
        <w:lastRenderedPageBreak/>
        <w:t>-</w:t>
      </w:r>
      <w:r>
        <w:rPr>
          <w:lang w:eastAsia="zh-CN"/>
        </w:rPr>
        <w:tab/>
        <w: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t>
      </w:r>
    </w:p>
    <w:p w14:paraId="00460E8E" w14:textId="6EFA0C9D" w:rsidR="00F87B4F" w:rsidRDefault="00F87B4F" w:rsidP="00F87B4F">
      <w:pPr>
        <w:pStyle w:val="NO"/>
        <w:rPr>
          <w:lang w:eastAsia="zh-CN"/>
        </w:rPr>
      </w:pPr>
      <w:r>
        <w:rPr>
          <w:lang w:eastAsia="zh-CN"/>
        </w:rPr>
        <w:t>NOTE:</w:t>
      </w:r>
      <w:r>
        <w:rPr>
          <w:lang w:eastAsia="zh-CN"/>
        </w:rPr>
        <w:tab/>
        <w:t>T</w:t>
      </w:r>
      <w:del w:id="11" w:author="Nokia" w:date="2021-11-08T14:44:00Z">
        <w:r w:rsidDel="00F87B4F">
          <w:rPr>
            <w:lang w:eastAsia="zh-CN"/>
          </w:rPr>
          <w:delText>here must exist a compatibility between t</w:delText>
        </w:r>
      </w:del>
      <w:r>
        <w:rPr>
          <w:lang w:eastAsia="zh-CN"/>
        </w:rPr>
        <w:t xml:space="preserve">he desired feature type </w:t>
      </w:r>
      <w:ins w:id="12" w:author="Nokia" w:date="2021-11-08T14:44:00Z">
        <w:r>
          <w:rPr>
            <w:lang w:eastAsia="zh-CN"/>
          </w:rPr>
          <w:t>needs to be compatible with</w:t>
        </w:r>
      </w:ins>
      <w:del w:id="13" w:author="Nokia" w:date="2021-11-08T14:44:00Z">
        <w:r w:rsidDel="00F87B4F">
          <w:rPr>
            <w:lang w:eastAsia="zh-CN"/>
          </w:rPr>
          <w:delText>and</w:delText>
        </w:r>
      </w:del>
      <w:r>
        <w:rPr>
          <w:lang w:eastAsia="zh-CN"/>
        </w:rPr>
        <w:t xml:space="preserve"> the possible processing applicable to the event notifications of the Event ID.</w:t>
      </w:r>
    </w:p>
    <w:p w14:paraId="1AA900F4" w14:textId="77777777" w:rsidR="00F87B4F" w:rsidRDefault="00F87B4F" w:rsidP="00F87B4F">
      <w:pPr>
        <w:pStyle w:val="B20"/>
        <w:rPr>
          <w:lang w:eastAsia="zh-CN"/>
        </w:rPr>
      </w:pPr>
      <w:r>
        <w:rPr>
          <w:lang w:eastAsia="zh-CN"/>
        </w:rPr>
        <w:t>-</w:t>
      </w:r>
      <w:r>
        <w:rPr>
          <w:lang w:eastAsia="zh-CN"/>
        </w:rPr>
        <w:tab/>
        <w:t>Time Window - Specifies the start and stop time for the requested data or analytics.</w:t>
      </w:r>
    </w:p>
    <w:p w14:paraId="6096604A" w14:textId="77777777" w:rsidR="00F87B4F" w:rsidRDefault="00F87B4F" w:rsidP="00F87B4F">
      <w:pPr>
        <w:pStyle w:val="B3"/>
        <w:rPr>
          <w:lang w:eastAsia="zh-CN"/>
        </w:rPr>
      </w:pPr>
      <w:r>
        <w:rPr>
          <w:lang w:eastAsia="zh-CN"/>
        </w:rPr>
        <w:t xml:space="preserve"> -</w:t>
      </w:r>
      <w:r>
        <w:rPr>
          <w:lang w:eastAsia="zh-CN"/>
        </w:rPr>
        <w:tab/>
        <w:t>If the Time Window includes a period in the past, then the data or analytics collection is "historical".</w:t>
      </w:r>
    </w:p>
    <w:p w14:paraId="03F8E251" w14:textId="77777777" w:rsidR="00F87B4F" w:rsidRDefault="00F87B4F" w:rsidP="00F87B4F">
      <w:pPr>
        <w:pStyle w:val="B3"/>
        <w:rPr>
          <w:lang w:eastAsia="zh-CN"/>
        </w:rPr>
      </w:pPr>
      <w:r>
        <w:rPr>
          <w:lang w:eastAsia="zh-CN"/>
        </w:rPr>
        <w:t>-</w:t>
      </w:r>
      <w:r>
        <w:rPr>
          <w:lang w:eastAsia="zh-CN"/>
        </w:rPr>
        <w:tab/>
        <w:t>If the Time Window includes a period in the future, the data or analytics collection is "runtime".</w:t>
      </w:r>
    </w:p>
    <w:p w14:paraId="7E0EE489" w14:textId="77777777" w:rsidR="00F87B4F" w:rsidRDefault="00F87B4F" w:rsidP="00F87B4F">
      <w:pPr>
        <w:pStyle w:val="B20"/>
        <w:rPr>
          <w:lang w:eastAsia="zh-CN"/>
        </w:rPr>
      </w:pPr>
      <w:r>
        <w:rPr>
          <w:lang w:eastAsia="zh-CN"/>
        </w:rPr>
        <w:t>-</w:t>
      </w:r>
      <w:r>
        <w:rPr>
          <w:lang w:eastAsia="zh-CN"/>
        </w:rPr>
        <w:tab/>
        <w:t>(Optional) Minimum and/or maximum number of samples to be included in the bulked data.</w:t>
      </w:r>
    </w:p>
    <w:p w14:paraId="1C6254EE" w14:textId="77777777" w:rsidR="00F87B4F" w:rsidRDefault="00F87B4F" w:rsidP="00F87B4F">
      <w:pPr>
        <w:pStyle w:val="B20"/>
        <w:rPr>
          <w:lang w:eastAsia="zh-CN"/>
        </w:rPr>
      </w:pPr>
      <w:r>
        <w:rPr>
          <w:lang w:eastAsia="zh-CN"/>
        </w:rPr>
        <w:t>-</w:t>
      </w:r>
      <w:r>
        <w:rPr>
          <w:lang w:eastAsia="zh-CN"/>
        </w:rPr>
        <w:tab/>
        <w: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t>
      </w:r>
    </w:p>
    <w:p w14:paraId="0360FD5D" w14:textId="77777777" w:rsidR="00F87B4F" w:rsidRDefault="00F87B4F" w:rsidP="00F87B4F">
      <w:pPr>
        <w:pStyle w:val="B20"/>
        <w:rPr>
          <w:lang w:eastAsia="zh-CN"/>
        </w:rPr>
      </w:pPr>
      <w:r>
        <w:rPr>
          <w:lang w:eastAsia="zh-CN"/>
        </w:rPr>
        <w:t>-</w:t>
      </w:r>
      <w:r>
        <w:rPr>
          <w:lang w:eastAsia="zh-CN"/>
        </w:rPr>
        <w:tab/>
        <w:t>Bulked data deadline, which indicates the limit of time for the consumer to fetch bulked data after receiving a notification that the data is available. Applicable when the fetch flag is set to true.</w:t>
      </w:r>
    </w:p>
    <w:p w14:paraId="3AE49687" w14:textId="77777777" w:rsidR="00F87B4F" w:rsidRDefault="00F87B4F" w:rsidP="00F87B4F">
      <w:pPr>
        <w:pStyle w:val="B20"/>
        <w:rPr>
          <w:lang w:eastAsia="zh-CN"/>
        </w:rPr>
      </w:pPr>
      <w:r>
        <w:rPr>
          <w:lang w:eastAsia="zh-CN"/>
        </w:rPr>
        <w:t>-</w:t>
      </w:r>
      <w:r>
        <w:rPr>
          <w:lang w:eastAsia="zh-CN"/>
        </w:rPr>
        <w:tab/>
        <w:t>Notification Event Clubbing as defined in clause 5A.4, indicates the number of notifications from a data source to be bulked before sending a notification containing the bulked data to the Consumer. Applicable when the Fetch Flag=False.</w:t>
      </w:r>
    </w:p>
    <w:p w14:paraId="6E6F864B" w14:textId="77777777" w:rsidR="00F87B4F" w:rsidRDefault="00F87B4F" w:rsidP="00F87B4F">
      <w:pPr>
        <w:pStyle w:val="B20"/>
        <w:rPr>
          <w:lang w:eastAsia="zh-CN"/>
        </w:rPr>
      </w:pPr>
      <w:r>
        <w:rPr>
          <w:lang w:eastAsia="zh-CN"/>
        </w:rPr>
        <w:t>-</w:t>
      </w:r>
      <w:r>
        <w:rPr>
          <w:lang w:eastAsia="zh-CN"/>
        </w:rPr>
        <w:tab/>
        <w:t>Processing rules: the types of data manipulation to be applied for the requested bulked data and comprises: geographical aggregation level (e.g. per UEs, per AoI), temporal aggregation (i.e. per minute, per hour); anonymization rules (e.g. anonymization of UE identifications).</w:t>
      </w:r>
    </w:p>
    <w:p w14:paraId="477FCF80" w14:textId="77777777" w:rsidR="00F87B4F" w:rsidRDefault="00F87B4F" w:rsidP="00F87B4F">
      <w:pPr>
        <w:pStyle w:val="B1"/>
        <w:rPr>
          <w:lang w:eastAsia="zh-CN"/>
        </w:rPr>
      </w:pPr>
      <w:r>
        <w:rPr>
          <w:lang w:eastAsia="zh-CN"/>
        </w:rPr>
        <w:t>-</w:t>
      </w:r>
      <w:r>
        <w:rPr>
          <w:lang w:eastAsia="zh-CN"/>
        </w:rPr>
        <w:tab/>
        <w:t>A Notification Target Address (+ Notification Correlation ID), where the Notification Correlation ID is the unique identification for the bulked data being generated for the requesting consumer.</w:t>
      </w:r>
    </w:p>
    <w:p w14:paraId="0D483CD7" w14:textId="77777777" w:rsidR="00F87B4F" w:rsidRDefault="00F87B4F" w:rsidP="00F87B4F">
      <w:pPr>
        <w:pStyle w:val="B1"/>
        <w:rPr>
          <w:lang w:eastAsia="zh-CN"/>
        </w:rPr>
      </w:pPr>
      <w:r>
        <w:rPr>
          <w:lang w:eastAsia="zh-CN"/>
        </w:rPr>
        <w:t>-</w:t>
      </w:r>
      <w:r>
        <w:rPr>
          <w:lang w:eastAsia="zh-CN"/>
        </w:rPr>
        <w:tab/>
        <w:t>ADRF ID or NWDAF ID (or ADRF Set ID or NWDAF Set ID) storing historical data (optional). If know to the consumer, this may be specified to direct a DCCF or an NWDAF to the repository containing historical data.</w:t>
      </w:r>
    </w:p>
    <w:p w14:paraId="2752C7B1" w14:textId="77777777" w:rsidR="00F87B4F" w:rsidRDefault="00F87B4F" w:rsidP="00F87B4F">
      <w:pPr>
        <w:pStyle w:val="B1"/>
        <w:rPr>
          <w:lang w:eastAsia="zh-CN"/>
        </w:rPr>
      </w:pPr>
      <w:r>
        <w:rPr>
          <w:lang w:eastAsia="zh-CN"/>
        </w:rPr>
        <w:t>-</w:t>
      </w:r>
      <w:r>
        <w:rPr>
          <w:lang w:eastAsia="zh-CN"/>
        </w:rPr>
        <w:tab/>
        <w:t>(Optional) ADRF information indicating whether the collected data for the generation of the bulked data are to be stored in an ADRF, and optionally an ADRF ID.</w:t>
      </w:r>
    </w:p>
    <w:p w14:paraId="2DC3A4FF" w14:textId="77777777" w:rsidR="00F87B4F" w:rsidRDefault="00F87B4F" w:rsidP="00F87B4F">
      <w:pPr>
        <w:pStyle w:val="B1"/>
        <w:rPr>
          <w:lang w:eastAsia="zh-CN"/>
        </w:rPr>
      </w:pPr>
      <w:r>
        <w:rPr>
          <w:lang w:eastAsia="zh-CN"/>
        </w:rPr>
        <w:t>-</w:t>
      </w:r>
      <w:r>
        <w:rPr>
          <w:lang w:eastAsia="zh-CN"/>
        </w:rPr>
        <w:tab/>
        <w:t>(Optional, in case the requested data is Event IDs) Data Source identification to collect the data, e.g. NF Instance (or NF Set) ID from which the data needs to be collected.</w:t>
      </w:r>
    </w:p>
    <w:p w14:paraId="459DA05B" w14:textId="77777777" w:rsidR="00F87B4F" w:rsidRDefault="00F87B4F" w:rsidP="00F87B4F">
      <w:pPr>
        <w:rPr>
          <w:lang w:eastAsia="zh-CN"/>
        </w:rPr>
      </w:pPr>
      <w:r>
        <w:rPr>
          <w:lang w:eastAsia="zh-CN"/>
        </w:rPr>
        <w:t>The output parameter of the Nnwdaf_DataManagement_Subscribe or Ndccf_DataManagement_Subscribe, or Nadrf_DataManagement_RetrievalSubscribe service operation comprise the subscription correlation ID, which identifies the requested bulked data.</w:t>
      </w:r>
    </w:p>
    <w:p w14:paraId="4B1D951B" w14:textId="77777777" w:rsidR="00F87B4F" w:rsidRDefault="00F87B4F" w:rsidP="00F87B4F">
      <w:pPr>
        <w:rPr>
          <w:lang w:eastAsia="zh-CN"/>
        </w:rPr>
      </w:pPr>
      <w:r>
        <w:rPr>
          <w:lang w:eastAsia="zh-CN"/>
        </w:rPr>
        <w:t>The input parameters of Nnwdaf_DataManagement_Notify or Ndccf_DataManagement_Notify, or Nmfaf_3caDataManagement_Notify, or Nadrf_DataManagement_RetrievalNotify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t>
      </w:r>
    </w:p>
    <w:p w14:paraId="48EE02AD" w14:textId="77777777" w:rsidR="00F87B4F" w:rsidRDefault="00F87B4F" w:rsidP="00F87B4F">
      <w:pPr>
        <w:rPr>
          <w:lang w:eastAsia="zh-CN"/>
        </w:rPr>
      </w:pPr>
      <w:r>
        <w:rPr>
          <w:lang w:eastAsia="zh-CN"/>
        </w:rPr>
        <w:t>The input parameters for the service operation Nnwdaf_DataManagement_Fetch or Ndccf_DataManagement_Fetch, or Nmfaf_3caDataManagement_Fetch, or Nadrf_DataManagement_RetrievalRequest include: the Notification correlation ID (+list of Fetch Correlation ID), which identifies the requested bulked data.</w:t>
      </w:r>
    </w:p>
    <w:p w14:paraId="6DE986D4" w14:textId="77777777" w:rsidR="00F87B4F" w:rsidRDefault="00F87B4F" w:rsidP="00F87B4F">
      <w:pPr>
        <w:rPr>
          <w:lang w:eastAsia="zh-CN"/>
        </w:rPr>
      </w:pPr>
      <w:r>
        <w:rPr>
          <w:lang w:eastAsia="zh-CN"/>
        </w:rPr>
        <w:t>The output parameters for the service operation Nnwdaf_DataManagement_Fetch include:</w:t>
      </w:r>
    </w:p>
    <w:p w14:paraId="32E66701" w14:textId="77777777" w:rsidR="00F87B4F" w:rsidRDefault="00F87B4F" w:rsidP="00F87B4F">
      <w:pPr>
        <w:pStyle w:val="B1"/>
        <w:rPr>
          <w:lang w:eastAsia="zh-CN"/>
        </w:rPr>
      </w:pPr>
      <w:r>
        <w:rPr>
          <w:lang w:eastAsia="zh-CN"/>
        </w:rPr>
        <w:t>-</w:t>
      </w:r>
      <w:r>
        <w:rPr>
          <w:lang w:eastAsia="zh-CN"/>
        </w:rPr>
        <w:tab/>
        <w:t>the generated bulked data.</w:t>
      </w:r>
    </w:p>
    <w:p w14:paraId="4C0A7218" w14:textId="77777777" w:rsidR="00F87B4F" w:rsidRDefault="00F87B4F" w:rsidP="00F87B4F">
      <w:pPr>
        <w:rPr>
          <w:lang w:eastAsia="zh-CN"/>
        </w:rPr>
      </w:pPr>
      <w:r>
        <w:rPr>
          <w:lang w:eastAsia="zh-CN"/>
        </w:rPr>
        <w:t>The generated bulked data exposed by the above listed service operations comprises:</w:t>
      </w:r>
    </w:p>
    <w:p w14:paraId="47C7EFAA" w14:textId="77777777" w:rsidR="00F87B4F" w:rsidRDefault="00F87B4F" w:rsidP="00F87B4F">
      <w:pPr>
        <w:pStyle w:val="B1"/>
        <w:rPr>
          <w:lang w:eastAsia="zh-CN"/>
        </w:rPr>
      </w:pPr>
      <w:r>
        <w:rPr>
          <w:lang w:eastAsia="zh-CN"/>
        </w:rPr>
        <w:lastRenderedPageBreak/>
        <w:t>-</w:t>
      </w:r>
      <w:r>
        <w:rPr>
          <w:lang w:eastAsia="zh-CN"/>
        </w:rPr>
        <w:tab/>
        <w:t>the dataset (i.e. the resulting set of data samples and/or set of pre-processed data samples from the collected event notifications) generated based on the parameters of bulked data request and instructions for bulked data generation, with each data sample including the following data structure:</w:t>
      </w:r>
    </w:p>
    <w:p w14:paraId="5C422AA4" w14:textId="77777777" w:rsidR="00F87B4F" w:rsidRDefault="00F87B4F" w:rsidP="00F87B4F">
      <w:pPr>
        <w:pStyle w:val="B20"/>
        <w:rPr>
          <w:lang w:eastAsia="zh-CN"/>
        </w:rPr>
      </w:pPr>
      <w:r>
        <w:rPr>
          <w:lang w:eastAsia="zh-CN"/>
        </w:rPr>
        <w:t>-</w:t>
      </w:r>
      <w:r>
        <w:rPr>
          <w:lang w:eastAsia="zh-CN"/>
        </w:rPr>
        <w:tab/>
        <w:t>if the bulked data type is ''pre-processed data samples'' the data type (e.g. Event ID) and associated feature type (e.g. average values of Event ID) are included;</w:t>
      </w:r>
    </w:p>
    <w:p w14:paraId="716AC645" w14:textId="77777777" w:rsidR="00F87B4F" w:rsidRDefault="00F87B4F" w:rsidP="00F87B4F">
      <w:pPr>
        <w:pStyle w:val="B20"/>
        <w:rPr>
          <w:lang w:eastAsia="zh-CN"/>
        </w:rPr>
      </w:pPr>
      <w:r>
        <w:rPr>
          <w:lang w:eastAsia="zh-CN"/>
        </w:rPr>
        <w:t>-</w:t>
      </w:r>
      <w:r>
        <w:rPr>
          <w:lang w:eastAsia="zh-CN"/>
        </w:rPr>
        <w:tab/>
        <w:t>data value (when ''data samples" bulk data type is used) or processed values (when ''pre-processed data samples'' bulked data type is used);</w:t>
      </w:r>
    </w:p>
    <w:p w14:paraId="2845261A" w14:textId="77777777" w:rsidR="00F87B4F" w:rsidRDefault="00F87B4F" w:rsidP="00F87B4F">
      <w:pPr>
        <w:pStyle w:val="B20"/>
        <w:rPr>
          <w:lang w:eastAsia="zh-CN"/>
        </w:rPr>
      </w:pPr>
      <w:r>
        <w:rPr>
          <w:lang w:eastAsia="zh-CN"/>
        </w:rPr>
        <w:t>-</w:t>
      </w:r>
      <w:r>
        <w:rPr>
          <w:lang w:eastAsia="zh-CN"/>
        </w:rPr>
        <w:tab/>
        <w:t>timestamp when the data sample is associated with a bulked data.</w:t>
      </w:r>
    </w:p>
    <w:p w14:paraId="0145F381" w14:textId="77777777" w:rsidR="00B626DC" w:rsidRDefault="00B626DC" w:rsidP="00B626DC"/>
    <w:p w14:paraId="739B4BE4" w14:textId="77777777" w:rsidR="00B626DC" w:rsidRPr="008C362F" w:rsidRDefault="00B626DC" w:rsidP="00B626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E72B444" w14:textId="77777777" w:rsidR="00F87B4F" w:rsidRDefault="00F87B4F" w:rsidP="00F87B4F">
      <w:pPr>
        <w:pStyle w:val="Heading5"/>
        <w:rPr>
          <w:lang w:eastAsia="zh-CN"/>
        </w:rPr>
      </w:pPr>
      <w:bookmarkStart w:id="14" w:name="_Toc83212446"/>
      <w:bookmarkEnd w:id="10"/>
      <w:r>
        <w:rPr>
          <w:lang w:eastAsia="zh-CN"/>
        </w:rPr>
        <w:t>6.2.6.3.3</w:t>
      </w:r>
      <w:r>
        <w:rPr>
          <w:lang w:eastAsia="zh-CN"/>
        </w:rPr>
        <w:tab/>
        <w:t>Historical Data Collection via DCCF</w:t>
      </w:r>
      <w:bookmarkEnd w:id="14"/>
    </w:p>
    <w:p w14:paraId="317A4508" w14:textId="77777777" w:rsidR="00F87B4F" w:rsidRDefault="00F87B4F" w:rsidP="00F87B4F">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3AB723D1" w14:textId="77777777" w:rsidR="00F87B4F" w:rsidRDefault="00F87B4F" w:rsidP="00F87B4F">
      <w:pPr>
        <w:pStyle w:val="TH"/>
        <w:rPr>
          <w:lang w:eastAsia="zh-CN"/>
        </w:rPr>
      </w:pPr>
      <w:r w:rsidRPr="00374E93">
        <w:rPr>
          <w:b w:val="0"/>
          <w:bCs/>
        </w:rPr>
        <w:object w:dxaOrig="11748" w:dyaOrig="9529" w14:anchorId="5EEF5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81.3pt" o:ole="">
            <v:imagedata r:id="rId23" o:title=""/>
          </v:shape>
          <o:OLEObject Type="Embed" ProgID="Visio.Drawing.11" ShapeID="_x0000_i1025" DrawAspect="Content" ObjectID="_1698865918" r:id="rId24"/>
        </w:object>
      </w:r>
    </w:p>
    <w:p w14:paraId="1EE5CF96" w14:textId="77777777" w:rsidR="00F87B4F" w:rsidRDefault="00F87B4F" w:rsidP="00F87B4F">
      <w:pPr>
        <w:pStyle w:val="TF"/>
        <w:rPr>
          <w:lang w:eastAsia="zh-CN"/>
        </w:rPr>
      </w:pPr>
      <w:r>
        <w:rPr>
          <w:lang w:eastAsia="zh-CN"/>
        </w:rPr>
        <w:t>Figure 6.2.6.3.3-1: Historical Data Collection via DCCF</w:t>
      </w:r>
    </w:p>
    <w:p w14:paraId="71596BFB" w14:textId="77777777" w:rsidR="00F87B4F" w:rsidRDefault="00F87B4F" w:rsidP="00F87B4F">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0E9068C2" w14:textId="77777777" w:rsidR="00F87B4F" w:rsidRDefault="00F87B4F" w:rsidP="00F87B4F">
      <w:pPr>
        <w:pStyle w:val="B1"/>
        <w:rPr>
          <w:lang w:eastAsia="zh-CN"/>
        </w:rPr>
      </w:pPr>
      <w:r>
        <w:rPr>
          <w:lang w:eastAsia="zh-CN"/>
        </w:rPr>
        <w:lastRenderedPageBreak/>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550F9598" w14:textId="77777777" w:rsidR="00F87B4F" w:rsidRDefault="00F87B4F" w:rsidP="00F87B4F">
      <w:pPr>
        <w:pStyle w:val="B1"/>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51EACE1F" w14:textId="7D87F6FA" w:rsidR="00F87B4F" w:rsidRDefault="00F87B4F" w:rsidP="00F87B4F">
      <w:pPr>
        <w:pStyle w:val="NO"/>
        <w:rPr>
          <w:lang w:eastAsia="zh-CN"/>
        </w:rPr>
      </w:pPr>
      <w:r>
        <w:rPr>
          <w:lang w:eastAsia="zh-CN"/>
        </w:rPr>
        <w:t>NOTE</w:t>
      </w:r>
      <w:ins w:id="15" w:author="Nokia" w:date="2021-11-08T14:45:00Z">
        <w:r>
          <w:rPr>
            <w:lang w:eastAsia="zh-CN"/>
          </w:rPr>
          <w:t> 1</w:t>
        </w:r>
      </w:ins>
      <w:r>
        <w:rPr>
          <w:lang w:eastAsia="zh-CN"/>
        </w:rPr>
        <w:t>:</w:t>
      </w:r>
      <w:r>
        <w:rPr>
          <w:lang w:eastAsia="zh-CN"/>
        </w:rPr>
        <w:tab/>
        <w:t xml:space="preserve">An ADRF or NWDAF </w:t>
      </w:r>
      <w:del w:id="16" w:author="Nokia" w:date="2021-11-08T14:45:00Z">
        <w:r w:rsidDel="00F87B4F">
          <w:rPr>
            <w:lang w:eastAsia="zh-CN"/>
          </w:rPr>
          <w:delText xml:space="preserve">may </w:delText>
        </w:r>
      </w:del>
      <w:ins w:id="17" w:author="Nokia" w:date="2021-11-08T14:45:00Z">
        <w:r>
          <w:rPr>
            <w:lang w:eastAsia="zh-CN"/>
          </w:rPr>
          <w:t>migh</w:t>
        </w:r>
      </w:ins>
      <w:ins w:id="18" w:author="Nokia" w:date="2021-11-08T14:46:00Z">
        <w:r>
          <w:rPr>
            <w:lang w:eastAsia="zh-CN"/>
          </w:rPr>
          <w:t>t</w:t>
        </w:r>
      </w:ins>
      <w:ins w:id="19" w:author="Nokia" w:date="2021-11-08T14:45:00Z">
        <w:r>
          <w:rPr>
            <w:lang w:eastAsia="zh-CN"/>
          </w:rPr>
          <w:t xml:space="preserve"> </w:t>
        </w:r>
      </w:ins>
      <w:r>
        <w:rPr>
          <w:lang w:eastAsia="zh-CN"/>
        </w:rPr>
        <w:t>have previously registered data it is collecting with the DCCF.</w:t>
      </w:r>
    </w:p>
    <w:p w14:paraId="37F2564D" w14:textId="77777777" w:rsidR="00F87B4F" w:rsidRDefault="00F87B4F" w:rsidP="00F87B4F">
      <w:pPr>
        <w:pStyle w:val="B1"/>
        <w:rPr>
          <w:lang w:eastAsia="zh-CN"/>
        </w:rPr>
      </w:pPr>
      <w:r>
        <w:rPr>
          <w:lang w:eastAsia="zh-CN"/>
        </w:rPr>
        <w:t>3.</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66E5960C" w14:textId="77777777" w:rsidR="00F87B4F" w:rsidRDefault="00F87B4F" w:rsidP="00F87B4F">
      <w:pPr>
        <w:pStyle w:val="B1"/>
        <w:rPr>
          <w:lang w:eastAsia="zh-CN"/>
        </w:rPr>
      </w:pPr>
      <w:r>
        <w:rPr>
          <w:lang w:eastAsia="zh-CN"/>
        </w:rPr>
        <w:t>4.</w:t>
      </w:r>
      <w:r>
        <w:rPr>
          <w:lang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10BA2E8B" w14:textId="77777777" w:rsidR="00F87B4F" w:rsidRDefault="00F87B4F" w:rsidP="00F87B4F">
      <w:pPr>
        <w:pStyle w:val="B1"/>
        <w:rPr>
          <w:lang w:eastAsia="zh-CN"/>
        </w:rPr>
      </w:pPr>
      <w:r>
        <w:rPr>
          <w:lang w:eastAsia="zh-CN"/>
        </w:rPr>
        <w:t>5.</w:t>
      </w:r>
      <w:r>
        <w:rPr>
          <w:lang w:eastAsia="zh-CN"/>
        </w:rPr>
        <w:tab/>
        <w:t>The ADRF or the NWDAF sends the requested data (e.g. one or more stored notifications archived from a data source) to the DCCF. The data may be sent in one or more notification messages.</w:t>
      </w:r>
    </w:p>
    <w:p w14:paraId="5198385A" w14:textId="77777777" w:rsidR="00F87B4F" w:rsidRDefault="00F87B4F" w:rsidP="00F87B4F">
      <w:pPr>
        <w:pStyle w:val="B1"/>
        <w:rPr>
          <w:lang w:eastAsia="zh-CN"/>
        </w:rPr>
      </w:pPr>
      <w:r>
        <w:rPr>
          <w:lang w:eastAsia="zh-CN"/>
        </w:rPr>
        <w:t>6.</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57B6B4D4" w14:textId="710F9F84" w:rsidR="00F87B4F" w:rsidRDefault="00F87B4F" w:rsidP="00F87B4F">
      <w:pPr>
        <w:pStyle w:val="NO"/>
        <w:rPr>
          <w:lang w:eastAsia="zh-CN"/>
        </w:rPr>
      </w:pPr>
      <w:r>
        <w:rPr>
          <w:lang w:eastAsia="zh-CN"/>
        </w:rPr>
        <w:t>NOTE</w:t>
      </w:r>
      <w:ins w:id="20" w:author="Nokia" w:date="2021-11-08T14:46:00Z">
        <w:r>
          <w:rPr>
            <w:lang w:eastAsia="zh-CN"/>
          </w:rPr>
          <w:t> 2</w:t>
        </w:r>
      </w:ins>
      <w:r>
        <w:rPr>
          <w:lang w:eastAsia="zh-CN"/>
        </w:rPr>
        <w:t>:</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17440495" w14:textId="77777777" w:rsidR="00F87B4F" w:rsidRDefault="00F87B4F" w:rsidP="00F87B4F">
      <w:pPr>
        <w:pStyle w:val="B1"/>
        <w:rPr>
          <w:lang w:eastAsia="zh-CN"/>
        </w:rPr>
      </w:pPr>
      <w:r>
        <w:rPr>
          <w:lang w:eastAsia="zh-CN"/>
        </w:rPr>
        <w:t>7.</w:t>
      </w:r>
      <w:r>
        <w:rPr>
          <w:lang w:eastAsia="zh-CN"/>
        </w:rPr>
        <w:tab/>
        <w:t>If a notification contains a fetch instruction, the notification endpoint sends a Ndccf_DataManagement_Fetch request to fetch the data from the DCCF.</w:t>
      </w:r>
    </w:p>
    <w:p w14:paraId="27707A42" w14:textId="77777777" w:rsidR="00F87B4F" w:rsidRDefault="00F87B4F" w:rsidP="00F87B4F">
      <w:pPr>
        <w:pStyle w:val="B1"/>
        <w:rPr>
          <w:lang w:eastAsia="zh-CN"/>
        </w:rPr>
      </w:pPr>
      <w:r>
        <w:rPr>
          <w:lang w:eastAsia="zh-CN"/>
        </w:rPr>
        <w:t>8.</w:t>
      </w:r>
      <w:r>
        <w:rPr>
          <w:lang w:eastAsia="zh-CN"/>
        </w:rPr>
        <w:tab/>
        <w:t>The DCCF delivers the data to the notification endpoint.</w:t>
      </w:r>
    </w:p>
    <w:p w14:paraId="210EFD4F" w14:textId="77777777" w:rsidR="00F87B4F" w:rsidRDefault="00F87B4F" w:rsidP="00F87B4F">
      <w:pPr>
        <w:pStyle w:val="B1"/>
        <w:rPr>
          <w:lang w:eastAsia="zh-CN"/>
        </w:rPr>
      </w:pPr>
      <w:r>
        <w:rPr>
          <w:lang w:eastAsia="zh-CN"/>
        </w:rPr>
        <w:t>9.</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5718968A" w14:textId="77777777" w:rsidR="00F87B4F" w:rsidRDefault="00F87B4F" w:rsidP="00F87B4F">
      <w:pPr>
        <w:pStyle w:val="B1"/>
        <w:rPr>
          <w:lang w:eastAsia="zh-CN"/>
        </w:rPr>
      </w:pPr>
      <w:r>
        <w:rPr>
          <w:lang w:eastAsia="zh-CN"/>
        </w:rPr>
        <w:t>10.</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655419FA" w14:textId="77777777" w:rsidR="00F87B4F" w:rsidRDefault="00F87B4F" w:rsidP="00F87B4F">
      <w:pPr>
        <w:pStyle w:val="B1"/>
        <w:rPr>
          <w:lang w:eastAsia="zh-CN"/>
        </w:rPr>
      </w:pPr>
      <w:r>
        <w:rPr>
          <w:lang w:eastAsia="zh-CN"/>
        </w:rPr>
        <w:t>11.</w:t>
      </w:r>
      <w:r>
        <w:rPr>
          <w:lang w:eastAsia="zh-CN"/>
        </w:rPr>
        <w:tab/>
        <w:t>If the data are being provided by an NWDAF and there are no other data consumers subscribed to the data, the DCCF unsubscribes with the NWDAF using Nnwdaf_DataManagement_Unsubscribe as specified in clause 7.4.3.</w:t>
      </w:r>
    </w:p>
    <w:p w14:paraId="1986E3E2" w14:textId="77777777" w:rsidR="008C0F91" w:rsidRDefault="008C0F91" w:rsidP="008C0F91"/>
    <w:p w14:paraId="3C81B048"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E0B9C3D" w14:textId="77777777" w:rsidR="00F87B4F" w:rsidRDefault="00F87B4F" w:rsidP="00F87B4F">
      <w:pPr>
        <w:pStyle w:val="Heading5"/>
        <w:rPr>
          <w:lang w:eastAsia="zh-CN"/>
        </w:rPr>
      </w:pPr>
      <w:bookmarkStart w:id="21" w:name="_Toc83212448"/>
      <w:r>
        <w:rPr>
          <w:lang w:eastAsia="zh-CN"/>
        </w:rPr>
        <w:t>6.2.6.3.5</w:t>
      </w:r>
      <w:r>
        <w:rPr>
          <w:lang w:eastAsia="zh-CN"/>
        </w:rPr>
        <w:tab/>
        <w:t>Historical Data Collection via Messaging Framework</w:t>
      </w:r>
      <w:bookmarkEnd w:id="21"/>
    </w:p>
    <w:p w14:paraId="5E759BFC" w14:textId="77777777" w:rsidR="00F87B4F" w:rsidRDefault="00F87B4F" w:rsidP="00F87B4F">
      <w:pPr>
        <w:rPr>
          <w:lang w:eastAsia="zh-CN"/>
        </w:rPr>
      </w:pPr>
      <w:r>
        <w:rPr>
          <w:lang w:eastAsia="zh-CN"/>
        </w:rPr>
        <w:t xml:space="preserve">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w:t>
      </w:r>
      <w:r>
        <w:rPr>
          <w:lang w:eastAsia="zh-CN"/>
        </w:rPr>
        <w:lastRenderedPageBreak/>
        <w:t>retrieved from the ADRF or NWDAF and how the data is formatted. Whether the data consumer uses this procedure or directly contacts the ADRF or NWDAF is based on configuration.</w:t>
      </w:r>
    </w:p>
    <w:p w14:paraId="60EE0BDB" w14:textId="77777777" w:rsidR="00F87B4F" w:rsidRDefault="00F87B4F" w:rsidP="00F87B4F">
      <w:pPr>
        <w:pStyle w:val="TH"/>
        <w:rPr>
          <w:lang w:eastAsia="zh-CN"/>
        </w:rPr>
      </w:pPr>
      <w:r w:rsidRPr="00374E93">
        <w:rPr>
          <w:bCs/>
        </w:rPr>
        <w:object w:dxaOrig="11748" w:dyaOrig="11425" w14:anchorId="2280B0CE">
          <v:shape id="_x0000_i1026" type="#_x0000_t75" style="width:472.3pt;height:454.45pt" o:ole="">
            <v:imagedata r:id="rId25" o:title=""/>
          </v:shape>
          <o:OLEObject Type="Embed" ProgID="Visio.Drawing.11" ShapeID="_x0000_i1026" DrawAspect="Content" ObjectID="_1698865919" r:id="rId26"/>
        </w:object>
      </w:r>
    </w:p>
    <w:p w14:paraId="2749AD52" w14:textId="77777777" w:rsidR="00F87B4F" w:rsidRDefault="00F87B4F" w:rsidP="00F87B4F">
      <w:pPr>
        <w:pStyle w:val="TF"/>
        <w:rPr>
          <w:lang w:eastAsia="zh-CN"/>
        </w:rPr>
      </w:pPr>
      <w:r>
        <w:rPr>
          <w:lang w:eastAsia="zh-CN"/>
        </w:rPr>
        <w:t>Figure 6.2.6.3.5-1: Historical Data Collection via Messaging Framework</w:t>
      </w:r>
    </w:p>
    <w:p w14:paraId="508AF7AF" w14:textId="77777777" w:rsidR="00F87B4F" w:rsidRDefault="00F87B4F" w:rsidP="00F87B4F">
      <w:pPr>
        <w:pStyle w:val="B1"/>
        <w:rPr>
          <w:lang w:eastAsia="zh-CN"/>
        </w:rPr>
      </w:pPr>
      <w:r>
        <w:rPr>
          <w:lang w:eastAsia="zh-CN"/>
        </w:rPr>
        <w:t>1.</w:t>
      </w:r>
      <w:r>
        <w:rPr>
          <w:lang w:eastAsia="zh-CN"/>
        </w:rPr>
        <w:tab/>
        <w: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7E4CC6B1" w14:textId="77777777" w:rsidR="00F87B4F" w:rsidRDefault="00F87B4F" w:rsidP="00F87B4F">
      <w:pPr>
        <w:pStyle w:val="B1"/>
        <w:rPr>
          <w:lang w:eastAsia="zh-CN"/>
        </w:rPr>
      </w:pPr>
      <w:r>
        <w:rPr>
          <w:lang w:eastAsia="zh-CN"/>
        </w:rPr>
        <w:tab/>
        <w: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626F7780" w14:textId="77777777" w:rsidR="00F87B4F" w:rsidRDefault="00F87B4F" w:rsidP="00F87B4F">
      <w:pPr>
        <w:pStyle w:val="B1"/>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6948456F" w14:textId="201DE0DB" w:rsidR="00F87B4F" w:rsidRDefault="00F87B4F" w:rsidP="00F87B4F">
      <w:pPr>
        <w:pStyle w:val="NO"/>
        <w:rPr>
          <w:lang w:eastAsia="zh-CN"/>
        </w:rPr>
      </w:pPr>
      <w:r>
        <w:rPr>
          <w:lang w:eastAsia="zh-CN"/>
        </w:rPr>
        <w:t>NOTE</w:t>
      </w:r>
      <w:ins w:id="22" w:author="Nokia" w:date="2021-11-08T14:46:00Z">
        <w:r>
          <w:rPr>
            <w:lang w:eastAsia="zh-CN"/>
          </w:rPr>
          <w:t> 1</w:t>
        </w:r>
      </w:ins>
      <w:r>
        <w:rPr>
          <w:lang w:eastAsia="zh-CN"/>
        </w:rPr>
        <w:t>:</w:t>
      </w:r>
      <w:r>
        <w:rPr>
          <w:lang w:eastAsia="zh-CN"/>
        </w:rPr>
        <w:tab/>
        <w:t xml:space="preserve">An ADRF or NWDAF </w:t>
      </w:r>
      <w:del w:id="23" w:author="Nokia" w:date="2021-11-08T14:46:00Z">
        <w:r w:rsidDel="00F87B4F">
          <w:rPr>
            <w:lang w:eastAsia="zh-CN"/>
          </w:rPr>
          <w:delText xml:space="preserve">may </w:delText>
        </w:r>
      </w:del>
      <w:ins w:id="24" w:author="Nokia" w:date="2021-11-08T14:46:00Z">
        <w:r>
          <w:rPr>
            <w:lang w:eastAsia="zh-CN"/>
          </w:rPr>
          <w:t xml:space="preserve">might </w:t>
        </w:r>
      </w:ins>
      <w:r>
        <w:rPr>
          <w:lang w:eastAsia="zh-CN"/>
        </w:rPr>
        <w:t>have previously registered data it is collecting with the DCCF.</w:t>
      </w:r>
    </w:p>
    <w:p w14:paraId="149CAEA9" w14:textId="77777777" w:rsidR="00F87B4F" w:rsidRDefault="00F87B4F" w:rsidP="00F87B4F">
      <w:pPr>
        <w:pStyle w:val="B1"/>
        <w:rPr>
          <w:lang w:eastAsia="zh-CN"/>
        </w:rPr>
      </w:pPr>
      <w:r>
        <w:rPr>
          <w:lang w:eastAsia="zh-CN"/>
        </w:rPr>
        <w:lastRenderedPageBreak/>
        <w:t>3.</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59E53C1F" w14:textId="77777777" w:rsidR="00F87B4F" w:rsidRDefault="00F87B4F" w:rsidP="00F87B4F">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4A4049FA" w14:textId="77777777" w:rsidR="00F87B4F" w:rsidRDefault="00F87B4F" w:rsidP="00F87B4F">
      <w:pPr>
        <w:pStyle w:val="B1"/>
        <w:rPr>
          <w:lang w:eastAsia="zh-CN"/>
        </w:rPr>
      </w:pPr>
      <w:r>
        <w:rPr>
          <w:lang w:eastAsia="zh-CN"/>
        </w:rPr>
        <w:t>4.</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MFAF Notification Information) containing the MFAF Notification Target Address (+ MFAF Notification Correlation ID) received in step 3 as specified in clause 10.2.</w:t>
      </w:r>
    </w:p>
    <w:p w14:paraId="1F62D80F" w14:textId="77777777" w:rsidR="00F87B4F" w:rsidRDefault="00F87B4F" w:rsidP="00F87B4F">
      <w:pPr>
        <w:pStyle w:val="B1"/>
        <w:rPr>
          <w:lang w:eastAsia="zh-CN"/>
        </w:rPr>
      </w:pPr>
      <w:r>
        <w:rPr>
          <w:lang w:eastAsia="zh-CN"/>
        </w:rPr>
        <w:t>5.</w:t>
      </w:r>
      <w:r>
        <w:rPr>
          <w:lang w:eastAsia="zh-CN"/>
        </w:rPr>
        <w:tab/>
        <w:t>The ADRF responds to the DCCF with an Nadrf_DataManagement_RetrievalSubscribe response indicating if the ADRF can supply the data. If the data can be provided, the procedure continues with step 8.</w:t>
      </w:r>
    </w:p>
    <w:p w14:paraId="2E0781EE" w14:textId="77777777" w:rsidR="00F87B4F" w:rsidRDefault="00F87B4F" w:rsidP="00F87B4F">
      <w:pPr>
        <w:pStyle w:val="B1"/>
        <w:rPr>
          <w:lang w:eastAsia="zh-CN"/>
        </w:rPr>
      </w:pPr>
      <w:r>
        <w:rPr>
          <w:lang w:eastAsia="zh-CN"/>
        </w:rPr>
        <w:t>6.</w:t>
      </w:r>
      <w:r>
        <w:rPr>
          <w:lang w:eastAsia="zh-CN"/>
        </w:rPr>
        <w:tab/>
        <w: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3.</w:t>
      </w:r>
    </w:p>
    <w:p w14:paraId="71105010" w14:textId="77777777" w:rsidR="00F87B4F" w:rsidRDefault="00F87B4F" w:rsidP="00F87B4F">
      <w:pPr>
        <w:pStyle w:val="B1"/>
        <w:rPr>
          <w:lang w:eastAsia="zh-CN"/>
        </w:rPr>
      </w:pPr>
      <w:r>
        <w:rPr>
          <w:lang w:eastAsia="zh-CN"/>
        </w:rPr>
        <w:t>7.</w:t>
      </w:r>
      <w:r>
        <w:rPr>
          <w:lang w:eastAsia="zh-CN"/>
        </w:rPr>
        <w:tab/>
        <w:t>The NWDAF responds to the DCCF with an Nnwdaf_DataManagement_Subscribe response indicating if the NWDAF can supply the data.</w:t>
      </w:r>
    </w:p>
    <w:p w14:paraId="19DC7664" w14:textId="77777777" w:rsidR="00F87B4F" w:rsidRDefault="00F87B4F" w:rsidP="00F87B4F">
      <w:pPr>
        <w:pStyle w:val="B1"/>
        <w:rPr>
          <w:lang w:eastAsia="zh-CN"/>
        </w:rPr>
      </w:pPr>
      <w:r>
        <w:rPr>
          <w:lang w:eastAsia="zh-CN"/>
        </w:rPr>
        <w:t>8.</w:t>
      </w:r>
      <w:r>
        <w:rPr>
          <w:lang w:eastAsia="zh-CN"/>
        </w:rPr>
        <w:tab/>
        <w:t>The ADRF uses Nadrf_DataManagement_RetrievalNotify or the NWDAF uses Nnwdaf_ DataManagement_Notify to send the requested data (e.g. one or more stored notifications archived from a data source) to the MFAF. The data may be sent in one or more notification messages.</w:t>
      </w:r>
    </w:p>
    <w:p w14:paraId="39B6A87B" w14:textId="77777777" w:rsidR="00F87B4F" w:rsidRDefault="00F87B4F" w:rsidP="00F87B4F">
      <w:pPr>
        <w:pStyle w:val="B1"/>
        <w:rPr>
          <w:lang w:eastAsia="zh-CN"/>
        </w:rPr>
      </w:pPr>
      <w:r>
        <w:rPr>
          <w:lang w:eastAsia="zh-CN"/>
        </w:rPr>
        <w:t>9.</w:t>
      </w:r>
      <w:r>
        <w:rPr>
          <w:lang w:eastAsia="zh-CN"/>
        </w:rPr>
        <w:tab/>
        <w:t>The MFAF uses Nmfaf_3caDataManagement_Notify to send data to all notification endpoints indicated in step 3. Notifications are sent to the Notification Target Address(es) using the Data Consumer Notification Correlation ID(s) received in step 3. Data sent to notification endpoints may be processed and formatted by the MFAF, so they conform to delivery requirements specified by the data consumer.</w:t>
      </w:r>
    </w:p>
    <w:p w14:paraId="2F6A3B78" w14:textId="270CC3B0" w:rsidR="00F87B4F" w:rsidRDefault="00F87B4F" w:rsidP="00F87B4F">
      <w:pPr>
        <w:pStyle w:val="NO"/>
        <w:rPr>
          <w:lang w:eastAsia="zh-CN"/>
        </w:rPr>
      </w:pPr>
      <w:r>
        <w:rPr>
          <w:lang w:eastAsia="zh-CN"/>
        </w:rPr>
        <w:t>NOTE</w:t>
      </w:r>
      <w:ins w:id="25" w:author="Nokia" w:date="2021-11-08T14:46:00Z">
        <w:r>
          <w:rPr>
            <w:lang w:eastAsia="zh-CN"/>
          </w:rPr>
          <w:t> 2</w:t>
        </w:r>
      </w:ins>
      <w:r>
        <w:rPr>
          <w:lang w:eastAsia="zh-CN"/>
        </w:rPr>
        <w:t>:</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19783AB2" w14:textId="77777777" w:rsidR="00F87B4F" w:rsidRDefault="00F87B4F" w:rsidP="00F87B4F">
      <w:pPr>
        <w:pStyle w:val="B1"/>
        <w:rPr>
          <w:lang w:eastAsia="zh-CN"/>
        </w:rPr>
      </w:pPr>
      <w:r>
        <w:rPr>
          <w:lang w:eastAsia="zh-CN"/>
        </w:rPr>
        <w:t>10.</w:t>
      </w:r>
      <w:r>
        <w:rPr>
          <w:lang w:eastAsia="zh-CN"/>
        </w:rPr>
        <w:tab/>
        <w:t>If a notification contains a fetch instruction, the notification endpoint sends a Nmfaf_3caDataManagement_Fetch request as specified in clause 9.3.3 to fetch the data from the MFAF.</w:t>
      </w:r>
    </w:p>
    <w:p w14:paraId="347078CF" w14:textId="77777777" w:rsidR="00F87B4F" w:rsidRDefault="00F87B4F" w:rsidP="00F87B4F">
      <w:pPr>
        <w:pStyle w:val="B1"/>
        <w:rPr>
          <w:lang w:eastAsia="zh-CN"/>
        </w:rPr>
      </w:pPr>
      <w:r>
        <w:rPr>
          <w:lang w:eastAsia="zh-CN"/>
        </w:rPr>
        <w:t>11.</w:t>
      </w:r>
      <w:r>
        <w:rPr>
          <w:lang w:eastAsia="zh-CN"/>
        </w:rPr>
        <w:tab/>
        <w:t>The MFAF delivers the data to the notification endpoint.</w:t>
      </w:r>
    </w:p>
    <w:p w14:paraId="59D7753D" w14:textId="77777777" w:rsidR="00F87B4F" w:rsidRDefault="00F87B4F" w:rsidP="00F87B4F">
      <w:pPr>
        <w:pStyle w:val="B1"/>
        <w:rPr>
          <w:lang w:eastAsia="zh-CN"/>
        </w:rPr>
      </w:pPr>
      <w:r>
        <w:rPr>
          <w:lang w:eastAsia="zh-CN"/>
        </w:rPr>
        <w:t>12.</w:t>
      </w:r>
      <w:r>
        <w:rPr>
          <w:lang w:eastAsia="zh-CN"/>
        </w:rPr>
        <w:tab/>
        <w:t>When the data consumer no longer wants data to be collected or has received all the data it needs, it invokes Ndccf_DataManagement_Unsubscribe (Subscription Correlation ID), using the Subscription Correlation Id received in response to its subscription in step 1.</w:t>
      </w:r>
    </w:p>
    <w:p w14:paraId="39B98F69" w14:textId="77777777" w:rsidR="00F87B4F" w:rsidRDefault="00F87B4F" w:rsidP="00F87B4F">
      <w:pPr>
        <w:pStyle w:val="B1"/>
        <w:rPr>
          <w:lang w:eastAsia="zh-CN"/>
        </w:rPr>
      </w:pPr>
      <w:r>
        <w:rPr>
          <w:lang w:eastAsia="zh-CN"/>
        </w:rPr>
        <w:t>13.</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1EBF785A" w14:textId="77777777" w:rsidR="00F87B4F" w:rsidRDefault="00F87B4F" w:rsidP="00F87B4F">
      <w:pPr>
        <w:pStyle w:val="B1"/>
        <w:rPr>
          <w:lang w:eastAsia="zh-CN"/>
        </w:rPr>
      </w:pPr>
      <w:r>
        <w:rPr>
          <w:lang w:eastAsia="zh-CN"/>
        </w:rPr>
        <w:t>14.</w:t>
      </w:r>
      <w:r>
        <w:rPr>
          <w:lang w:eastAsia="zh-CN"/>
        </w:rPr>
        <w:tab/>
        <w:t>If the data are being provided by an NWDAF and there are no other data consumers subscribed to the data, the DCCF unsubscribes with the NWDAF using Nnwdaf_DataManagement_Unsubscribe as specified in clause 7.4.3.</w:t>
      </w:r>
    </w:p>
    <w:p w14:paraId="3278D9EE" w14:textId="77777777" w:rsidR="00F87B4F" w:rsidRDefault="00F87B4F" w:rsidP="00F87B4F">
      <w:pPr>
        <w:pStyle w:val="B1"/>
        <w:rPr>
          <w:lang w:eastAsia="zh-CN"/>
        </w:rPr>
      </w:pPr>
      <w:r>
        <w:rPr>
          <w:lang w:eastAsia="zh-CN"/>
        </w:rPr>
        <w:t>15.</w:t>
      </w:r>
      <w:r>
        <w:rPr>
          <w:lang w:eastAsia="zh-CN"/>
        </w:rPr>
        <w:tab/>
        <w:t>The DCCF de-configures the MFAF so it no longer maps notifications received from the ADRF or NWDAF to the notification endpoints configured in step 3.</w:t>
      </w:r>
    </w:p>
    <w:p w14:paraId="271ED195" w14:textId="77777777" w:rsidR="002A5633" w:rsidRDefault="002A5633" w:rsidP="002A5633">
      <w:pPr>
        <w:pStyle w:val="B1"/>
        <w:ind w:left="0" w:firstLine="0"/>
        <w:rPr>
          <w:lang w:eastAsia="zh-CN"/>
        </w:rPr>
      </w:pPr>
    </w:p>
    <w:p w14:paraId="645B1499"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52FD0FB5" w14:textId="77777777" w:rsidR="00F87B4F" w:rsidRDefault="00F87B4F" w:rsidP="00F87B4F">
      <w:pPr>
        <w:pStyle w:val="Heading4"/>
        <w:rPr>
          <w:lang w:eastAsia="zh-CN"/>
        </w:rPr>
      </w:pPr>
      <w:bookmarkStart w:id="26" w:name="_Toc83212452"/>
      <w:bookmarkStart w:id="27" w:name="_Toc75344616"/>
      <w:r>
        <w:rPr>
          <w:lang w:eastAsia="zh-CN"/>
        </w:rPr>
        <w:t>6.2.7.2</w:t>
      </w:r>
      <w:r>
        <w:rPr>
          <w:lang w:eastAsia="zh-CN"/>
        </w:rPr>
        <w:tab/>
        <w:t>Procedure for Data Collection with Event Muting Mechanism</w:t>
      </w:r>
      <w:bookmarkEnd w:id="26"/>
    </w:p>
    <w:p w14:paraId="515063E7" w14:textId="77777777" w:rsidR="00F87B4F" w:rsidRDefault="00F87B4F" w:rsidP="00F87B4F">
      <w:pPr>
        <w:rPr>
          <w:lang w:eastAsia="zh-CN"/>
        </w:rPr>
      </w:pPr>
      <w:r>
        <w:rPr>
          <w:lang w:eastAsia="zh-CN"/>
        </w:rPr>
        <w:t>The mute storage of events mechanism in the DCCF, the NWDAF, or NFs reuses the Event Reporting Information field of Event Exposure Framework to include the following flags:</w:t>
      </w:r>
    </w:p>
    <w:p w14:paraId="141563E5" w14:textId="77777777" w:rsidR="00F87B4F" w:rsidRDefault="00F87B4F" w:rsidP="00F87B4F">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13A60CE7" w14:textId="77777777" w:rsidR="00F87B4F" w:rsidRDefault="00F87B4F" w:rsidP="00F87B4F">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6449C30C" w14:textId="77777777" w:rsidR="00F87B4F" w:rsidRDefault="00F87B4F" w:rsidP="00F87B4F">
      <w:pPr>
        <w:rPr>
          <w:lang w:eastAsia="zh-CN"/>
        </w:rPr>
      </w:pPr>
      <w:r>
        <w:rPr>
          <w:lang w:eastAsia="zh-CN"/>
        </w:rPr>
        <w:t>Using the event muting mechanism NWDAF, DCCF can subscribe to events from NFs such as AMF and SMF, to avoid constant notifications and retrieve the mute stored events when it requires.</w:t>
      </w:r>
    </w:p>
    <w:p w14:paraId="7CCC87FC" w14:textId="77777777" w:rsidR="00F87B4F" w:rsidRDefault="00F87B4F" w:rsidP="00F87B4F">
      <w:pPr>
        <w:rPr>
          <w:lang w:eastAsia="zh-CN"/>
        </w:rPr>
      </w:pPr>
      <w:r>
        <w:rPr>
          <w:lang w:eastAsia="zh-CN"/>
        </w:rPr>
        <w:t>The procedure in Figure 6.2.7.2-1 is used by Event Consumer NF to control the frequency of data collection from Event Producer NFs via Event Exposure.</w:t>
      </w:r>
    </w:p>
    <w:bookmarkStart w:id="28" w:name="_MON_1684905360"/>
    <w:bookmarkEnd w:id="28"/>
    <w:p w14:paraId="4D89CC93" w14:textId="77777777" w:rsidR="00F87B4F" w:rsidRDefault="00F87B4F" w:rsidP="00F87B4F">
      <w:pPr>
        <w:pStyle w:val="TH"/>
      </w:pPr>
      <w:r>
        <w:object w:dxaOrig="6304" w:dyaOrig="6341" w14:anchorId="7D08BB0E">
          <v:shape id="_x0000_i1027" type="#_x0000_t75" style="width:361.75pt;height:360.6pt" o:ole="">
            <v:imagedata r:id="rId27" o:title=""/>
          </v:shape>
          <o:OLEObject Type="Embed" ProgID="Word.Picture.8" ShapeID="_x0000_i1027" DrawAspect="Content" ObjectID="_1698865920" r:id="rId28"/>
        </w:object>
      </w:r>
    </w:p>
    <w:p w14:paraId="3A7A1153" w14:textId="77777777" w:rsidR="00F87B4F" w:rsidRDefault="00F87B4F" w:rsidP="00F87B4F">
      <w:pPr>
        <w:pStyle w:val="TF"/>
      </w:pPr>
      <w:r>
        <w:t>Figure 6.2.7.2-1: Procedure for muting event notification</w:t>
      </w:r>
    </w:p>
    <w:p w14:paraId="77F76288" w14:textId="77777777" w:rsidR="00F87B4F" w:rsidRDefault="00F87B4F" w:rsidP="00F87B4F">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p>
    <w:p w14:paraId="688C0340" w14:textId="77777777" w:rsidR="00F87B4F" w:rsidRDefault="00F87B4F" w:rsidP="00F87B4F">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w:t>
      </w:r>
    </w:p>
    <w:p w14:paraId="5E65943A" w14:textId="77777777" w:rsidR="00F87B4F" w:rsidRDefault="00F87B4F" w:rsidP="00F87B4F">
      <w:pPr>
        <w:pStyle w:val="B1"/>
        <w:rPr>
          <w:lang w:eastAsia="zh-CN"/>
        </w:rPr>
      </w:pPr>
      <w:r>
        <w:rPr>
          <w:lang w:eastAsia="zh-CN"/>
        </w:rPr>
        <w:lastRenderedPageBreak/>
        <w:t>1.</w:t>
      </w:r>
      <w:r>
        <w:rPr>
          <w:lang w:eastAsia="zh-CN"/>
        </w:rPr>
        <w:tab/>
        <w:t>The Event Consumer NF, DCCF or NWDAF subscribes for a (set of) Event ID(s) by invoking the Nnf_EventExposure_Subscribe service operation including in event reporting information the deactivate notification flag.</w:t>
      </w:r>
    </w:p>
    <w:p w14:paraId="79F45713" w14:textId="77777777" w:rsidR="00F87B4F" w:rsidRDefault="00F87B4F" w:rsidP="00F87B4F">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2DBD6439" w14:textId="77777777" w:rsidR="00F87B4F" w:rsidRDefault="00F87B4F" w:rsidP="00F87B4F">
      <w:pPr>
        <w:pStyle w:val="B1"/>
        <w:rPr>
          <w:lang w:eastAsia="zh-CN"/>
        </w:rPr>
      </w:pPr>
      <w:r>
        <w:rPr>
          <w:lang w:eastAsia="zh-CN"/>
        </w:rPr>
        <w:tab/>
        <w:t>If the Event Producer NF does not support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55BA9CF9" w14:textId="77777777" w:rsidR="00F87B4F" w:rsidRDefault="00F87B4F" w:rsidP="00F87B4F">
      <w:pPr>
        <w:pStyle w:val="NO"/>
        <w:rPr>
          <w:lang w:eastAsia="zh-CN"/>
        </w:rPr>
      </w:pPr>
      <w:r>
        <w:rPr>
          <w:lang w:eastAsia="zh-CN"/>
        </w:rPr>
        <w:t>NOTE 1:</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7324D41F" w14:textId="77777777" w:rsidR="00F87B4F" w:rsidRDefault="00F87B4F" w:rsidP="00F87B4F">
      <w:pPr>
        <w:pStyle w:val="B1"/>
        <w:rPr>
          <w:lang w:eastAsia="zh-CN"/>
        </w:rPr>
      </w:pPr>
      <w:r>
        <w:rPr>
          <w:lang w:eastAsia="zh-CN"/>
        </w:rPr>
        <w:t>2.</w:t>
      </w:r>
      <w:r>
        <w:rPr>
          <w:lang w:eastAsia="zh-CN"/>
        </w:rPr>
        <w:tab/>
        <w:t>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 notification target information) and the status of the transaction between the Event Consumer NF, DCCF or NWDAF and the Event Producer as "collecting events / non-notification".</w:t>
      </w:r>
    </w:p>
    <w:p w14:paraId="66EA9708" w14:textId="77777777" w:rsidR="00F87B4F" w:rsidRDefault="00F87B4F" w:rsidP="00F87B4F">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50B0EBCA" w14:textId="77777777" w:rsidR="00F87B4F" w:rsidRDefault="00F87B4F" w:rsidP="00F87B4F">
      <w:pPr>
        <w:pStyle w:val="B1"/>
        <w:rPr>
          <w:lang w:eastAsia="zh-CN"/>
        </w:rPr>
      </w:pPr>
      <w:r>
        <w:rPr>
          <w:lang w:eastAsia="zh-CN"/>
        </w:rPr>
        <w:t>4.</w:t>
      </w:r>
      <w:r>
        <w:rPr>
          <w:lang w:eastAsia="zh-CN"/>
        </w:rPr>
        <w:tab/>
        <w:t>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2E529514" w14:textId="77777777" w:rsidR="00F87B4F" w:rsidRDefault="00F87B4F" w:rsidP="00F87B4F">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312DDAF0" w14:textId="77777777" w:rsidR="00F87B4F" w:rsidRDefault="00F87B4F" w:rsidP="00F87B4F">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4734E548" w14:textId="3C1B0735" w:rsidR="00F87B4F" w:rsidRDefault="00F87B4F">
      <w:pPr>
        <w:pStyle w:val="B1"/>
        <w:ind w:left="284" w:firstLine="0"/>
        <w:rPr>
          <w:lang w:eastAsia="zh-CN"/>
        </w:rPr>
        <w:pPrChange w:id="29" w:author="Ericsson01" w:date="2021-11-12T20:25:00Z">
          <w:pPr>
            <w:pStyle w:val="NO"/>
          </w:pPr>
        </w:pPrChange>
      </w:pPr>
      <w:del w:id="30" w:author="Nokia" w:date="2021-11-08T14:47:00Z">
        <w:r w:rsidDel="00F87B4F">
          <w:rPr>
            <w:lang w:eastAsia="zh-CN"/>
          </w:rPr>
          <w:delText>NOTE 2:</w:delText>
        </w:r>
        <w:r w:rsidDel="00F87B4F">
          <w:rPr>
            <w:lang w:eastAsia="zh-CN"/>
          </w:rPr>
          <w:tab/>
        </w:r>
      </w:del>
      <w:ins w:id="31" w:author="Ericsson01" w:date="2021-11-12T20:23:00Z">
        <w:r w:rsidR="00251E83">
          <w:rPr>
            <w:lang w:eastAsia="zh-CN"/>
          </w:rPr>
          <w:t xml:space="preserve">If the </w:t>
        </w:r>
      </w:ins>
      <w:r>
        <w:rPr>
          <w:lang w:eastAsia="zh-CN"/>
        </w:rPr>
        <w:t xml:space="preserve">Event Consumer NF </w:t>
      </w:r>
      <w:ins w:id="32" w:author="Ericsson01" w:date="2021-11-12T20:24:00Z">
        <w:r w:rsidR="00251E83">
          <w:rPr>
            <w:lang w:eastAsia="zh-CN"/>
          </w:rPr>
          <w:t>wants to</w:t>
        </w:r>
      </w:ins>
      <w:del w:id="33" w:author="Ericsson01" w:date="2021-11-12T20:24:00Z">
        <w:r w:rsidDel="00251E83">
          <w:rPr>
            <w:lang w:eastAsia="zh-CN"/>
          </w:rPr>
          <w:delText>shall</w:delText>
        </w:r>
      </w:del>
      <w:r>
        <w:rPr>
          <w:lang w:eastAsia="zh-CN"/>
        </w:rPr>
        <w:t xml:space="preserve"> change an existing subscription to an Event Producer NF using muted stored events into a regular notification of events</w:t>
      </w:r>
      <w:ins w:id="34" w:author="Ericsson01" w:date="2021-11-12T20:24:00Z">
        <w:r w:rsidR="00251E83">
          <w:rPr>
            <w:lang w:eastAsia="zh-CN"/>
          </w:rPr>
          <w:t>, it shall</w:t>
        </w:r>
      </w:ins>
      <w:r>
        <w:rPr>
          <w:lang w:eastAsia="zh-CN"/>
        </w:rPr>
        <w:t xml:space="preserve"> </w:t>
      </w:r>
      <w:del w:id="35" w:author="Ericsson01" w:date="2021-11-12T20:24:00Z">
        <w:r w:rsidDel="00251E83">
          <w:rPr>
            <w:lang w:eastAsia="zh-CN"/>
          </w:rPr>
          <w:delText xml:space="preserve">by </w:delText>
        </w:r>
      </w:del>
      <w:r>
        <w:rPr>
          <w:lang w:eastAsia="zh-CN"/>
        </w:rPr>
        <w:t>invok</w:t>
      </w:r>
      <w:ins w:id="36" w:author="Ericsson01" w:date="2021-11-12T20:24:00Z">
        <w:r w:rsidR="00251E83">
          <w:rPr>
            <w:lang w:eastAsia="zh-CN"/>
          </w:rPr>
          <w:t>e</w:t>
        </w:r>
      </w:ins>
      <w:del w:id="37" w:author="Ericsson01" w:date="2021-11-12T20:24:00Z">
        <w:r w:rsidDel="00251E83">
          <w:rPr>
            <w:lang w:eastAsia="zh-CN"/>
          </w:rPr>
          <w:delText>ing</w:delText>
        </w:r>
      </w:del>
      <w:r>
        <w:rPr>
          <w:lang w:eastAsia="zh-CN"/>
        </w:rPr>
        <w:t xml:space="preserve"> Nnf_EventExposure_Subscribe service operation from Event Producer NF without deactivate notification flag</w:t>
      </w:r>
      <w:del w:id="38" w:author="Ericsson01" w:date="2021-11-12T20:24:00Z">
        <w:r w:rsidDel="00251E83">
          <w:rPr>
            <w:lang w:eastAsia="zh-CN"/>
          </w:rPr>
          <w:delText xml:space="preserve"> or retrieval notification flag</w:delText>
        </w:r>
      </w:del>
      <w:r>
        <w:rPr>
          <w:lang w:eastAsia="zh-CN"/>
        </w:rPr>
        <w:t>.</w:t>
      </w:r>
    </w:p>
    <w:bookmarkEnd w:id="27"/>
    <w:p w14:paraId="2A64AA8B" w14:textId="77777777" w:rsidR="002A5633" w:rsidRDefault="002A5633" w:rsidP="002A5633">
      <w:pPr>
        <w:pStyle w:val="FP"/>
      </w:pPr>
    </w:p>
    <w:p w14:paraId="60DEEAB6" w14:textId="4D810B32" w:rsidR="00FF4AEE" w:rsidRPr="00B63076" w:rsidRDefault="00DC06E8" w:rsidP="00B630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FF4AEE" w:rsidRPr="00B6307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6FD71" w14:textId="77777777" w:rsidR="003E5C69" w:rsidRDefault="003E5C69">
      <w:r>
        <w:separator/>
      </w:r>
    </w:p>
  </w:endnote>
  <w:endnote w:type="continuationSeparator" w:id="0">
    <w:p w14:paraId="2A13F690" w14:textId="77777777" w:rsidR="003E5C69" w:rsidRDefault="003E5C69">
      <w:r>
        <w:continuationSeparator/>
      </w:r>
    </w:p>
  </w:endnote>
  <w:endnote w:type="continuationNotice" w:id="1">
    <w:p w14:paraId="62443092" w14:textId="77777777" w:rsidR="003E5C69" w:rsidRDefault="003E5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1B9" w14:textId="77777777" w:rsidR="003E5C69" w:rsidRDefault="003E5C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EA27" w14:textId="77777777" w:rsidR="003E5C69" w:rsidRDefault="003E5C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F59" w14:textId="77777777" w:rsidR="003E5C69" w:rsidRDefault="003E5C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F8AFA" w14:textId="77777777" w:rsidR="003E5C69" w:rsidRDefault="003E5C69">
      <w:r>
        <w:separator/>
      </w:r>
    </w:p>
  </w:footnote>
  <w:footnote w:type="continuationSeparator" w:id="0">
    <w:p w14:paraId="5B6CDFE1" w14:textId="77777777" w:rsidR="003E5C69" w:rsidRDefault="003E5C69">
      <w:r>
        <w:continuationSeparator/>
      </w:r>
    </w:p>
  </w:footnote>
  <w:footnote w:type="continuationNotice" w:id="1">
    <w:p w14:paraId="6E6CC68A" w14:textId="77777777" w:rsidR="003E5C69" w:rsidRDefault="003E5C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3E5C69" w:rsidRDefault="003E5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8B8D" w14:textId="77777777" w:rsidR="003E5C69" w:rsidRDefault="003E5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CE19" w14:textId="77777777" w:rsidR="003E5C69" w:rsidRDefault="003E5C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3E5C69" w:rsidRDefault="003E5C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3E5C69" w:rsidRDefault="003E5C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3E5C69" w:rsidRDefault="003E5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09B4CFC"/>
    <w:multiLevelType w:val="hybridMultilevel"/>
    <w:tmpl w:val="84EAA520"/>
    <w:lvl w:ilvl="0" w:tplc="874E4EE2">
      <w:start w:val="202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262905"/>
    <w:multiLevelType w:val="hybridMultilevel"/>
    <w:tmpl w:val="44DC1756"/>
    <w:lvl w:ilvl="0" w:tplc="F01013F0">
      <w:start w:val="20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6"/>
  </w:num>
  <w:num w:numId="2">
    <w:abstractNumId w:val="3"/>
  </w:num>
  <w:num w:numId="3">
    <w:abstractNumId w:val="7"/>
  </w:num>
  <w:num w:numId="4">
    <w:abstractNumId w:val="14"/>
  </w:num>
  <w:num w:numId="5">
    <w:abstractNumId w:val="40"/>
  </w:num>
  <w:num w:numId="6">
    <w:abstractNumId w:val="40"/>
  </w:num>
  <w:num w:numId="7">
    <w:abstractNumId w:val="33"/>
  </w:num>
  <w:num w:numId="8">
    <w:abstractNumId w:val="40"/>
  </w:num>
  <w:num w:numId="9">
    <w:abstractNumId w:val="34"/>
  </w:num>
  <w:num w:numId="10">
    <w:abstractNumId w:val="27"/>
  </w:num>
  <w:num w:numId="11">
    <w:abstractNumId w:val="40"/>
  </w:num>
  <w:num w:numId="12">
    <w:abstractNumId w:val="39"/>
  </w:num>
  <w:num w:numId="13">
    <w:abstractNumId w:val="28"/>
  </w:num>
  <w:num w:numId="14">
    <w:abstractNumId w:val="13"/>
  </w:num>
  <w:num w:numId="15">
    <w:abstractNumId w:val="23"/>
  </w:num>
  <w:num w:numId="16">
    <w:abstractNumId w:val="11"/>
  </w:num>
  <w:num w:numId="17">
    <w:abstractNumId w:val="37"/>
  </w:num>
  <w:num w:numId="18">
    <w:abstractNumId w:val="17"/>
  </w:num>
  <w:num w:numId="19">
    <w:abstractNumId w:val="4"/>
  </w:num>
  <w:num w:numId="20">
    <w:abstractNumId w:val="30"/>
  </w:num>
  <w:num w:numId="21">
    <w:abstractNumId w:val="15"/>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2"/>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9"/>
  </w:num>
  <w:num w:numId="31">
    <w:abstractNumId w:val="18"/>
  </w:num>
  <w:num w:numId="32">
    <w:abstractNumId w:val="25"/>
  </w:num>
  <w:num w:numId="33">
    <w:abstractNumId w:val="35"/>
  </w:num>
  <w:num w:numId="34">
    <w:abstractNumId w:val="8"/>
  </w:num>
  <w:num w:numId="35">
    <w:abstractNumId w:val="9"/>
  </w:num>
  <w:num w:numId="36">
    <w:abstractNumId w:val="24"/>
  </w:num>
  <w:num w:numId="37">
    <w:abstractNumId w:val="12"/>
  </w:num>
  <w:num w:numId="38">
    <w:abstractNumId w:val="41"/>
  </w:num>
  <w:num w:numId="39">
    <w:abstractNumId w:val="19"/>
  </w:num>
  <w:num w:numId="40">
    <w:abstractNumId w:val="31"/>
  </w:num>
  <w:num w:numId="41">
    <w:abstractNumId w:val="21"/>
  </w:num>
  <w:num w:numId="42">
    <w:abstractNumId w:val="26"/>
  </w:num>
  <w:num w:numId="43">
    <w:abstractNumId w:val="22"/>
  </w:num>
  <w:num w:numId="44">
    <w:abstractNumId w:val="6"/>
  </w:num>
  <w:num w:numId="45">
    <w:abstractNumId w:val="38"/>
  </w:num>
  <w:num w:numId="46">
    <w:abstractNumId w:val="16"/>
  </w:num>
  <w:num w:numId="47">
    <w:abstractNumId w:val="20"/>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47C5F"/>
    <w:rsid w:val="00055836"/>
    <w:rsid w:val="00055847"/>
    <w:rsid w:val="00060881"/>
    <w:rsid w:val="00063FF5"/>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1070"/>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160E"/>
    <w:rsid w:val="001B52F0"/>
    <w:rsid w:val="001B7A65"/>
    <w:rsid w:val="001D46D4"/>
    <w:rsid w:val="001D4EE4"/>
    <w:rsid w:val="001E0161"/>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1B1A"/>
    <w:rsid w:val="00222985"/>
    <w:rsid w:val="00232DD6"/>
    <w:rsid w:val="00232EF2"/>
    <w:rsid w:val="002351C1"/>
    <w:rsid w:val="002361A5"/>
    <w:rsid w:val="00237E31"/>
    <w:rsid w:val="00241FA9"/>
    <w:rsid w:val="002423DA"/>
    <w:rsid w:val="00242569"/>
    <w:rsid w:val="00251E83"/>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A5633"/>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48E1"/>
    <w:rsid w:val="003E5C69"/>
    <w:rsid w:val="003E5D51"/>
    <w:rsid w:val="003F09C3"/>
    <w:rsid w:val="003F2FEB"/>
    <w:rsid w:val="003F359E"/>
    <w:rsid w:val="00403558"/>
    <w:rsid w:val="004035F0"/>
    <w:rsid w:val="0040436C"/>
    <w:rsid w:val="00405AF4"/>
    <w:rsid w:val="00407004"/>
    <w:rsid w:val="00410371"/>
    <w:rsid w:val="00421C01"/>
    <w:rsid w:val="00423FB1"/>
    <w:rsid w:val="004242F1"/>
    <w:rsid w:val="00424BD2"/>
    <w:rsid w:val="004306B5"/>
    <w:rsid w:val="00435165"/>
    <w:rsid w:val="004354AD"/>
    <w:rsid w:val="00440E3D"/>
    <w:rsid w:val="004420BA"/>
    <w:rsid w:val="0044646D"/>
    <w:rsid w:val="00463703"/>
    <w:rsid w:val="00466678"/>
    <w:rsid w:val="00466E04"/>
    <w:rsid w:val="0047389C"/>
    <w:rsid w:val="004744A7"/>
    <w:rsid w:val="00474EAF"/>
    <w:rsid w:val="00475709"/>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75B7"/>
    <w:rsid w:val="004C0C04"/>
    <w:rsid w:val="004C3504"/>
    <w:rsid w:val="004C552B"/>
    <w:rsid w:val="004C5A9A"/>
    <w:rsid w:val="004D0B7C"/>
    <w:rsid w:val="004E535E"/>
    <w:rsid w:val="004F5660"/>
    <w:rsid w:val="004F5EE6"/>
    <w:rsid w:val="005074A1"/>
    <w:rsid w:val="00510936"/>
    <w:rsid w:val="005130AC"/>
    <w:rsid w:val="0051580D"/>
    <w:rsid w:val="005201CC"/>
    <w:rsid w:val="00532F52"/>
    <w:rsid w:val="0053317D"/>
    <w:rsid w:val="005342C1"/>
    <w:rsid w:val="00535896"/>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E7EEC"/>
    <w:rsid w:val="005F0ECE"/>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3B"/>
    <w:rsid w:val="00652DCA"/>
    <w:rsid w:val="00660A9E"/>
    <w:rsid w:val="00664DF6"/>
    <w:rsid w:val="00666AB7"/>
    <w:rsid w:val="00670890"/>
    <w:rsid w:val="00682074"/>
    <w:rsid w:val="0068281E"/>
    <w:rsid w:val="006868F9"/>
    <w:rsid w:val="00692411"/>
    <w:rsid w:val="00695808"/>
    <w:rsid w:val="0069671E"/>
    <w:rsid w:val="006A10F4"/>
    <w:rsid w:val="006A331A"/>
    <w:rsid w:val="006B46FB"/>
    <w:rsid w:val="006C31CE"/>
    <w:rsid w:val="006C324F"/>
    <w:rsid w:val="006C46B2"/>
    <w:rsid w:val="006D667E"/>
    <w:rsid w:val="006D72EA"/>
    <w:rsid w:val="006E21FB"/>
    <w:rsid w:val="006E2358"/>
    <w:rsid w:val="006F08A7"/>
    <w:rsid w:val="006F605E"/>
    <w:rsid w:val="00701D01"/>
    <w:rsid w:val="007076BB"/>
    <w:rsid w:val="00716405"/>
    <w:rsid w:val="0072048A"/>
    <w:rsid w:val="0072615B"/>
    <w:rsid w:val="007319C7"/>
    <w:rsid w:val="00735C90"/>
    <w:rsid w:val="007409E9"/>
    <w:rsid w:val="00746212"/>
    <w:rsid w:val="00747910"/>
    <w:rsid w:val="007501B4"/>
    <w:rsid w:val="00755ACC"/>
    <w:rsid w:val="00762A37"/>
    <w:rsid w:val="007634CC"/>
    <w:rsid w:val="00764920"/>
    <w:rsid w:val="00765FA5"/>
    <w:rsid w:val="00770E8A"/>
    <w:rsid w:val="00773329"/>
    <w:rsid w:val="007837EA"/>
    <w:rsid w:val="0079134E"/>
    <w:rsid w:val="00792342"/>
    <w:rsid w:val="00795297"/>
    <w:rsid w:val="00796BD0"/>
    <w:rsid w:val="00796CA6"/>
    <w:rsid w:val="007977A8"/>
    <w:rsid w:val="007A0D10"/>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303E"/>
    <w:rsid w:val="00845EA4"/>
    <w:rsid w:val="008626E7"/>
    <w:rsid w:val="008648BA"/>
    <w:rsid w:val="00864EFE"/>
    <w:rsid w:val="008657E6"/>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0F91"/>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30261"/>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3662E"/>
    <w:rsid w:val="00B611DE"/>
    <w:rsid w:val="00B626DC"/>
    <w:rsid w:val="00B63076"/>
    <w:rsid w:val="00B663CA"/>
    <w:rsid w:val="00B67B97"/>
    <w:rsid w:val="00B757F9"/>
    <w:rsid w:val="00B76F62"/>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483D"/>
    <w:rsid w:val="00BB5DFC"/>
    <w:rsid w:val="00BB702E"/>
    <w:rsid w:val="00BC1917"/>
    <w:rsid w:val="00BC76CB"/>
    <w:rsid w:val="00BD09B1"/>
    <w:rsid w:val="00BD16C4"/>
    <w:rsid w:val="00BD279D"/>
    <w:rsid w:val="00BD629F"/>
    <w:rsid w:val="00BD6BB8"/>
    <w:rsid w:val="00BF3D22"/>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1BCF"/>
    <w:rsid w:val="00C258D6"/>
    <w:rsid w:val="00C25F6B"/>
    <w:rsid w:val="00C27E22"/>
    <w:rsid w:val="00C310D6"/>
    <w:rsid w:val="00C32222"/>
    <w:rsid w:val="00C34A1E"/>
    <w:rsid w:val="00C35B6D"/>
    <w:rsid w:val="00C37EEF"/>
    <w:rsid w:val="00C402C6"/>
    <w:rsid w:val="00C411A4"/>
    <w:rsid w:val="00C470F7"/>
    <w:rsid w:val="00C550A6"/>
    <w:rsid w:val="00C60A05"/>
    <w:rsid w:val="00C60CA5"/>
    <w:rsid w:val="00C66BA2"/>
    <w:rsid w:val="00C705D3"/>
    <w:rsid w:val="00C72424"/>
    <w:rsid w:val="00C7397D"/>
    <w:rsid w:val="00C83065"/>
    <w:rsid w:val="00C83970"/>
    <w:rsid w:val="00C90188"/>
    <w:rsid w:val="00C92567"/>
    <w:rsid w:val="00C92AE1"/>
    <w:rsid w:val="00C95985"/>
    <w:rsid w:val="00C9681D"/>
    <w:rsid w:val="00CA01FB"/>
    <w:rsid w:val="00CA3122"/>
    <w:rsid w:val="00CA5AEE"/>
    <w:rsid w:val="00CB2314"/>
    <w:rsid w:val="00CB6664"/>
    <w:rsid w:val="00CC364B"/>
    <w:rsid w:val="00CC4665"/>
    <w:rsid w:val="00CC5026"/>
    <w:rsid w:val="00CC68D0"/>
    <w:rsid w:val="00CC72D8"/>
    <w:rsid w:val="00CC7BC0"/>
    <w:rsid w:val="00CD0085"/>
    <w:rsid w:val="00CD092E"/>
    <w:rsid w:val="00CE0EB5"/>
    <w:rsid w:val="00CE1A6A"/>
    <w:rsid w:val="00CE2E4B"/>
    <w:rsid w:val="00CE3BFD"/>
    <w:rsid w:val="00CE4139"/>
    <w:rsid w:val="00CE48B0"/>
    <w:rsid w:val="00CF02D8"/>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67983"/>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06E8"/>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C95"/>
    <w:rsid w:val="00E62F20"/>
    <w:rsid w:val="00E6488A"/>
    <w:rsid w:val="00E658BF"/>
    <w:rsid w:val="00E65B9A"/>
    <w:rsid w:val="00E6789B"/>
    <w:rsid w:val="00E75A51"/>
    <w:rsid w:val="00E81941"/>
    <w:rsid w:val="00E8492A"/>
    <w:rsid w:val="00E90481"/>
    <w:rsid w:val="00E90EE0"/>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2AF1"/>
    <w:rsid w:val="00EF3B9F"/>
    <w:rsid w:val="00F00932"/>
    <w:rsid w:val="00F0396A"/>
    <w:rsid w:val="00F05F34"/>
    <w:rsid w:val="00F10517"/>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467F"/>
    <w:rsid w:val="00F85FAF"/>
    <w:rsid w:val="00F87B4F"/>
    <w:rsid w:val="00F96568"/>
    <w:rsid w:val="00F96DBC"/>
    <w:rsid w:val="00FA668D"/>
    <w:rsid w:val="00FB6386"/>
    <w:rsid w:val="00FC3220"/>
    <w:rsid w:val="00FC7A7E"/>
    <w:rsid w:val="00FD0722"/>
    <w:rsid w:val="00FD0E2C"/>
    <w:rsid w:val="00FD3A5A"/>
    <w:rsid w:val="00FD3E92"/>
    <w:rsid w:val="00FD4E50"/>
    <w:rsid w:val="00FD5375"/>
    <w:rsid w:val="00FE19E6"/>
    <w:rsid w:val="00FE5450"/>
    <w:rsid w:val="00FF0B16"/>
    <w:rsid w:val="00FF4AEE"/>
    <w:rsid w:val="3A6FF591"/>
    <w:rsid w:val="46CBADF8"/>
    <w:rsid w:val="615D23AE"/>
    <w:rsid w:val="7B345C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1F32CD71"/>
  <w15:docId w15:val="{D7E9DFD0-863A-4573-A402-A579EDAF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table" w:styleId="TableGrid">
    <w:name w:val="Table Grid"/>
    <w:basedOn w:val="TableNormal"/>
    <w:rsid w:val="008C0F9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8C0F91"/>
    <w:rPr>
      <w:rFonts w:ascii="Arial" w:hAnsi="Arial"/>
      <w:sz w:val="18"/>
      <w:lang w:eastAsia="en-US"/>
    </w:rPr>
  </w:style>
  <w:style w:type="character" w:customStyle="1" w:styleId="Heading1Char">
    <w:name w:val="Heading 1 Char"/>
    <w:link w:val="Heading1"/>
    <w:rsid w:val="002A5633"/>
    <w:rPr>
      <w:rFonts w:ascii="Arial" w:hAnsi="Arial"/>
      <w:sz w:val="36"/>
      <w:lang w:eastAsia="en-US"/>
    </w:rPr>
  </w:style>
  <w:style w:type="character" w:customStyle="1" w:styleId="HeaderChar">
    <w:name w:val="Header Char"/>
    <w:basedOn w:val="DefaultParagraphFont"/>
    <w:link w:val="Header"/>
    <w:rsid w:val="002A5633"/>
    <w:rPr>
      <w:rFonts w:ascii="Arial" w:hAnsi="Arial"/>
      <w:b/>
      <w:noProof/>
      <w:sz w:val="18"/>
      <w:lang w:eastAsia="en-US"/>
    </w:rPr>
  </w:style>
  <w:style w:type="character" w:customStyle="1" w:styleId="BalloonTextChar">
    <w:name w:val="Balloon Text Char"/>
    <w:link w:val="BalloonText"/>
    <w:rsid w:val="002A5633"/>
    <w:rPr>
      <w:rFonts w:ascii="Tahoma" w:hAnsi="Tahoma" w:cs="Tahoma"/>
      <w:sz w:val="16"/>
      <w:szCs w:val="16"/>
      <w:lang w:eastAsia="en-US"/>
    </w:rPr>
  </w:style>
  <w:style w:type="character" w:customStyle="1" w:styleId="CommentSubjectChar">
    <w:name w:val="Comment Subject Char"/>
    <w:basedOn w:val="CommentTextChar"/>
    <w:link w:val="CommentSubject"/>
    <w:rsid w:val="002A5633"/>
    <w:rPr>
      <w:rFonts w:ascii="Times New Roman" w:hAnsi="Times New Roman"/>
      <w:b/>
      <w:bCs/>
      <w:lang w:eastAsia="en-US"/>
    </w:rPr>
  </w:style>
  <w:style w:type="paragraph" w:customStyle="1" w:styleId="TAJ">
    <w:name w:val="TAJ"/>
    <w:basedOn w:val="TH"/>
    <w:rsid w:val="002A5633"/>
    <w:rPr>
      <w:rFonts w:eastAsia="Times New Roman"/>
    </w:rPr>
  </w:style>
  <w:style w:type="paragraph" w:customStyle="1" w:styleId="Guidance">
    <w:name w:val="Guidance"/>
    <w:basedOn w:val="Normal"/>
    <w:rsid w:val="002A5633"/>
    <w:rPr>
      <w:rFonts w:eastAsia="Times New Roman"/>
      <w:i/>
      <w:color w:val="0000FF"/>
    </w:rPr>
  </w:style>
  <w:style w:type="character" w:customStyle="1" w:styleId="EditorsNoteCharChar">
    <w:name w:val="Editor's Note Char Char"/>
    <w:rsid w:val="002A5633"/>
    <w:rPr>
      <w:color w:val="FF0000"/>
      <w:lang w:eastAsia="en-US"/>
    </w:rPr>
  </w:style>
  <w:style w:type="paragraph" w:styleId="Title">
    <w:name w:val="Title"/>
    <w:basedOn w:val="Normal"/>
    <w:next w:val="Normal"/>
    <w:link w:val="TitleChar"/>
    <w:qFormat/>
    <w:rsid w:val="002A5633"/>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2A5633"/>
    <w:rPr>
      <w:rFonts w:ascii="Calibri Light" w:hAnsi="Calibri Light"/>
      <w:b/>
      <w:bCs/>
      <w:sz w:val="32"/>
      <w:szCs w:val="32"/>
      <w:lang w:eastAsia="en-US"/>
    </w:rPr>
  </w:style>
  <w:style w:type="character" w:styleId="Strong">
    <w:name w:val="Strong"/>
    <w:qFormat/>
    <w:rsid w:val="002A5633"/>
    <w:rPr>
      <w:b/>
      <w:bCs/>
    </w:rPr>
  </w:style>
  <w:style w:type="character" w:styleId="Emphasis">
    <w:name w:val="Emphasis"/>
    <w:qFormat/>
    <w:rsid w:val="002A5633"/>
    <w:rPr>
      <w:i/>
      <w:iCs/>
    </w:rPr>
  </w:style>
  <w:style w:type="paragraph" w:customStyle="1" w:styleId="Default">
    <w:name w:val="Default"/>
    <w:rsid w:val="002A5633"/>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2A5633"/>
    <w:pPr>
      <w:spacing w:before="120" w:after="120"/>
    </w:pPr>
    <w:rPr>
      <w:b/>
    </w:rPr>
  </w:style>
  <w:style w:type="paragraph" w:styleId="NormalWeb">
    <w:name w:val="Normal (Web)"/>
    <w:basedOn w:val="Normal"/>
    <w:uiPriority w:val="99"/>
    <w:unhideWhenUsed/>
    <w:rsid w:val="002A5633"/>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5AIRPNAIUNRU-2028481721-5787</_dlc_DocId>
    <_dlc_DocIdUrl xmlns="71c5aaf6-e6ce-465b-b873-5148d2a4c105">
      <Url>https://nokia.sharepoint.com/sites/c5g/e2earch/_layouts/15/DocIdRedir.aspx?ID=5AIRPNAIUNRU-2028481721-5787</Url>
      <Description>5AIRPNAIUNRU-2028481721-5787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ECB68B-709D-48AC-8189-3CF9ADCAA0AF}">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DC3C2D18-51A0-4E49-8367-1124EA0E5F31}">
  <ds:schemaRefs>
    <ds:schemaRef ds:uri="http://schemas.openxmlformats.org/officeDocument/2006/bibliography"/>
  </ds:schemaRefs>
</ds:datastoreItem>
</file>

<file path=customXml/itemProps3.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7.xml><?xml version="1.0" encoding="utf-8"?>
<ds:datastoreItem xmlns:ds="http://schemas.openxmlformats.org/officeDocument/2006/customXml" ds:itemID="{8CE1B7D4-0839-446B-8E1B-A5E3D874887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4647</Words>
  <Characters>26320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Nokia-r02</cp:lastModifiedBy>
  <cp:revision>2</cp:revision>
  <cp:lastPrinted>2021-02-17T21:51:00Z</cp:lastPrinted>
  <dcterms:created xsi:type="dcterms:W3CDTF">2021-11-19T21:24:00Z</dcterms:created>
  <dcterms:modified xsi:type="dcterms:W3CDTF">2021-11-19T21:24:00Z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0f20115d-43cf-4ab8-b874-e7abcfb5e1fc</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