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41BEDE" w:rsidR="001E41F3" w:rsidRDefault="001E41F3">
      <w:pPr>
        <w:pStyle w:val="CRCoverPage"/>
        <w:tabs>
          <w:tab w:val="right" w:pos="9639"/>
        </w:tabs>
        <w:spacing w:after="0"/>
        <w:rPr>
          <w:b/>
          <w:i/>
          <w:noProof/>
          <w:sz w:val="28"/>
        </w:rPr>
      </w:pPr>
      <w:r>
        <w:rPr>
          <w:b/>
          <w:noProof/>
          <w:sz w:val="24"/>
        </w:rPr>
        <w:t>3GPP TSG-</w:t>
      </w:r>
      <w:r w:rsidR="00C41CC3">
        <w:fldChar w:fldCharType="begin"/>
      </w:r>
      <w:r w:rsidR="00C41CC3">
        <w:instrText xml:space="preserve"> DOCPROPERTY  TSG/WGRef  \* MERGEFORMAT </w:instrText>
      </w:r>
      <w:r w:rsidR="00C41CC3">
        <w:fldChar w:fldCharType="separate"/>
      </w:r>
      <w:r w:rsidR="002C7F4B">
        <w:rPr>
          <w:b/>
          <w:noProof/>
          <w:sz w:val="24"/>
        </w:rPr>
        <w:t>SA2</w:t>
      </w:r>
      <w:r w:rsidR="00C41CC3">
        <w:rPr>
          <w:b/>
          <w:noProof/>
          <w:sz w:val="24"/>
        </w:rPr>
        <w:fldChar w:fldCharType="end"/>
      </w:r>
      <w:r w:rsidR="00C66BA2">
        <w:rPr>
          <w:b/>
          <w:noProof/>
          <w:sz w:val="24"/>
        </w:rPr>
        <w:t xml:space="preserve"> </w:t>
      </w:r>
      <w:r>
        <w:rPr>
          <w:b/>
          <w:noProof/>
          <w:sz w:val="24"/>
        </w:rPr>
        <w:t>Meeting #</w:t>
      </w:r>
      <w:r w:rsidR="00C41CC3">
        <w:fldChar w:fldCharType="begin"/>
      </w:r>
      <w:r w:rsidR="00C41CC3">
        <w:instrText xml:space="preserve"> DOCPROPERTY  MtgSeq  \* MERGEFORMAT </w:instrText>
      </w:r>
      <w:r w:rsidR="00C41CC3">
        <w:fldChar w:fldCharType="separate"/>
      </w:r>
      <w:r w:rsidR="00EB09B7" w:rsidRPr="00EB09B7">
        <w:rPr>
          <w:b/>
          <w:noProof/>
          <w:sz w:val="24"/>
        </w:rPr>
        <w:t xml:space="preserve"> </w:t>
      </w:r>
      <w:r w:rsidR="002C7F4B">
        <w:rPr>
          <w:b/>
          <w:noProof/>
          <w:sz w:val="24"/>
        </w:rPr>
        <w:t>14</w:t>
      </w:r>
      <w:r w:rsidR="004D3432">
        <w:rPr>
          <w:b/>
          <w:noProof/>
          <w:sz w:val="24"/>
        </w:rPr>
        <w:t>8</w:t>
      </w:r>
      <w:r w:rsidR="002C7F4B">
        <w:rPr>
          <w:b/>
          <w:noProof/>
          <w:sz w:val="24"/>
        </w:rPr>
        <w:t>E</w:t>
      </w:r>
      <w:r w:rsidR="00C41CC3">
        <w:rPr>
          <w:b/>
          <w:noProof/>
          <w:sz w:val="24"/>
        </w:rPr>
        <w:fldChar w:fldCharType="end"/>
      </w:r>
      <w:r w:rsidR="002C7F4B">
        <w:t xml:space="preserve"> </w:t>
      </w:r>
      <w:r w:rsidR="00C41CC3">
        <w:fldChar w:fldCharType="begin"/>
      </w:r>
      <w:r w:rsidR="00C41CC3">
        <w:instrText xml:space="preserve"> DOCPROPERTY  MtgTitle  \* MERGEFORMAT </w:instrText>
      </w:r>
      <w:r w:rsidR="00C41CC3">
        <w:fldChar w:fldCharType="separate"/>
      </w:r>
      <w:r w:rsidR="002C7F4B">
        <w:rPr>
          <w:b/>
          <w:noProof/>
          <w:sz w:val="24"/>
        </w:rPr>
        <w:t>(e-meeting)</w:t>
      </w:r>
      <w:r w:rsidR="00C41CC3">
        <w:rPr>
          <w:b/>
          <w:noProof/>
          <w:sz w:val="24"/>
        </w:rPr>
        <w:fldChar w:fldCharType="end"/>
      </w:r>
      <w:r>
        <w:rPr>
          <w:b/>
          <w:i/>
          <w:noProof/>
          <w:sz w:val="28"/>
        </w:rPr>
        <w:tab/>
      </w:r>
      <w:r w:rsidR="00C41CC3">
        <w:fldChar w:fldCharType="begin"/>
      </w:r>
      <w:r w:rsidR="00C41CC3">
        <w:instrText xml:space="preserve"> DOCPROPERTY  Tdoc#  \* MERGEFORMAT </w:instrText>
      </w:r>
      <w:r w:rsidR="00C41CC3">
        <w:fldChar w:fldCharType="separate"/>
      </w:r>
      <w:r w:rsidR="002C7F4B">
        <w:rPr>
          <w:b/>
          <w:i/>
          <w:noProof/>
          <w:sz w:val="28"/>
        </w:rPr>
        <w:t>S2-21</w:t>
      </w:r>
      <w:r w:rsidR="00443780">
        <w:rPr>
          <w:b/>
          <w:i/>
          <w:noProof/>
          <w:sz w:val="28"/>
        </w:rPr>
        <w:t>0</w:t>
      </w:r>
      <w:r w:rsidR="00C41CC3">
        <w:rPr>
          <w:b/>
          <w:i/>
          <w:noProof/>
          <w:sz w:val="28"/>
        </w:rPr>
        <w:fldChar w:fldCharType="end"/>
      </w:r>
      <w:r w:rsidR="00817A66">
        <w:rPr>
          <w:b/>
          <w:i/>
          <w:noProof/>
          <w:sz w:val="28"/>
        </w:rPr>
        <w:t>9062</w:t>
      </w:r>
    </w:p>
    <w:p w14:paraId="7CB45193" w14:textId="494CAB77" w:rsidR="001E41F3" w:rsidRDefault="00C41C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4D3432">
        <w:rPr>
          <w:b/>
          <w:noProof/>
          <w:sz w:val="24"/>
        </w:rPr>
        <w:t>November</w:t>
      </w:r>
      <w:r w:rsidR="0053195A">
        <w:rPr>
          <w:b/>
          <w:sz w:val="24"/>
          <w:lang w:val="en-US"/>
        </w:rPr>
        <w:t xml:space="preserve"> </w:t>
      </w:r>
      <w:r w:rsidR="002D7D4B">
        <w:rPr>
          <w:b/>
          <w:sz w:val="24"/>
          <w:lang w:val="en-US"/>
        </w:rPr>
        <w:t>1</w:t>
      </w:r>
      <w:r w:rsidR="00917C60">
        <w:rPr>
          <w:b/>
          <w:sz w:val="24"/>
          <w:lang w:val="en-US"/>
        </w:rPr>
        <w:t>5</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632A1B">
        <w:rPr>
          <w:b/>
          <w:sz w:val="24"/>
          <w:lang w:val="en-US"/>
        </w:rPr>
        <w:t>22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71841" w:rsidR="001E41F3" w:rsidRPr="00410371" w:rsidRDefault="00F67EC7" w:rsidP="00547111">
            <w:pPr>
              <w:pStyle w:val="CRCoverPage"/>
              <w:spacing w:after="0"/>
              <w:rPr>
                <w:noProof/>
              </w:rPr>
            </w:pPr>
            <w:r>
              <w:rPr>
                <w:b/>
                <w:noProof/>
                <w:sz w:val="28"/>
              </w:rPr>
              <w:t>3</w:t>
            </w:r>
            <w:r w:rsidR="00632A1B">
              <w:rPr>
                <w:b/>
                <w:noProof/>
                <w:sz w:val="28"/>
              </w:rPr>
              <w:t>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8CC09" w:rsidR="001E41F3" w:rsidRPr="00410371" w:rsidRDefault="00817A66"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C41CC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C0BF5" w:rsidR="00F25D98" w:rsidRDefault="006567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FB387" w:rsidR="001E41F3" w:rsidRDefault="00C41CC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65674D">
              <w:rPr>
                <w:noProof/>
              </w:rPr>
              <w:t>,</w:t>
            </w:r>
            <w:r w:rsidR="0065674D">
              <w:t xml:space="preserve"> </w:t>
            </w:r>
            <w:r w:rsidR="0065674D" w:rsidRPr="0065674D">
              <w:rPr>
                <w:noProof/>
              </w:rPr>
              <w:t>Nokia, Nokia Shanghai Bell,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41CC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7AD84" w:rsidR="001E41F3" w:rsidRDefault="0050121C" w:rsidP="0004506A">
            <w:pPr>
              <w:pStyle w:val="CRCoverPage"/>
              <w:spacing w:after="0"/>
              <w:rPr>
                <w:noProof/>
              </w:rPr>
            </w:pPr>
            <w:r>
              <w:rPr>
                <w:noProof/>
                <w:lang w:eastAsia="zh-CN"/>
              </w:rPr>
              <w:t>Vertical_LAN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4D213" w:rsidR="001E41F3" w:rsidRDefault="00C41CC3">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A87582">
              <w:rPr>
                <w:noProof/>
              </w:rPr>
              <w:t>1</w:t>
            </w:r>
            <w:r w:rsidR="00632A1B">
              <w:rPr>
                <w:noProof/>
              </w:rPr>
              <w:t>1</w:t>
            </w:r>
            <w:r w:rsidR="00953715">
              <w:rPr>
                <w:noProof/>
              </w:rPr>
              <w:t>-</w:t>
            </w:r>
            <w:r>
              <w:rPr>
                <w:noProof/>
              </w:rPr>
              <w:fldChar w:fldCharType="end"/>
            </w:r>
            <w:r w:rsidR="00817A6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02A850FC" w:rsidR="001E41F3" w:rsidRPr="007D46E6" w:rsidRDefault="0050121C" w:rsidP="00CD3670">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22D65A6C" w:rsidR="00A91A01" w:rsidRDefault="00A91A01" w:rsidP="00A91A01">
            <w:pPr>
              <w:pStyle w:val="CRCoverPage"/>
              <w:spacing w:after="0"/>
              <w:ind w:left="100"/>
              <w:rPr>
                <w:noProof/>
              </w:rPr>
            </w:pPr>
            <w:r>
              <w:rPr>
                <w:noProof/>
              </w:rPr>
              <w:t xml:space="preserve">However,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7DB09CC8" w:rsidR="001E5DFD" w:rsidRDefault="001E5DFD" w:rsidP="001E5DFD">
      <w:pPr>
        <w:pStyle w:val="B2"/>
        <w:rPr>
          <w:noProof/>
        </w:rPr>
      </w:pPr>
      <w:r>
        <w:rPr>
          <w:noProof/>
        </w:rPr>
        <w:t>-</w:t>
      </w:r>
      <w:r>
        <w:rPr>
          <w:noProof/>
        </w:rPr>
        <w:tab/>
        <w:t>the updated Routing Indicator Data (</w:t>
      </w:r>
      <w:r>
        <w:t>final consumer of the parameter is the USIM</w:t>
      </w:r>
      <w:ins w:id="14" w:author="Ericsson User1" w:date="2021-11-03T11:00:00Z">
        <w:r w:rsidR="00C9510D" w:rsidRPr="00C9510D">
          <w:t xml:space="preserve"> when the related credential is stored in the USIM, i.e. for PLMN or SNPN credentials; or </w:t>
        </w:r>
      </w:ins>
      <w:ins w:id="15" w:author="Ericsson User1" w:date="2021-11-03T13:52:00Z">
        <w:r w:rsidR="00887B7F">
          <w:t xml:space="preserve">final consumer of the parameter is </w:t>
        </w:r>
      </w:ins>
      <w:ins w:id="16" w:author="Ericsson User1" w:date="2021-11-03T11:00:00Z">
        <w:r w:rsidR="00C9510D" w:rsidRPr="00C9510D">
          <w:t xml:space="preserve">the ME when the related credential is stored in the ME, i.e. </w:t>
        </w:r>
      </w:ins>
      <w:ins w:id="17" w:author="Ericsson User1" w:date="2021-11-03T11:01:00Z">
        <w:r w:rsidR="00CA2B12">
          <w:t xml:space="preserve">for </w:t>
        </w:r>
      </w:ins>
      <w:ins w:id="18" w:author="Ericsson User1" w:date="2021-11-03T11:00:00Z">
        <w:r w:rsidR="00C9510D" w:rsidRPr="00C9510D">
          <w:t>SNPN credentials</w:t>
        </w:r>
      </w:ins>
      <w:r>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677E8D" w14:textId="77777777" w:rsidR="00C9510D" w:rsidRDefault="00C9510D" w:rsidP="00C44391">
      <w:pPr>
        <w:pStyle w:val="B1"/>
        <w:rPr>
          <w:noProof/>
        </w:rPr>
      </w:pPr>
    </w:p>
    <w:sectPr w:rsidR="00C951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73764" w14:textId="77777777" w:rsidR="00C41CC3" w:rsidRDefault="00C41CC3">
      <w:r>
        <w:separator/>
      </w:r>
    </w:p>
  </w:endnote>
  <w:endnote w:type="continuationSeparator" w:id="0">
    <w:p w14:paraId="1D8B6E6E" w14:textId="77777777" w:rsidR="00C41CC3" w:rsidRDefault="00C4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CF980" w14:textId="77777777" w:rsidR="00C41CC3" w:rsidRDefault="00C41CC3">
      <w:r>
        <w:separator/>
      </w:r>
    </w:p>
  </w:footnote>
  <w:footnote w:type="continuationSeparator" w:id="0">
    <w:p w14:paraId="74D34C7F" w14:textId="77777777" w:rsidR="00C41CC3" w:rsidRDefault="00C4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3E7E"/>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3432"/>
    <w:rsid w:val="004D6228"/>
    <w:rsid w:val="004D6E2E"/>
    <w:rsid w:val="004D7AAD"/>
    <w:rsid w:val="004E44FD"/>
    <w:rsid w:val="004E5930"/>
    <w:rsid w:val="004E6E27"/>
    <w:rsid w:val="004E794B"/>
    <w:rsid w:val="004F01AA"/>
    <w:rsid w:val="004F1912"/>
    <w:rsid w:val="004F1982"/>
    <w:rsid w:val="004F3972"/>
    <w:rsid w:val="0050121C"/>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106"/>
    <w:rsid w:val="005C48F5"/>
    <w:rsid w:val="005D265A"/>
    <w:rsid w:val="005D463C"/>
    <w:rsid w:val="005E2C44"/>
    <w:rsid w:val="005E5EAB"/>
    <w:rsid w:val="005E7711"/>
    <w:rsid w:val="005F43D8"/>
    <w:rsid w:val="005F50F2"/>
    <w:rsid w:val="005F54B1"/>
    <w:rsid w:val="00603698"/>
    <w:rsid w:val="006068D1"/>
    <w:rsid w:val="00620EF0"/>
    <w:rsid w:val="00621188"/>
    <w:rsid w:val="006257ED"/>
    <w:rsid w:val="00632A1B"/>
    <w:rsid w:val="00635B07"/>
    <w:rsid w:val="0064354B"/>
    <w:rsid w:val="006470FF"/>
    <w:rsid w:val="0065674D"/>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1CBA"/>
    <w:rsid w:val="007E2958"/>
    <w:rsid w:val="007E45AC"/>
    <w:rsid w:val="007F58E4"/>
    <w:rsid w:val="007F614D"/>
    <w:rsid w:val="007F7259"/>
    <w:rsid w:val="007F7845"/>
    <w:rsid w:val="00802F8D"/>
    <w:rsid w:val="008040A8"/>
    <w:rsid w:val="00810559"/>
    <w:rsid w:val="00812266"/>
    <w:rsid w:val="00817A66"/>
    <w:rsid w:val="00825972"/>
    <w:rsid w:val="0082678D"/>
    <w:rsid w:val="00826FFA"/>
    <w:rsid w:val="008279FA"/>
    <w:rsid w:val="00833F2C"/>
    <w:rsid w:val="008626E7"/>
    <w:rsid w:val="00870EE7"/>
    <w:rsid w:val="00874244"/>
    <w:rsid w:val="00875FAD"/>
    <w:rsid w:val="00884435"/>
    <w:rsid w:val="008846A1"/>
    <w:rsid w:val="0088636A"/>
    <w:rsid w:val="008863B9"/>
    <w:rsid w:val="008876B8"/>
    <w:rsid w:val="00887B7F"/>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17C60"/>
    <w:rsid w:val="009201F8"/>
    <w:rsid w:val="00925B78"/>
    <w:rsid w:val="00925FBE"/>
    <w:rsid w:val="00926E18"/>
    <w:rsid w:val="00936719"/>
    <w:rsid w:val="009402B2"/>
    <w:rsid w:val="00941E1C"/>
    <w:rsid w:val="00941E30"/>
    <w:rsid w:val="00942C2D"/>
    <w:rsid w:val="00946A31"/>
    <w:rsid w:val="009505BF"/>
    <w:rsid w:val="00953715"/>
    <w:rsid w:val="00964294"/>
    <w:rsid w:val="009647DA"/>
    <w:rsid w:val="009653E7"/>
    <w:rsid w:val="00972EC6"/>
    <w:rsid w:val="009777D9"/>
    <w:rsid w:val="0098311C"/>
    <w:rsid w:val="00991B88"/>
    <w:rsid w:val="00992A9F"/>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5793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23A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C13D6C"/>
    <w:rsid w:val="00C142F2"/>
    <w:rsid w:val="00C20A0D"/>
    <w:rsid w:val="00C34F87"/>
    <w:rsid w:val="00C41CC3"/>
    <w:rsid w:val="00C44391"/>
    <w:rsid w:val="00C44F36"/>
    <w:rsid w:val="00C51C56"/>
    <w:rsid w:val="00C52CC7"/>
    <w:rsid w:val="00C6316D"/>
    <w:rsid w:val="00C66282"/>
    <w:rsid w:val="00C66BA2"/>
    <w:rsid w:val="00C6731D"/>
    <w:rsid w:val="00C85DB9"/>
    <w:rsid w:val="00C9510D"/>
    <w:rsid w:val="00C955C3"/>
    <w:rsid w:val="00C95985"/>
    <w:rsid w:val="00CA2B12"/>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B4972"/>
    <w:rsid w:val="00DC1D56"/>
    <w:rsid w:val="00DD4B07"/>
    <w:rsid w:val="00DE34CF"/>
    <w:rsid w:val="00DE50F8"/>
    <w:rsid w:val="00DE5B0F"/>
    <w:rsid w:val="00DF2A1C"/>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77C26"/>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D1A5-3D10-407B-BFEC-75EC4C0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668</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User_r05</cp:lastModifiedBy>
  <cp:revision>3</cp:revision>
  <cp:lastPrinted>1900-01-01T05:00:00Z</cp:lastPrinted>
  <dcterms:created xsi:type="dcterms:W3CDTF">2021-11-22T09:13:00Z</dcterms:created>
  <dcterms:modified xsi:type="dcterms:W3CDTF">2021-11-22T09:20:00Z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