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3C2C4C3F" w:rsidR="001E41F3" w:rsidRDefault="0036641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</w:t>
      </w:r>
      <w:r w:rsidR="00D91584">
        <w:rPr>
          <w:b/>
          <w:noProof/>
          <w:sz w:val="24"/>
        </w:rPr>
        <w:t>8</w:t>
      </w:r>
      <w:r>
        <w:rPr>
          <w:b/>
          <w:noProof/>
          <w:sz w:val="24"/>
        </w:rPr>
        <w:t>E e-meeting</w:t>
      </w:r>
      <w: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S2-</w:t>
      </w:r>
      <w:r w:rsidR="004062A3" w:rsidRPr="004062A3">
        <w:rPr>
          <w:b/>
          <w:i/>
          <w:noProof/>
          <w:sz w:val="28"/>
        </w:rPr>
        <w:t>2109025</w:t>
      </w:r>
    </w:p>
    <w:p w14:paraId="7CB45193" w14:textId="5985CC2E" w:rsidR="001E41F3" w:rsidRDefault="009605A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221A1F">
        <w:fldChar w:fldCharType="begin"/>
      </w:r>
      <w:r w:rsidR="00221A1F">
        <w:instrText xml:space="preserve"> DOCPROPERTY  Location  \* MERGEFORMAT </w:instrText>
      </w:r>
      <w:r w:rsidR="00221A1F">
        <w:fldChar w:fldCharType="separate"/>
      </w:r>
      <w:r w:rsidR="00251AC7">
        <w:rPr>
          <w:b/>
          <w:noProof/>
          <w:sz w:val="24"/>
        </w:rPr>
        <w:t xml:space="preserve">Elbonia, </w:t>
      </w:r>
      <w:r w:rsidR="00CF2586">
        <w:rPr>
          <w:b/>
          <w:noProof/>
          <w:sz w:val="24"/>
        </w:rPr>
        <w:t>November</w:t>
      </w:r>
      <w:r w:rsidR="006F259A">
        <w:rPr>
          <w:b/>
          <w:noProof/>
          <w:sz w:val="24"/>
        </w:rPr>
        <w:t xml:space="preserve"> </w:t>
      </w:r>
      <w:r w:rsidR="00A8433A">
        <w:rPr>
          <w:b/>
          <w:noProof/>
          <w:sz w:val="24"/>
        </w:rPr>
        <w:t>1</w:t>
      </w:r>
      <w:r w:rsidR="00D91584">
        <w:rPr>
          <w:b/>
          <w:noProof/>
          <w:sz w:val="24"/>
        </w:rPr>
        <w:t>5</w:t>
      </w:r>
      <w:r w:rsidR="00251AC7">
        <w:rPr>
          <w:b/>
          <w:noProof/>
          <w:sz w:val="24"/>
        </w:rPr>
        <w:t xml:space="preserve"> –</w:t>
      </w:r>
      <w:r w:rsidR="006F259A">
        <w:rPr>
          <w:b/>
          <w:noProof/>
          <w:sz w:val="24"/>
        </w:rPr>
        <w:t xml:space="preserve"> </w:t>
      </w:r>
      <w:r w:rsidR="00B917C3">
        <w:rPr>
          <w:b/>
          <w:noProof/>
          <w:sz w:val="24"/>
        </w:rPr>
        <w:t>22</w:t>
      </w:r>
      <w:r w:rsidR="00251AC7">
        <w:rPr>
          <w:b/>
          <w:noProof/>
          <w:sz w:val="24"/>
        </w:rPr>
        <w:t>, 2021</w:t>
      </w:r>
      <w:r w:rsidR="00221A1F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  <w:r w:rsidR="004855C2">
        <w:rPr>
          <w:b/>
          <w:noProof/>
          <w:sz w:val="24"/>
        </w:rPr>
        <w:tab/>
      </w:r>
      <w:r w:rsidR="004855C2">
        <w:rPr>
          <w:b/>
          <w:noProof/>
          <w:sz w:val="24"/>
        </w:rPr>
        <w:tab/>
      </w:r>
      <w:r w:rsidR="004855C2">
        <w:rPr>
          <w:b/>
          <w:noProof/>
          <w:sz w:val="24"/>
        </w:rPr>
        <w:tab/>
      </w:r>
      <w:r w:rsidR="004855C2">
        <w:rPr>
          <w:b/>
          <w:noProof/>
          <w:sz w:val="24"/>
        </w:rPr>
        <w:tab/>
      </w:r>
      <w:r w:rsidR="0085758D">
        <w:rPr>
          <w:rFonts w:hint="eastAsia"/>
          <w:b/>
          <w:noProof/>
          <w:sz w:val="24"/>
          <w:lang w:eastAsia="zh-CN"/>
        </w:rPr>
        <w:t xml:space="preserve">   </w:t>
      </w:r>
      <w:r w:rsidR="004855C2">
        <w:rPr>
          <w:b/>
          <w:noProof/>
          <w:sz w:val="24"/>
        </w:rPr>
        <w:tab/>
      </w:r>
      <w:r w:rsidR="004855C2">
        <w:rPr>
          <w:b/>
          <w:noProof/>
          <w:sz w:val="24"/>
        </w:rPr>
        <w:tab/>
      </w:r>
      <w:r w:rsidR="004855C2">
        <w:rPr>
          <w:b/>
          <w:noProof/>
          <w:sz w:val="24"/>
        </w:rPr>
        <w:tab/>
      </w:r>
      <w:r w:rsidR="004855C2">
        <w:rPr>
          <w:b/>
          <w:noProof/>
          <w:sz w:val="24"/>
        </w:rPr>
        <w:tab/>
      </w:r>
      <w:r w:rsidR="006F259A">
        <w:rPr>
          <w:b/>
          <w:noProof/>
          <w:sz w:val="24"/>
        </w:rPr>
        <w:tab/>
      </w:r>
      <w:r w:rsidR="006F259A">
        <w:rPr>
          <w:b/>
          <w:noProof/>
          <w:sz w:val="24"/>
        </w:rPr>
        <w:tab/>
      </w:r>
      <w:r w:rsidR="0085758D">
        <w:rPr>
          <w:rFonts w:hint="eastAsia"/>
          <w:b/>
          <w:noProof/>
          <w:sz w:val="24"/>
          <w:lang w:eastAsia="zh-CN"/>
        </w:rPr>
        <w:t xml:space="preserve">       </w:t>
      </w:r>
      <w:r w:rsidR="00702E50">
        <w:rPr>
          <w:b/>
          <w:noProof/>
          <w:sz w:val="24"/>
          <w:lang w:eastAsia="zh-CN"/>
        </w:rPr>
        <w:t xml:space="preserve">      </w:t>
      </w:r>
      <w:r w:rsidR="006F259A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5BD6E54" w:rsidR="001E41F3" w:rsidRPr="00410371" w:rsidRDefault="00221A1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6641F">
              <w:rPr>
                <w:b/>
                <w:noProof/>
                <w:sz w:val="28"/>
              </w:rPr>
              <w:t>23.</w:t>
            </w:r>
            <w:r>
              <w:rPr>
                <w:b/>
                <w:noProof/>
                <w:sz w:val="28"/>
              </w:rPr>
              <w:fldChar w:fldCharType="end"/>
            </w:r>
            <w:r w:rsidR="00661B0B">
              <w:rPr>
                <w:b/>
                <w:noProof/>
                <w:sz w:val="28"/>
              </w:rPr>
              <w:t>032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962E0B0" w:rsidR="001E41F3" w:rsidRPr="00410371" w:rsidRDefault="00221A1F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251AC7">
              <w:rPr>
                <w:b/>
                <w:noProof/>
                <w:sz w:val="28"/>
              </w:rPr>
              <w:t xml:space="preserve">     </w:t>
            </w:r>
            <w:r>
              <w:rPr>
                <w:b/>
                <w:noProof/>
                <w:sz w:val="28"/>
              </w:rPr>
              <w:fldChar w:fldCharType="end"/>
            </w:r>
            <w:r w:rsidR="007C3D86">
              <w:rPr>
                <w:b/>
                <w:noProof/>
                <w:sz w:val="28"/>
              </w:rPr>
              <w:t>0</w:t>
            </w:r>
            <w:r w:rsidR="008A1F44">
              <w:rPr>
                <w:b/>
                <w:noProof/>
                <w:sz w:val="28"/>
              </w:rPr>
              <w:t>021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4D14564" w:rsidR="001E41F3" w:rsidRPr="00410371" w:rsidRDefault="004062A3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ED2A11E" w:rsidR="001E41F3" w:rsidRPr="00410371" w:rsidRDefault="00221A1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6641F">
              <w:rPr>
                <w:b/>
                <w:noProof/>
                <w:sz w:val="28"/>
              </w:rPr>
              <w:t>1</w:t>
            </w:r>
            <w:r w:rsidR="00322930">
              <w:rPr>
                <w:b/>
                <w:noProof/>
                <w:sz w:val="28"/>
              </w:rPr>
              <w:t>7</w:t>
            </w:r>
            <w:r w:rsidR="0036641F">
              <w:rPr>
                <w:b/>
                <w:noProof/>
                <w:sz w:val="28"/>
              </w:rPr>
              <w:t>.</w:t>
            </w:r>
            <w:r w:rsidR="00322930">
              <w:rPr>
                <w:b/>
                <w:noProof/>
                <w:sz w:val="28"/>
              </w:rPr>
              <w:t>1</w:t>
            </w:r>
            <w:r w:rsidR="0036641F">
              <w:rPr>
                <w:b/>
                <w:noProof/>
                <w:sz w:val="28"/>
              </w:rPr>
              <w:t>.</w:t>
            </w:r>
            <w:r w:rsidR="001C2012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FF9D57D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71480A9" w:rsidR="00F25D98" w:rsidRDefault="0036641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E7D697E" w:rsidR="001E41F3" w:rsidRDefault="00661B0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Introducing new high accuracy GAD shape with scalable </w:t>
            </w:r>
            <w:r w:rsidR="00D11DA8">
              <w:t>uncertainty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9EC64CE" w:rsidR="001E41F3" w:rsidRDefault="00221A1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36641F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  <w:r w:rsidR="0075368F">
              <w:rPr>
                <w:noProof/>
              </w:rPr>
              <w:t>, T-Mobile USA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E1F619" w:rsidR="001E41F3" w:rsidRDefault="00221A1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36641F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03A0F1F" w:rsidR="001E41F3" w:rsidRDefault="008511A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105607">
              <w:rPr>
                <w:noProof/>
              </w:rPr>
              <w:t xml:space="preserve">TEI16, </w:t>
            </w:r>
            <w:proofErr w:type="spellStart"/>
            <w:r w:rsidR="00105607">
              <w:rPr>
                <w:rFonts w:cs="Arial"/>
                <w:bCs/>
              </w:rPr>
              <w:t>LCS_LTE_acc_enh</w:t>
            </w:r>
            <w:proofErr w:type="spellEnd"/>
            <w:r w:rsidR="00105607">
              <w:rPr>
                <w:rFonts w:cs="Arial"/>
                <w:bCs/>
              </w:rPr>
              <w:t>-Core</w:t>
            </w:r>
            <w:r>
              <w:rPr>
                <w:rFonts w:cs="Arial"/>
                <w:bCs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3F71428" w:rsidR="001E41F3" w:rsidRDefault="00221A1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36641F">
              <w:rPr>
                <w:noProof/>
              </w:rPr>
              <w:t>202</w:t>
            </w:r>
            <w:r w:rsidR="00A23987">
              <w:rPr>
                <w:noProof/>
              </w:rPr>
              <w:t>1</w:t>
            </w:r>
            <w:r w:rsidR="0036641F">
              <w:rPr>
                <w:noProof/>
              </w:rPr>
              <w:t>-</w:t>
            </w:r>
            <w:r w:rsidR="009976EA">
              <w:rPr>
                <w:noProof/>
              </w:rPr>
              <w:t>1</w:t>
            </w:r>
            <w:r w:rsidR="008C21D6">
              <w:rPr>
                <w:noProof/>
              </w:rPr>
              <w:t>1</w:t>
            </w:r>
            <w:r w:rsidR="0036641F">
              <w:rPr>
                <w:noProof/>
              </w:rPr>
              <w:t>-</w:t>
            </w:r>
            <w:r w:rsidR="008C21D6">
              <w:rPr>
                <w:noProof/>
              </w:rPr>
              <w:t>08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43142F2" w:rsidR="001E41F3" w:rsidRDefault="0032293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01751DC" w:rsidR="001E41F3" w:rsidRDefault="00221A1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36641F">
              <w:rPr>
                <w:noProof/>
              </w:rPr>
              <w:t>-1</w:t>
            </w:r>
            <w:r>
              <w:rPr>
                <w:noProof/>
              </w:rPr>
              <w:fldChar w:fldCharType="end"/>
            </w:r>
            <w:r w:rsidR="00322930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3826E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826EC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229566" w14:textId="3D19A16B" w:rsidR="00105607" w:rsidRDefault="00105607" w:rsidP="001A10A9">
            <w:pPr>
              <w:pStyle w:val="CRCoverPage"/>
              <w:spacing w:after="0"/>
            </w:pPr>
            <w:bookmarkStart w:id="1" w:name="_Hlk85807835"/>
            <w:r>
              <w:t xml:space="preserve">In 23.032 CR 0015 R1 two new high accuracy shapes was added. The shapes are used </w:t>
            </w:r>
            <w:r w:rsidR="00D43339">
              <w:t xml:space="preserve">by </w:t>
            </w:r>
            <w:r>
              <w:t xml:space="preserve">various EPS protocols such as the LPP protocol (TS 37.355). </w:t>
            </w:r>
            <w:r w:rsidR="00D43339">
              <w:t xml:space="preserve">The LPP protocol do however also support </w:t>
            </w:r>
            <w:r w:rsidR="00AF1B6F">
              <w:t xml:space="preserve">inclusions of Information Elements defined by the OMA </w:t>
            </w:r>
            <w:proofErr w:type="spellStart"/>
            <w:r w:rsidR="00AF1B6F">
              <w:t>LPPe</w:t>
            </w:r>
            <w:proofErr w:type="spellEnd"/>
            <w:r w:rsidR="00AF1B6F">
              <w:t xml:space="preserve"> protocol (ref [20] in 37.355). The </w:t>
            </w:r>
            <w:proofErr w:type="spellStart"/>
            <w:r w:rsidR="00AF1B6F">
              <w:t>LPPe</w:t>
            </w:r>
            <w:proofErr w:type="spellEnd"/>
            <w:r w:rsidR="00AF1B6F">
              <w:t xml:space="preserve"> </w:t>
            </w:r>
            <w:r w:rsidR="000A43BD">
              <w:t xml:space="preserve">protocol </w:t>
            </w:r>
            <w:r w:rsidR="00AF1B6F">
              <w:t>defines uncertainty ranges th</w:t>
            </w:r>
            <w:r w:rsidR="000A43BD">
              <w:t>at</w:t>
            </w:r>
            <w:r w:rsidR="00AF1B6F">
              <w:t xml:space="preserve"> are larger than what is defined in the high accuracy shapes of 23.032 (in 23.032 maximum uncertainty is approximately 46.5 m while </w:t>
            </w:r>
            <w:proofErr w:type="spellStart"/>
            <w:r w:rsidR="00AF1B6F">
              <w:t>LPPe</w:t>
            </w:r>
            <w:proofErr w:type="spellEnd"/>
            <w:r w:rsidR="00AF1B6F">
              <w:t xml:space="preserve"> allows </w:t>
            </w:r>
            <w:r w:rsidR="00FE013B">
              <w:t>an uncertainty beyond 200m</w:t>
            </w:r>
            <w:r w:rsidR="001F6426">
              <w:t>).</w:t>
            </w:r>
            <w:r w:rsidR="006239D5">
              <w:t xml:space="preserve"> </w:t>
            </w:r>
          </w:p>
          <w:p w14:paraId="56323439" w14:textId="5F0A6012" w:rsidR="001F6426" w:rsidRDefault="001F6426" w:rsidP="001A10A9">
            <w:pPr>
              <w:pStyle w:val="CRCoverPage"/>
              <w:spacing w:after="0"/>
            </w:pPr>
          </w:p>
          <w:p w14:paraId="6A4012A1" w14:textId="4A2059AC" w:rsidR="00105607" w:rsidRDefault="001F6426" w:rsidP="00931933">
            <w:pPr>
              <w:pStyle w:val="CRCoverPage"/>
              <w:spacing w:after="0"/>
            </w:pPr>
            <w:r>
              <w:t xml:space="preserve">This has the implication that </w:t>
            </w:r>
            <w:r w:rsidR="00C45C46">
              <w:t>location information from</w:t>
            </w:r>
            <w:r w:rsidR="000A43BD">
              <w:t xml:space="preserve"> </w:t>
            </w:r>
            <w:r w:rsidR="006239D5">
              <w:t xml:space="preserve">the UE using </w:t>
            </w:r>
            <w:r w:rsidR="000A43BD">
              <w:t>LPP/</w:t>
            </w:r>
            <w:proofErr w:type="spellStart"/>
            <w:r w:rsidR="00C45C46">
              <w:t>LPPe</w:t>
            </w:r>
            <w:proofErr w:type="spellEnd"/>
            <w:r w:rsidR="00C45C46">
              <w:t xml:space="preserve"> </w:t>
            </w:r>
            <w:r w:rsidR="000A43BD">
              <w:t xml:space="preserve">protocol </w:t>
            </w:r>
            <w:r w:rsidR="00C45C46">
              <w:t xml:space="preserve">in common scenarios cannot be conveyed using the high accuracy shapes. This leads to a loss of accuracy, especially in cases </w:t>
            </w:r>
            <w:r w:rsidR="00890B02">
              <w:t xml:space="preserve">when horizontal uncertainty is </w:t>
            </w:r>
            <w:r w:rsidR="000A43BD">
              <w:t xml:space="preserve">above </w:t>
            </w:r>
            <w:r w:rsidR="00890B02">
              <w:t xml:space="preserve">46.4 </w:t>
            </w:r>
            <w:r w:rsidR="000A43BD">
              <w:t xml:space="preserve">m </w:t>
            </w:r>
            <w:r w:rsidR="00890B02">
              <w:t xml:space="preserve">and vertical </w:t>
            </w:r>
            <w:r w:rsidR="006239D5">
              <w:t xml:space="preserve">location is of high </w:t>
            </w:r>
            <w:r w:rsidR="00890B02">
              <w:t>accuracy. This as the legacy shapes for vertical component has a granularity of 1 m and minimum uncertainty of 1.13 m.</w:t>
            </w:r>
            <w:bookmarkEnd w:id="1"/>
            <w:r w:rsidR="000A43BD">
              <w:t xml:space="preserve"> </w:t>
            </w:r>
          </w:p>
          <w:p w14:paraId="1CEE942C" w14:textId="77777777" w:rsidR="000A43BD" w:rsidRDefault="000A43BD" w:rsidP="00931933">
            <w:pPr>
              <w:pStyle w:val="CRCoverPage"/>
              <w:spacing w:after="0"/>
            </w:pPr>
          </w:p>
          <w:p w14:paraId="708AA7DE" w14:textId="33FAC84B" w:rsidR="000A43BD" w:rsidRPr="003826EC" w:rsidRDefault="006239D5" w:rsidP="00931933">
            <w:pPr>
              <w:pStyle w:val="CRCoverPage"/>
              <w:spacing w:after="0"/>
            </w:pPr>
            <w:r>
              <w:t>Thus,</w:t>
            </w:r>
            <w:r w:rsidR="000A43BD">
              <w:t xml:space="preserve"> it is needed to in a backward compatible</w:t>
            </w:r>
            <w:r>
              <w:t xml:space="preserve"> way extend the uncertainty range of high accuracy shapes to align with the </w:t>
            </w:r>
            <w:proofErr w:type="spellStart"/>
            <w:r>
              <w:t>LPPe</w:t>
            </w:r>
            <w:proofErr w:type="spellEnd"/>
            <w:r>
              <w:t xml:space="preserve"> protocol.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3826E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3826E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3826E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826EC">
              <w:rPr>
                <w:b/>
                <w:i/>
              </w:rPr>
              <w:t>Summary of change</w:t>
            </w:r>
            <w:r w:rsidR="0051580D" w:rsidRPr="003826EC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DCC172C" w:rsidR="001E41F3" w:rsidRPr="003826EC" w:rsidRDefault="00D11DA8" w:rsidP="00D11DA8">
            <w:pPr>
              <w:pStyle w:val="CRCoverPage"/>
              <w:spacing w:after="0"/>
            </w:pPr>
            <w:r w:rsidRPr="003826EC">
              <w:t xml:space="preserve">Introducing </w:t>
            </w:r>
            <w:r w:rsidR="00890B02">
              <w:t xml:space="preserve">two </w:t>
            </w:r>
            <w:r w:rsidRPr="003826EC">
              <w:t>high accuracy GAD shape</w:t>
            </w:r>
            <w:r w:rsidR="00890B02">
              <w:t>s</w:t>
            </w:r>
            <w:r w:rsidRPr="003826EC">
              <w:t xml:space="preserve"> where uncertainty range can be configured </w:t>
            </w:r>
            <w:r w:rsidR="006239D5">
              <w:t xml:space="preserve">to align with existing shapes or </w:t>
            </w:r>
            <w:r w:rsidRPr="003826EC">
              <w:t>align</w:t>
            </w:r>
            <w:r w:rsidR="006239D5">
              <w:t xml:space="preserve"> </w:t>
            </w:r>
            <w:r w:rsidRPr="003826EC">
              <w:t xml:space="preserve">with </w:t>
            </w:r>
            <w:r w:rsidR="006239D5" w:rsidRPr="003826EC">
              <w:t xml:space="preserve">uncertainty </w:t>
            </w:r>
            <w:r w:rsidRPr="003826EC">
              <w:t xml:space="preserve">ranges of </w:t>
            </w:r>
            <w:proofErr w:type="spellStart"/>
            <w:r w:rsidRPr="003826EC">
              <w:t>LPPe</w:t>
            </w:r>
            <w:proofErr w:type="spellEnd"/>
            <w:r w:rsidRPr="003826EC">
              <w:t>.</w:t>
            </w:r>
            <w:r w:rsidR="00AB2867" w:rsidRPr="003826EC"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3826E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3826E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3826E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826EC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27ACDA" w14:textId="20FB95BC" w:rsidR="00890B02" w:rsidRDefault="003826EC" w:rsidP="003826EC">
            <w:pPr>
              <w:pStyle w:val="CRCoverPage"/>
              <w:spacing w:after="0"/>
            </w:pPr>
            <w:r w:rsidRPr="003826EC">
              <w:t>I</w:t>
            </w:r>
            <w:r w:rsidR="00890B02">
              <w:t>n EPS</w:t>
            </w:r>
            <w:r w:rsidR="00C65746">
              <w:t xml:space="preserve">, if </w:t>
            </w:r>
            <w:proofErr w:type="spellStart"/>
            <w:r w:rsidR="00C65746">
              <w:t>LPPe</w:t>
            </w:r>
            <w:proofErr w:type="spellEnd"/>
            <w:r w:rsidR="00C65746">
              <w:t xml:space="preserve"> is used, for some ranges of reported uncertainties the high </w:t>
            </w:r>
          </w:p>
          <w:p w14:paraId="5C4BEB44" w14:textId="4EA438B6" w:rsidR="00A9220A" w:rsidRPr="003826EC" w:rsidRDefault="00C65746" w:rsidP="003826EC">
            <w:pPr>
              <w:pStyle w:val="CRCoverPage"/>
              <w:spacing w:after="0"/>
            </w:pPr>
            <w:r>
              <w:t xml:space="preserve">accuracy shapes cannot be used which leads to a loss in </w:t>
            </w:r>
            <w:r w:rsidR="009D6FB1">
              <w:t xml:space="preserve">accuracy.  This may imply challenges to fulfil </w:t>
            </w:r>
            <w:r w:rsidR="008C21D6">
              <w:t>e.g.,</w:t>
            </w:r>
            <w:r w:rsidR="009D6FB1">
              <w:t xml:space="preserve"> regulatory requirements.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B9CA34B" w:rsidR="001E41F3" w:rsidRDefault="00FE0B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5, 5.3x (new), 5.6x (new), 6.2x (new), 7.2, 7.3.3x (new), 7.3.6x (new),  7.3.3x (new) 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0D5773F" w:rsidR="001E41F3" w:rsidRDefault="008059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84C89FE" w:rsidR="001E41F3" w:rsidRDefault="008059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56DADF" w:rsidR="001E41F3" w:rsidRDefault="008059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66238E9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7E6BC6B" w14:textId="4FF2BCFF" w:rsidR="00D11DA8" w:rsidRDefault="00D11DA8">
      <w:pPr>
        <w:spacing w:after="0"/>
        <w:rPr>
          <w:noProof/>
        </w:rPr>
      </w:pPr>
    </w:p>
    <w:p w14:paraId="5611D6A1" w14:textId="77777777" w:rsidR="006F259A" w:rsidRPr="00C93CD9" w:rsidRDefault="006F259A" w:rsidP="006F2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 w:rsidRPr="00FD6540">
        <w:rPr>
          <w:rFonts w:cs="Arial"/>
          <w:color w:val="FF0000"/>
          <w:sz w:val="36"/>
          <w:szCs w:val="48"/>
        </w:rPr>
        <w:t>***** BEGIN</w:t>
      </w:r>
      <w:r>
        <w:rPr>
          <w:rFonts w:cs="Arial" w:hint="eastAsia"/>
          <w:color w:val="FF0000"/>
          <w:sz w:val="36"/>
          <w:szCs w:val="48"/>
          <w:lang w:eastAsia="zh-CN"/>
        </w:rPr>
        <w:t xml:space="preserve"> 1st</w:t>
      </w:r>
      <w:r w:rsidRPr="00FD6540">
        <w:rPr>
          <w:rFonts w:cs="Arial"/>
          <w:color w:val="FF0000"/>
          <w:sz w:val="36"/>
          <w:szCs w:val="48"/>
        </w:rPr>
        <w:t xml:space="preserve"> CHANGE *****</w:t>
      </w:r>
    </w:p>
    <w:p w14:paraId="112556BF" w14:textId="77777777" w:rsidR="003826EC" w:rsidRDefault="003826EC" w:rsidP="003826EC">
      <w:pPr>
        <w:pStyle w:val="Heading1"/>
      </w:pPr>
      <w:bookmarkStart w:id="2" w:name="_Toc524940635"/>
      <w:bookmarkStart w:id="3" w:name="_Toc44936471"/>
      <w:bookmarkStart w:id="4" w:name="_Toc524940649"/>
      <w:bookmarkStart w:id="5" w:name="_Toc67980271"/>
      <w:bookmarkStart w:id="6" w:name="_Toc67980413"/>
      <w:bookmarkStart w:id="7" w:name="_Toc58920686"/>
      <w:bookmarkStart w:id="8" w:name="_Toc67999146"/>
      <w:r>
        <w:t>5</w:t>
      </w:r>
      <w:r>
        <w:tab/>
        <w:t>Shapes</w:t>
      </w:r>
      <w:bookmarkEnd w:id="2"/>
      <w:bookmarkEnd w:id="3"/>
    </w:p>
    <w:p w14:paraId="607D9701" w14:textId="77777777" w:rsidR="003826EC" w:rsidRDefault="003826EC" w:rsidP="003826EC">
      <w:r>
        <w:t>The intention is to incorporate a number of different shapes, that can be chosen according to need.</w:t>
      </w:r>
    </w:p>
    <w:p w14:paraId="4D16F55A" w14:textId="77777777" w:rsidR="003826EC" w:rsidRDefault="003826EC" w:rsidP="003826EC">
      <w:pPr>
        <w:pStyle w:val="B1"/>
      </w:pPr>
      <w:r>
        <w:t>-</w:t>
      </w:r>
      <w:r>
        <w:tab/>
        <w:t>Ellipsoid Point;</w:t>
      </w:r>
    </w:p>
    <w:p w14:paraId="04CF5E6F" w14:textId="77777777" w:rsidR="003826EC" w:rsidRDefault="003826EC" w:rsidP="003826EC">
      <w:pPr>
        <w:pStyle w:val="B1"/>
      </w:pPr>
      <w:r>
        <w:t>-</w:t>
      </w:r>
      <w:r>
        <w:tab/>
        <w:t>Ellipsoid point with uncertainty circle;</w:t>
      </w:r>
    </w:p>
    <w:p w14:paraId="2266688C" w14:textId="77777777" w:rsidR="003826EC" w:rsidRDefault="003826EC" w:rsidP="003826EC">
      <w:pPr>
        <w:pStyle w:val="B1"/>
      </w:pPr>
      <w:r>
        <w:t>-</w:t>
      </w:r>
      <w:r>
        <w:tab/>
        <w:t>Ellipsoid point with uncertainty ellipse;</w:t>
      </w:r>
    </w:p>
    <w:p w14:paraId="4DC57A61" w14:textId="77777777" w:rsidR="003826EC" w:rsidRDefault="003826EC" w:rsidP="003826EC">
      <w:pPr>
        <w:pStyle w:val="B1"/>
      </w:pPr>
      <w:r>
        <w:t>-</w:t>
      </w:r>
      <w:r>
        <w:tab/>
        <w:t>Polygon;</w:t>
      </w:r>
    </w:p>
    <w:p w14:paraId="2BF4CBEF" w14:textId="77777777" w:rsidR="003826EC" w:rsidRDefault="003826EC" w:rsidP="003826EC">
      <w:pPr>
        <w:pStyle w:val="B1"/>
      </w:pPr>
      <w:r>
        <w:t>-</w:t>
      </w:r>
      <w:r>
        <w:tab/>
        <w:t>Ellipsoid point with altitude;</w:t>
      </w:r>
    </w:p>
    <w:p w14:paraId="69404A7E" w14:textId="77777777" w:rsidR="003826EC" w:rsidRDefault="003826EC" w:rsidP="003826EC">
      <w:pPr>
        <w:pStyle w:val="B1"/>
      </w:pPr>
      <w:r>
        <w:t>-</w:t>
      </w:r>
      <w:r>
        <w:tab/>
        <w:t>Ellipsoid point with altitude and uncertainty ellipsoid;</w:t>
      </w:r>
    </w:p>
    <w:p w14:paraId="6276A63A" w14:textId="77777777" w:rsidR="003826EC" w:rsidRDefault="003826EC" w:rsidP="003826EC">
      <w:pPr>
        <w:pStyle w:val="B1"/>
      </w:pPr>
      <w:r>
        <w:t>-</w:t>
      </w:r>
      <w:r>
        <w:tab/>
        <w:t>Ellipsoid Arc;</w:t>
      </w:r>
    </w:p>
    <w:p w14:paraId="50DB4FBE" w14:textId="3E89A2D5" w:rsidR="00943515" w:rsidRDefault="003826EC" w:rsidP="00943515">
      <w:pPr>
        <w:pStyle w:val="B1"/>
      </w:pPr>
      <w:r>
        <w:t>-</w:t>
      </w:r>
      <w:r>
        <w:tab/>
        <w:t>High Accuracy Ellipsoid point with uncertainty ellipse;</w:t>
      </w:r>
    </w:p>
    <w:p w14:paraId="75CECADB" w14:textId="040620C7" w:rsidR="00CC1F72" w:rsidRPr="00CC1F72" w:rsidRDefault="00CC1F72" w:rsidP="00CC1F72">
      <w:pPr>
        <w:pStyle w:val="B1"/>
        <w:rPr>
          <w:ins w:id="9" w:author="Richárd Bátorfi" w:date="2021-10-20T13:45:00Z"/>
        </w:rPr>
      </w:pPr>
      <w:ins w:id="10" w:author="Richárd Bátorfi" w:date="2021-10-20T13:45:00Z">
        <w:r w:rsidRPr="00CC1F72">
          <w:t>-    High Accuracy Ellipsoid point with scalable uncertainty ellipse</w:t>
        </w:r>
      </w:ins>
      <w:ins w:id="11" w:author="Ericsson-Nov19" w:date="2021-11-22T16:31:00Z">
        <w:r w:rsidR="00BF1A6C">
          <w:t>;</w:t>
        </w:r>
      </w:ins>
    </w:p>
    <w:p w14:paraId="6A17C791" w14:textId="06158E70" w:rsidR="003826EC" w:rsidRDefault="003826EC" w:rsidP="003826EC">
      <w:pPr>
        <w:pStyle w:val="B1"/>
      </w:pPr>
      <w:r>
        <w:t>-</w:t>
      </w:r>
      <w:r>
        <w:tab/>
        <w:t>High Accuracy Ellipsoid point with altitude and uncertainty ellipsoid</w:t>
      </w:r>
      <w:ins w:id="12" w:author="Ericsson-Nov19" w:date="2021-11-22T16:31:00Z">
        <w:r w:rsidR="00BF1A6C">
          <w:t>;</w:t>
        </w:r>
      </w:ins>
      <w:del w:id="13" w:author="Ericsson-Nov19" w:date="2021-11-22T16:31:00Z">
        <w:r w:rsidDel="00BF1A6C">
          <w:delText>.</w:delText>
        </w:r>
      </w:del>
    </w:p>
    <w:p w14:paraId="3EFAE838" w14:textId="36DF0D6E" w:rsidR="003826EC" w:rsidRDefault="00CC1F72" w:rsidP="00CC1F72">
      <w:pPr>
        <w:pStyle w:val="B1"/>
      </w:pPr>
      <w:ins w:id="14" w:author="Richárd Bátorfi" w:date="2021-10-20T13:45:00Z">
        <w:r w:rsidRPr="00CC1F72">
          <w:t>-</w:t>
        </w:r>
        <w:r w:rsidRPr="00CC1F72">
          <w:tab/>
          <w:t>High Accuracy Ellipsoid point with altitude and scalable uncertainty ellipsoid.</w:t>
        </w:r>
      </w:ins>
    </w:p>
    <w:p w14:paraId="74425490" w14:textId="77777777" w:rsidR="006A4EEE" w:rsidRDefault="006A4EEE" w:rsidP="006A4EEE">
      <w:pPr>
        <w:pStyle w:val="B1"/>
      </w:pPr>
      <w:r>
        <w:t>Shapes relevant to Local Co-ordinates:</w:t>
      </w:r>
    </w:p>
    <w:p w14:paraId="2FB30F86" w14:textId="77777777" w:rsidR="006A4EEE" w:rsidRDefault="006A4EEE" w:rsidP="006A4EEE">
      <w:pPr>
        <w:pStyle w:val="B1"/>
      </w:pPr>
      <w:r>
        <w:t>-</w:t>
      </w:r>
      <w:r>
        <w:tab/>
        <w:t>Local 2D point with uncertainty ellipse (only in 5GS);</w:t>
      </w:r>
    </w:p>
    <w:p w14:paraId="26131745" w14:textId="03676139" w:rsidR="006A4EEE" w:rsidRDefault="006A4EEE" w:rsidP="006A4EEE">
      <w:pPr>
        <w:pStyle w:val="B1"/>
      </w:pPr>
      <w:r>
        <w:t>-</w:t>
      </w:r>
      <w:r>
        <w:tab/>
        <w:t>Local 3D point with uncertainty ellipsoid (only in 5GS).</w:t>
      </w:r>
    </w:p>
    <w:p w14:paraId="2D4FFEFC" w14:textId="77777777" w:rsidR="003826EC" w:rsidRDefault="003826EC" w:rsidP="003826EC">
      <w:r>
        <w:t>Each shape is discussed individually.</w:t>
      </w:r>
    </w:p>
    <w:p w14:paraId="2F3A319D" w14:textId="77777777" w:rsidR="003826EC" w:rsidRPr="00C93CD9" w:rsidRDefault="003826EC" w:rsidP="003826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 w:rsidRPr="00FD6540">
        <w:rPr>
          <w:rFonts w:cs="Arial"/>
          <w:color w:val="FF0000"/>
          <w:sz w:val="36"/>
          <w:szCs w:val="48"/>
        </w:rPr>
        <w:t xml:space="preserve">***** </w:t>
      </w:r>
      <w:r>
        <w:rPr>
          <w:rFonts w:cs="Arial"/>
          <w:color w:val="FF0000"/>
          <w:sz w:val="36"/>
          <w:szCs w:val="48"/>
        </w:rPr>
        <w:t>NEXT</w:t>
      </w:r>
      <w:r w:rsidRPr="00FD6540">
        <w:rPr>
          <w:rFonts w:cs="Arial"/>
          <w:color w:val="FF0000"/>
          <w:sz w:val="36"/>
          <w:szCs w:val="48"/>
        </w:rPr>
        <w:t xml:space="preserve"> CHANGE *****</w:t>
      </w:r>
    </w:p>
    <w:p w14:paraId="79EBAC06" w14:textId="77777777" w:rsidR="00CC1F72" w:rsidRDefault="00CC1F72" w:rsidP="00CC1F72">
      <w:pPr>
        <w:pStyle w:val="Heading2"/>
        <w:rPr>
          <w:ins w:id="15" w:author="Richárd Bátorfi" w:date="2021-10-20T13:48:00Z"/>
        </w:rPr>
      </w:pPr>
      <w:bookmarkStart w:id="16" w:name="_Toc524940643"/>
      <w:bookmarkStart w:id="17" w:name="_Toc67980263"/>
      <w:bookmarkStart w:id="18" w:name="_Toc67980405"/>
      <w:ins w:id="19" w:author="Richárd Bátorfi" w:date="2021-10-20T13:48:00Z">
        <w:r>
          <w:t xml:space="preserve">5.3x High Accuracy Ellipsoid point with </w:t>
        </w:r>
        <w:r w:rsidRPr="00CC1F72">
          <w:t xml:space="preserve">scalable </w:t>
        </w:r>
        <w:r>
          <w:t>uncertainty ellipse</w:t>
        </w:r>
      </w:ins>
    </w:p>
    <w:p w14:paraId="562EE9D5" w14:textId="7088919A" w:rsidR="00CC1F72" w:rsidRPr="00CC1F72" w:rsidRDefault="00CC1F72" w:rsidP="00CC1F72">
      <w:pPr>
        <w:rPr>
          <w:ins w:id="20" w:author="Richárd Bátorfi" w:date="2021-10-20T13:48:00Z"/>
          <w:iCs/>
        </w:rPr>
      </w:pPr>
      <w:ins w:id="21" w:author="Richárd Bátorfi" w:date="2021-10-20T13:48:00Z">
        <w:r>
          <w:t xml:space="preserve">The "high accuracy ellipsoid point with </w:t>
        </w:r>
        <w:r w:rsidRPr="00943515">
          <w:t xml:space="preserve">scalable </w:t>
        </w:r>
        <w:r>
          <w:t xml:space="preserve">uncertainty ellipse" is </w:t>
        </w:r>
        <w:proofErr w:type="spellStart"/>
        <w:r>
          <w:t>characterised</w:t>
        </w:r>
        <w:proofErr w:type="spellEnd"/>
        <w:r>
          <w:t xml:space="preserve"> by the co-ordinates of an ellipsoid point (the origin), distances </w:t>
        </w:r>
        <w:r w:rsidRPr="00B57AD3">
          <w:rPr>
            <w:i/>
          </w:rPr>
          <w:t>r1</w:t>
        </w:r>
        <w:r>
          <w:t xml:space="preserve"> and </w:t>
        </w:r>
        <w:r w:rsidRPr="00B57AD3">
          <w:rPr>
            <w:i/>
          </w:rPr>
          <w:t>r2</w:t>
        </w:r>
        <w:r>
          <w:t xml:space="preserve"> and an angle of orientation A, as described in clause 5.3. Compared to the "ellipsoid point with uncertainty ellipse", the "high accuracy ellipsoid point with </w:t>
        </w:r>
      </w:ins>
      <w:ins w:id="22" w:author="Richárd Bátorfi" w:date="2021-10-20T13:49:00Z">
        <w:r>
          <w:t xml:space="preserve">scalable </w:t>
        </w:r>
      </w:ins>
      <w:ins w:id="23" w:author="Richárd Bátorfi" w:date="2021-10-20T13:48:00Z">
        <w:r>
          <w:t xml:space="preserve">uncertainty ellipse" provides finer resolution for the co-ordinates, and distances </w:t>
        </w:r>
        <w:r w:rsidRPr="00B57AD3">
          <w:rPr>
            <w:i/>
          </w:rPr>
          <w:t>r1</w:t>
        </w:r>
        <w:r>
          <w:t xml:space="preserve"> and </w:t>
        </w:r>
        <w:r w:rsidRPr="00B57AD3">
          <w:rPr>
            <w:i/>
          </w:rPr>
          <w:t>r2</w:t>
        </w:r>
      </w:ins>
      <w:ins w:id="24" w:author="Richárd Bátorfi" w:date="2021-10-20T13:50:00Z">
        <w:r>
          <w:rPr>
            <w:i/>
          </w:rPr>
          <w:t xml:space="preserve">, </w:t>
        </w:r>
        <w:r w:rsidRPr="00CC1F72">
          <w:rPr>
            <w:iCs/>
          </w:rPr>
          <w:t>and additionally provides po</w:t>
        </w:r>
      </w:ins>
      <w:ins w:id="25" w:author="Richárd Bátorfi" w:date="2021-10-20T13:51:00Z">
        <w:r>
          <w:rPr>
            <w:iCs/>
          </w:rPr>
          <w:t>s</w:t>
        </w:r>
      </w:ins>
      <w:ins w:id="26" w:author="Richárd Bátorfi" w:date="2021-10-20T13:50:00Z">
        <w:r w:rsidRPr="00CC1F72">
          <w:rPr>
            <w:iCs/>
          </w:rPr>
          <w:t>sibility to</w:t>
        </w:r>
      </w:ins>
      <w:ins w:id="27" w:author="Richárd Bátorfi" w:date="2021-10-20T13:51:00Z">
        <w:r>
          <w:rPr>
            <w:iCs/>
          </w:rPr>
          <w:t xml:space="preserve"> choose uncertainty range</w:t>
        </w:r>
      </w:ins>
      <w:ins w:id="28" w:author="Richárd Bátorfi" w:date="2021-10-20T13:52:00Z">
        <w:r>
          <w:rPr>
            <w:iCs/>
          </w:rPr>
          <w:t xml:space="preserve"> compared to </w:t>
        </w:r>
      </w:ins>
      <w:ins w:id="29" w:author="Richárd Bátorfi" w:date="2021-10-20T13:53:00Z">
        <w:r w:rsidR="00CF2586">
          <w:t>"</w:t>
        </w:r>
      </w:ins>
      <w:ins w:id="30" w:author="Richárd Bátorfi" w:date="2021-10-20T13:52:00Z">
        <w:r>
          <w:t>high accuracy ellipsoid point with uncertainty ellipse</w:t>
        </w:r>
      </w:ins>
      <w:ins w:id="31" w:author="Richárd Bátorfi" w:date="2021-10-20T13:53:00Z">
        <w:r w:rsidR="00CF2586">
          <w:t>"</w:t>
        </w:r>
      </w:ins>
      <w:ins w:id="32" w:author="Richárd Bátorfi" w:date="2021-10-20T13:52:00Z">
        <w:r>
          <w:rPr>
            <w:iCs/>
          </w:rPr>
          <w:t>.</w:t>
        </w:r>
      </w:ins>
    </w:p>
    <w:p w14:paraId="6EB5B610" w14:textId="77777777" w:rsidR="00CC1F72" w:rsidRPr="00C93CD9" w:rsidRDefault="00CC1F72" w:rsidP="00CC1F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 w:rsidRPr="00FD6540">
        <w:rPr>
          <w:rFonts w:cs="Arial"/>
          <w:color w:val="FF0000"/>
          <w:sz w:val="36"/>
          <w:szCs w:val="48"/>
        </w:rPr>
        <w:t xml:space="preserve">***** </w:t>
      </w:r>
      <w:r>
        <w:rPr>
          <w:rFonts w:cs="Arial"/>
          <w:color w:val="FF0000"/>
          <w:sz w:val="36"/>
          <w:szCs w:val="48"/>
        </w:rPr>
        <w:t>NEXT</w:t>
      </w:r>
      <w:r w:rsidRPr="00FD6540">
        <w:rPr>
          <w:rFonts w:cs="Arial"/>
          <w:color w:val="FF0000"/>
          <w:sz w:val="36"/>
          <w:szCs w:val="48"/>
        </w:rPr>
        <w:t xml:space="preserve"> CHANGE *****</w:t>
      </w:r>
    </w:p>
    <w:bookmarkEnd w:id="16"/>
    <w:bookmarkEnd w:id="17"/>
    <w:bookmarkEnd w:id="18"/>
    <w:p w14:paraId="23536A56" w14:textId="3FBF3C59" w:rsidR="00CC1F72" w:rsidRDefault="00CC1F72" w:rsidP="00CC1F72">
      <w:pPr>
        <w:pStyle w:val="Heading2"/>
        <w:tabs>
          <w:tab w:val="left" w:pos="1350"/>
        </w:tabs>
        <w:rPr>
          <w:ins w:id="33" w:author="Richárd Bátorfi" w:date="2021-10-20T13:53:00Z"/>
        </w:rPr>
      </w:pPr>
      <w:ins w:id="34" w:author="Richárd Bátorfi" w:date="2021-10-20T13:53:00Z">
        <w:r>
          <w:t>5.6x</w:t>
        </w:r>
        <w:r>
          <w:tab/>
        </w:r>
      </w:ins>
      <w:ins w:id="35" w:author="Richárd Bátorfi" w:date="2021-11-19T13:23:00Z">
        <w:r w:rsidR="004062A3">
          <w:t xml:space="preserve">High Accuracy Ellipsoid point with </w:t>
        </w:r>
        <w:r w:rsidR="004062A3" w:rsidRPr="00CC1F72">
          <w:t xml:space="preserve">altitude </w:t>
        </w:r>
        <w:r w:rsidR="004062A3">
          <w:t>and scalable uncertainty ellipsoid</w:t>
        </w:r>
      </w:ins>
    </w:p>
    <w:p w14:paraId="52233557" w14:textId="4246B6A8" w:rsidR="00CC1F72" w:rsidRPr="00B57AD3" w:rsidRDefault="00CC1F72" w:rsidP="00CC1F72">
      <w:pPr>
        <w:rPr>
          <w:ins w:id="36" w:author="Richárd Bátorfi" w:date="2021-10-20T13:53:00Z"/>
        </w:rPr>
      </w:pPr>
      <w:ins w:id="37" w:author="Richárd Bátorfi" w:date="2021-10-20T13:53:00Z">
        <w:r>
          <w:t xml:space="preserve">The "high accuracy ellipsoid point with altitude and </w:t>
        </w:r>
        <w:r w:rsidRPr="00943515">
          <w:t xml:space="preserve">scalable </w:t>
        </w:r>
        <w:r>
          <w:t xml:space="preserve">uncertainty ellipsoid" is </w:t>
        </w:r>
        <w:proofErr w:type="spellStart"/>
        <w:r>
          <w:t>characterised</w:t>
        </w:r>
        <w:proofErr w:type="spellEnd"/>
        <w:r>
          <w:t xml:space="preserve"> by the co-ordinates of an ellipsoid point with altitude, distances </w:t>
        </w:r>
        <w:r w:rsidRPr="00B57AD3">
          <w:rPr>
            <w:i/>
          </w:rPr>
          <w:t>r1</w:t>
        </w:r>
        <w:r>
          <w:t xml:space="preserve"> (the "semi-major uncertainty"), </w:t>
        </w:r>
        <w:r w:rsidRPr="00B57AD3">
          <w:rPr>
            <w:i/>
          </w:rPr>
          <w:t>r2</w:t>
        </w:r>
        <w:r>
          <w:t xml:space="preserve"> (the "semi-minor uncertainty") and </w:t>
        </w:r>
        <w:r w:rsidRPr="00B57AD3">
          <w:rPr>
            <w:i/>
          </w:rPr>
          <w:t>r3</w:t>
        </w:r>
        <w:r>
          <w:t xml:space="preserve"> (the "vertical uncertainty") and an angle of orientation A (the "angle of the major axis"), as described in clause 5.6. Compared to the "ellipsoid point with altitude and uncertainty ellipsoid", the "high accuracy ellipsoid point with altitude and </w:t>
        </w:r>
        <w:r w:rsidRPr="00943515">
          <w:t xml:space="preserve">scalable </w:t>
        </w:r>
        <w:r>
          <w:t xml:space="preserve">uncertainty ellipsoid" provides finer resolution for the co-ordinates, and distances </w:t>
        </w:r>
        <w:r w:rsidRPr="00B57AD3">
          <w:rPr>
            <w:i/>
          </w:rPr>
          <w:t>r1</w:t>
        </w:r>
        <w:r>
          <w:t xml:space="preserve">, </w:t>
        </w:r>
        <w:r w:rsidRPr="00B57AD3">
          <w:rPr>
            <w:i/>
          </w:rPr>
          <w:t>r2</w:t>
        </w:r>
        <w:r>
          <w:t xml:space="preserve">, and </w:t>
        </w:r>
        <w:r w:rsidRPr="00B57AD3">
          <w:rPr>
            <w:i/>
          </w:rPr>
          <w:t>r3</w:t>
        </w:r>
      </w:ins>
      <w:ins w:id="38" w:author="Richárd Bátorfi" w:date="2021-10-20T13:54:00Z">
        <w:r>
          <w:t xml:space="preserve">, </w:t>
        </w:r>
        <w:r w:rsidRPr="00CC1F72">
          <w:rPr>
            <w:iCs/>
          </w:rPr>
          <w:t xml:space="preserve">and </w:t>
        </w:r>
        <w:r w:rsidRPr="00CC1F72">
          <w:rPr>
            <w:iCs/>
          </w:rPr>
          <w:lastRenderedPageBreak/>
          <w:t>additionally provides po</w:t>
        </w:r>
        <w:r>
          <w:rPr>
            <w:iCs/>
          </w:rPr>
          <w:t>s</w:t>
        </w:r>
        <w:r w:rsidRPr="00CC1F72">
          <w:rPr>
            <w:iCs/>
          </w:rPr>
          <w:t>sibility to</w:t>
        </w:r>
        <w:r>
          <w:rPr>
            <w:iCs/>
          </w:rPr>
          <w:t xml:space="preserve"> choose uncertainty range compared to “</w:t>
        </w:r>
        <w:r>
          <w:t xml:space="preserve">high accuracy ellipsoid point with </w:t>
        </w:r>
        <w:r w:rsidRPr="00CC1F72">
          <w:t xml:space="preserve">altitude </w:t>
        </w:r>
        <w:r>
          <w:t>and uncertainty ellipse</w:t>
        </w:r>
      </w:ins>
      <w:ins w:id="39" w:author="Richárd Bátorfi" w:date="2021-10-20T13:53:00Z">
        <w:r w:rsidR="00CF2586">
          <w:t>"</w:t>
        </w:r>
      </w:ins>
      <w:ins w:id="40" w:author="Richárd Bátorfi" w:date="2021-10-20T13:54:00Z">
        <w:r>
          <w:rPr>
            <w:iCs/>
          </w:rPr>
          <w:t>.</w:t>
        </w:r>
      </w:ins>
    </w:p>
    <w:p w14:paraId="00B06B16" w14:textId="61F83329" w:rsidR="00943515" w:rsidRDefault="00943515" w:rsidP="00943515">
      <w:pPr>
        <w:rPr>
          <w:lang w:val="en-GB"/>
        </w:rPr>
      </w:pPr>
    </w:p>
    <w:p w14:paraId="09CF8B5B" w14:textId="7A21E544" w:rsidR="00045AD8" w:rsidRDefault="00045AD8" w:rsidP="00943515">
      <w:pPr>
        <w:rPr>
          <w:lang w:val="en-GB"/>
        </w:rPr>
      </w:pPr>
    </w:p>
    <w:p w14:paraId="01655F49" w14:textId="77777777" w:rsidR="00045AD8" w:rsidRPr="00943515" w:rsidRDefault="00045AD8" w:rsidP="00943515">
      <w:pPr>
        <w:rPr>
          <w:lang w:val="en-GB"/>
        </w:rPr>
      </w:pPr>
    </w:p>
    <w:p w14:paraId="3A53ED9C" w14:textId="7F4C83DF" w:rsidR="00DF6365" w:rsidRPr="00045AD8" w:rsidRDefault="003826EC" w:rsidP="00045A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 w:rsidRPr="00FD6540">
        <w:rPr>
          <w:rFonts w:cs="Arial"/>
          <w:color w:val="FF0000"/>
          <w:sz w:val="36"/>
          <w:szCs w:val="48"/>
        </w:rPr>
        <w:t xml:space="preserve">***** </w:t>
      </w:r>
      <w:r>
        <w:rPr>
          <w:rFonts w:cs="Arial"/>
          <w:color w:val="FF0000"/>
          <w:sz w:val="36"/>
          <w:szCs w:val="48"/>
        </w:rPr>
        <w:t>NEXT</w:t>
      </w:r>
      <w:r w:rsidRPr="00FD6540">
        <w:rPr>
          <w:rFonts w:cs="Arial"/>
          <w:color w:val="FF0000"/>
          <w:sz w:val="36"/>
          <w:szCs w:val="48"/>
        </w:rPr>
        <w:t xml:space="preserve"> CHANGE *****</w:t>
      </w:r>
    </w:p>
    <w:p w14:paraId="1DD3C125" w14:textId="77777777" w:rsidR="00FC4084" w:rsidRDefault="00FC4084" w:rsidP="00FC4084">
      <w:pPr>
        <w:pStyle w:val="Heading2"/>
        <w:ind w:left="0" w:firstLine="0"/>
        <w:rPr>
          <w:ins w:id="41" w:author="Richárd Bátorfi" w:date="2021-10-20T13:56:00Z"/>
        </w:rPr>
      </w:pPr>
      <w:ins w:id="42" w:author="Richárd Bátorfi" w:date="2021-10-20T13:56:00Z">
        <w:r>
          <w:t>6.2x</w:t>
        </w:r>
        <w:r>
          <w:tab/>
          <w:t xml:space="preserve">High Accuracy </w:t>
        </w:r>
        <w:r w:rsidRPr="00D11DA8">
          <w:t xml:space="preserve">Extended </w:t>
        </w:r>
        <w:r>
          <w:t>Uncertainty</w:t>
        </w:r>
      </w:ins>
    </w:p>
    <w:p w14:paraId="5FA57A09" w14:textId="77777777" w:rsidR="00FC4084" w:rsidRDefault="00FC4084" w:rsidP="00FC4084">
      <w:pPr>
        <w:rPr>
          <w:ins w:id="43" w:author="Richárd Bátorfi" w:date="2021-10-20T13:56:00Z"/>
        </w:rPr>
      </w:pPr>
      <w:ins w:id="44" w:author="Richárd Bátorfi" w:date="2021-10-20T13:56:00Z">
        <w:r>
          <w:t>The high accuracy e</w:t>
        </w:r>
        <w:r w:rsidRPr="00D11DA8">
          <w:t xml:space="preserve">xtended </w:t>
        </w:r>
        <w:r>
          <w:t xml:space="preserve">uncertainty r, expressed in </w:t>
        </w:r>
        <w:proofErr w:type="spellStart"/>
        <w:r>
          <w:t>metres</w:t>
        </w:r>
        <w:proofErr w:type="spellEnd"/>
        <w:r>
          <w:t xml:space="preserve">, is mapped to a number </w:t>
        </w:r>
        <w:r w:rsidRPr="00B57AD3">
          <w:rPr>
            <w:i/>
          </w:rPr>
          <w:t>K</w:t>
        </w:r>
        <w:r>
          <w:t>, with the following formula:</w:t>
        </w:r>
      </w:ins>
    </w:p>
    <w:p w14:paraId="6A47A40D" w14:textId="77777777" w:rsidR="00FC4084" w:rsidRDefault="00FC4084" w:rsidP="00FC4084">
      <w:pPr>
        <w:pStyle w:val="EQ"/>
        <w:rPr>
          <w:ins w:id="45" w:author="Richárd Bátorfi" w:date="2021-10-20T13:56:00Z"/>
        </w:rPr>
      </w:pPr>
      <w:ins w:id="46" w:author="Richárd Bátorfi" w:date="2021-10-20T13:56:00Z">
        <w:r>
          <w:tab/>
        </w:r>
      </w:ins>
      <w:ins w:id="47" w:author="Richárd Bátorfi" w:date="2021-10-20T13:56:00Z">
        <w:r>
          <w:rPr>
            <w:position w:val="-10"/>
          </w:rPr>
          <w:object w:dxaOrig="1719" w:dyaOrig="380" w14:anchorId="506DC2B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85.5pt;height:19pt" o:ole="">
              <v:imagedata r:id="rId15" o:title=""/>
            </v:shape>
            <o:OLEObject Type="Embed" ProgID="Equation.3" ShapeID="_x0000_i1025" DrawAspect="Content" ObjectID="_1699104147" r:id="rId16"/>
          </w:object>
        </w:r>
      </w:ins>
    </w:p>
    <w:p w14:paraId="596D7F6E" w14:textId="5E191977" w:rsidR="00FC4084" w:rsidRDefault="00FC4084" w:rsidP="00FC4084">
      <w:pPr>
        <w:rPr>
          <w:ins w:id="48" w:author="Richárd Bátorfi" w:date="2021-10-20T13:56:00Z"/>
        </w:rPr>
      </w:pPr>
      <w:ins w:id="49" w:author="Richárd Bátorfi" w:date="2021-10-20T13:56:00Z">
        <w:r>
          <w:t xml:space="preserve">with </w:t>
        </w:r>
        <w:r w:rsidRPr="00B57AD3">
          <w:rPr>
            <w:i/>
          </w:rPr>
          <w:t>C</w:t>
        </w:r>
        <w:r>
          <w:t xml:space="preserve"> = 0.3 and </w:t>
        </w:r>
        <w:r w:rsidRPr="00B57AD3">
          <w:rPr>
            <w:i/>
          </w:rPr>
          <w:t>x</w:t>
        </w:r>
        <w:r>
          <w:t xml:space="preserve"> = </w:t>
        </w:r>
        <w:r w:rsidRPr="00D21F94">
          <w:t>0.02594</w:t>
        </w:r>
      </w:ins>
      <w:ins w:id="50" w:author="Richárd" w:date="2021-11-02T13:18:00Z">
        <w:r w:rsidR="000339DC">
          <w:t>,</w:t>
        </w:r>
      </w:ins>
      <w:ins w:id="51" w:author="Richárd Bátorfi" w:date="2021-10-20T13:56:00Z">
        <w:r>
          <w:t xml:space="preserve"> </w:t>
        </w:r>
      </w:ins>
      <w:ins w:id="52" w:author="Richárd" w:date="2021-11-02T13:19:00Z">
        <w:r w:rsidR="000339DC">
          <w:t>w</w:t>
        </w:r>
      </w:ins>
      <w:ins w:id="53" w:author="Richárd Bátorfi" w:date="2021-10-20T13:56:00Z">
        <w:r>
          <w:t xml:space="preserve">ith 0 </w:t>
        </w:r>
        <w:r>
          <w:fldChar w:fldCharType="begin"/>
        </w:r>
        <w:r>
          <w:instrText>SYMBOL 163 \f "Symbol"</w:instrText>
        </w:r>
        <w:r>
          <w:fldChar w:fldCharType="end"/>
        </w:r>
        <w:r>
          <w:t xml:space="preserve"> </w:t>
        </w:r>
        <w:r w:rsidRPr="00B57AD3">
          <w:rPr>
            <w:i/>
          </w:rPr>
          <w:t>K</w:t>
        </w:r>
        <w:r>
          <w:t xml:space="preserve"> </w:t>
        </w:r>
        <w:r>
          <w:fldChar w:fldCharType="begin"/>
        </w:r>
        <w:r>
          <w:instrText>SYMBOL 163 \f "Symbol"</w:instrText>
        </w:r>
        <w:r>
          <w:fldChar w:fldCharType="end"/>
        </w:r>
        <w:r>
          <w:t xml:space="preserve"> 25</w:t>
        </w:r>
      </w:ins>
      <w:ins w:id="54" w:author="Richárd" w:date="2021-11-02T13:17:00Z">
        <w:r w:rsidR="00454828">
          <w:t>3</w:t>
        </w:r>
      </w:ins>
      <w:ins w:id="55" w:author="Richárd Bátorfi" w:date="2021-10-20T13:56:00Z">
        <w:r>
          <w:t xml:space="preserve">, </w:t>
        </w:r>
      </w:ins>
      <w:ins w:id="56" w:author="Richárd" w:date="2021-11-02T13:22:00Z">
        <w:r w:rsidR="00531A45">
          <w:t>and r = 200</w:t>
        </w:r>
        <w:r w:rsidR="00AD1A52">
          <w:t xml:space="preserve"> </w:t>
        </w:r>
        <w:r w:rsidR="00531A45">
          <w:t>m with K=</w:t>
        </w:r>
        <w:r w:rsidR="00AD1A52">
          <w:t xml:space="preserve">254, and </w:t>
        </w:r>
      </w:ins>
      <w:ins w:id="57" w:author="Richárd" w:date="2021-11-02T13:23:00Z">
        <w:r w:rsidR="00431210">
          <w:t xml:space="preserve">r &gt; 200 m with </w:t>
        </w:r>
        <w:r w:rsidR="006816DB">
          <w:t>K=255</w:t>
        </w:r>
        <w:r w:rsidR="00431210">
          <w:t xml:space="preserve"> </w:t>
        </w:r>
      </w:ins>
      <w:ins w:id="58" w:author="Richárd Bátorfi" w:date="2021-10-20T13:56:00Z">
        <w:r>
          <w:t xml:space="preserve">a suitably useful range between 0 and </w:t>
        </w:r>
      </w:ins>
      <w:ins w:id="59" w:author="Richárd" w:date="2021-11-02T13:21:00Z">
        <w:r w:rsidR="00697D5A">
          <w:t>200</w:t>
        </w:r>
      </w:ins>
      <w:ins w:id="60" w:author="Richárd Bátorfi" w:date="2021-10-20T13:56:00Z">
        <w:r>
          <w:t xml:space="preserve"> </w:t>
        </w:r>
        <w:proofErr w:type="spellStart"/>
        <w:r>
          <w:t>metres</w:t>
        </w:r>
        <w:proofErr w:type="spellEnd"/>
        <w:r>
          <w:t xml:space="preserve"> is achieved for the high accuracy uncertainty, while still being able to code down to values as small as 8</w:t>
        </w:r>
      </w:ins>
      <w:ins w:id="61" w:author="Ericsson-Nov04" w:date="2021-11-08T11:50:00Z">
        <w:r w:rsidR="001934F3">
          <w:t xml:space="preserve"> </w:t>
        </w:r>
      </w:ins>
      <w:ins w:id="62" w:author="Richárd Bátorfi" w:date="2021-10-20T13:56:00Z">
        <w:r>
          <w:t>millimet</w:t>
        </w:r>
      </w:ins>
      <w:ins w:id="63" w:author="Richárd Bátorfi" w:date="2021-11-19T13:24:00Z">
        <w:r w:rsidR="0048585B">
          <w:t>ers</w:t>
        </w:r>
      </w:ins>
      <w:ins w:id="64" w:author="Richárd Bátorfi" w:date="2021-10-20T13:56:00Z">
        <w:r>
          <w:t xml:space="preserve">. The uncertainty can then be coded on 8 bits, as the binary encoding of </w:t>
        </w:r>
        <w:r w:rsidRPr="00B57AD3">
          <w:rPr>
            <w:i/>
          </w:rPr>
          <w:t>K</w:t>
        </w:r>
        <w:r>
          <w:t>.</w:t>
        </w:r>
      </w:ins>
    </w:p>
    <w:p w14:paraId="58BE90B3" w14:textId="77777777" w:rsidR="00FC4084" w:rsidRDefault="00FC4084" w:rsidP="00FC4084">
      <w:pPr>
        <w:pStyle w:val="TH"/>
        <w:rPr>
          <w:ins w:id="65" w:author="Richárd Bátorfi" w:date="2021-10-20T13:56:00Z"/>
        </w:rPr>
      </w:pPr>
      <w:ins w:id="66" w:author="Richárd Bátorfi" w:date="2021-10-20T13:56:00Z">
        <w:r>
          <w:t>Table 6.2a-1: Example values for the high accuracy uncertainty function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77"/>
        <w:gridCol w:w="2977"/>
      </w:tblGrid>
      <w:tr w:rsidR="00FC4084" w14:paraId="2954B04A" w14:textId="77777777" w:rsidTr="00DA3582">
        <w:trPr>
          <w:cantSplit/>
          <w:jc w:val="center"/>
          <w:ins w:id="67" w:author="Richárd Bátorfi" w:date="2021-10-20T13:56:00Z"/>
        </w:trPr>
        <w:tc>
          <w:tcPr>
            <w:tcW w:w="2977" w:type="dxa"/>
          </w:tcPr>
          <w:p w14:paraId="21C218E4" w14:textId="77777777" w:rsidR="00FC4084" w:rsidRDefault="00FC4084" w:rsidP="00DA3582">
            <w:pPr>
              <w:pStyle w:val="TAH"/>
              <w:rPr>
                <w:ins w:id="68" w:author="Richárd Bátorfi" w:date="2021-10-20T13:56:00Z"/>
              </w:rPr>
            </w:pPr>
            <w:ins w:id="69" w:author="Richárd Bátorfi" w:date="2021-10-20T13:56:00Z">
              <w:r>
                <w:t xml:space="preserve">Value of </w:t>
              </w:r>
              <w:r w:rsidRPr="00ED2E82">
                <w:rPr>
                  <w:i/>
                </w:rPr>
                <w:t>K</w:t>
              </w:r>
            </w:ins>
          </w:p>
        </w:tc>
        <w:tc>
          <w:tcPr>
            <w:tcW w:w="2977" w:type="dxa"/>
          </w:tcPr>
          <w:p w14:paraId="2E41B1F4" w14:textId="77777777" w:rsidR="00FC4084" w:rsidRDefault="00FC4084" w:rsidP="00DA3582">
            <w:pPr>
              <w:pStyle w:val="TAH"/>
              <w:rPr>
                <w:ins w:id="70" w:author="Richárd Bátorfi" w:date="2021-10-20T13:56:00Z"/>
              </w:rPr>
            </w:pPr>
            <w:ins w:id="71" w:author="Richárd Bátorfi" w:date="2021-10-20T13:56:00Z">
              <w:r>
                <w:t>Value of uncertainty</w:t>
              </w:r>
            </w:ins>
          </w:p>
        </w:tc>
      </w:tr>
      <w:tr w:rsidR="00FC4084" w14:paraId="15EFD58A" w14:textId="77777777" w:rsidTr="00DA3582">
        <w:trPr>
          <w:cantSplit/>
          <w:jc w:val="center"/>
          <w:ins w:id="72" w:author="Richárd Bátorfi" w:date="2021-10-20T13:56:00Z"/>
        </w:trPr>
        <w:tc>
          <w:tcPr>
            <w:tcW w:w="2977" w:type="dxa"/>
          </w:tcPr>
          <w:p w14:paraId="30FBC7C6" w14:textId="77777777" w:rsidR="00FC4084" w:rsidRDefault="00FC4084" w:rsidP="00DA3582">
            <w:pPr>
              <w:pStyle w:val="TAC"/>
              <w:rPr>
                <w:ins w:id="73" w:author="Richárd Bátorfi" w:date="2021-10-20T13:56:00Z"/>
              </w:rPr>
            </w:pPr>
            <w:ins w:id="74" w:author="Richárd Bátorfi" w:date="2021-10-20T13:56:00Z">
              <w:r>
                <w:t>0</w:t>
              </w:r>
            </w:ins>
          </w:p>
        </w:tc>
        <w:tc>
          <w:tcPr>
            <w:tcW w:w="2977" w:type="dxa"/>
          </w:tcPr>
          <w:p w14:paraId="462BB5F2" w14:textId="77777777" w:rsidR="00FC4084" w:rsidRDefault="00FC4084" w:rsidP="00DA3582">
            <w:pPr>
              <w:pStyle w:val="TAC"/>
              <w:rPr>
                <w:ins w:id="75" w:author="Richárd Bátorfi" w:date="2021-10-20T13:56:00Z"/>
              </w:rPr>
            </w:pPr>
            <w:ins w:id="76" w:author="Richárd Bátorfi" w:date="2021-10-20T13:56:00Z">
              <w:r>
                <w:t>0 m</w:t>
              </w:r>
            </w:ins>
          </w:p>
        </w:tc>
      </w:tr>
      <w:tr w:rsidR="00FC4084" w14:paraId="394BD46E" w14:textId="77777777" w:rsidTr="00DA3582">
        <w:trPr>
          <w:cantSplit/>
          <w:jc w:val="center"/>
          <w:ins w:id="77" w:author="Richárd Bátorfi" w:date="2021-10-20T13:56:00Z"/>
        </w:trPr>
        <w:tc>
          <w:tcPr>
            <w:tcW w:w="2977" w:type="dxa"/>
          </w:tcPr>
          <w:p w14:paraId="2CDFD3B2" w14:textId="77777777" w:rsidR="00FC4084" w:rsidRDefault="00FC4084" w:rsidP="00DA3582">
            <w:pPr>
              <w:pStyle w:val="TAC"/>
              <w:rPr>
                <w:ins w:id="78" w:author="Richárd Bátorfi" w:date="2021-10-20T13:56:00Z"/>
              </w:rPr>
            </w:pPr>
            <w:ins w:id="79" w:author="Richárd Bátorfi" w:date="2021-10-20T13:56:00Z">
              <w:r>
                <w:t>1</w:t>
              </w:r>
            </w:ins>
          </w:p>
        </w:tc>
        <w:tc>
          <w:tcPr>
            <w:tcW w:w="2977" w:type="dxa"/>
          </w:tcPr>
          <w:p w14:paraId="21C90EDC" w14:textId="77777777" w:rsidR="00FC4084" w:rsidRDefault="00FC4084" w:rsidP="009B342A">
            <w:pPr>
              <w:pStyle w:val="TAC"/>
              <w:rPr>
                <w:ins w:id="80" w:author="Richárd Bátorfi" w:date="2021-10-20T13:56:00Z"/>
              </w:rPr>
            </w:pPr>
            <w:ins w:id="81" w:author="Richárd Bátorfi" w:date="2021-10-20T13:56:00Z">
              <w:r>
                <w:t>0.00778 m</w:t>
              </w:r>
            </w:ins>
          </w:p>
        </w:tc>
      </w:tr>
      <w:tr w:rsidR="00FC4084" w14:paraId="18894619" w14:textId="77777777" w:rsidTr="00DA3582">
        <w:trPr>
          <w:cantSplit/>
          <w:jc w:val="center"/>
          <w:ins w:id="82" w:author="Richárd Bátorfi" w:date="2021-10-20T13:56:00Z"/>
        </w:trPr>
        <w:tc>
          <w:tcPr>
            <w:tcW w:w="2977" w:type="dxa"/>
          </w:tcPr>
          <w:p w14:paraId="2D2156E1" w14:textId="77777777" w:rsidR="00FC4084" w:rsidRDefault="00FC4084" w:rsidP="00DA3582">
            <w:pPr>
              <w:pStyle w:val="TAC"/>
              <w:rPr>
                <w:ins w:id="83" w:author="Richárd Bátorfi" w:date="2021-10-20T13:56:00Z"/>
              </w:rPr>
            </w:pPr>
            <w:ins w:id="84" w:author="Richárd Bátorfi" w:date="2021-10-20T13:56:00Z">
              <w:r>
                <w:t>2</w:t>
              </w:r>
            </w:ins>
          </w:p>
        </w:tc>
        <w:tc>
          <w:tcPr>
            <w:tcW w:w="2977" w:type="dxa"/>
          </w:tcPr>
          <w:p w14:paraId="730EC42F" w14:textId="77777777" w:rsidR="00FC4084" w:rsidRDefault="00FC4084" w:rsidP="009B342A">
            <w:pPr>
              <w:pStyle w:val="TAC"/>
              <w:rPr>
                <w:ins w:id="85" w:author="Richárd Bátorfi" w:date="2021-10-20T13:56:00Z"/>
              </w:rPr>
            </w:pPr>
            <w:ins w:id="86" w:author="Richárd Bátorfi" w:date="2021-10-20T13:56:00Z">
              <w:r>
                <w:t>0.01577 m</w:t>
              </w:r>
            </w:ins>
          </w:p>
        </w:tc>
      </w:tr>
      <w:tr w:rsidR="00FC4084" w14:paraId="0E7D4639" w14:textId="77777777" w:rsidTr="00DA3582">
        <w:trPr>
          <w:cantSplit/>
          <w:jc w:val="center"/>
          <w:ins w:id="87" w:author="Richárd Bátorfi" w:date="2021-10-20T13:56:00Z"/>
        </w:trPr>
        <w:tc>
          <w:tcPr>
            <w:tcW w:w="2977" w:type="dxa"/>
          </w:tcPr>
          <w:p w14:paraId="6552ECD8" w14:textId="77777777" w:rsidR="00FC4084" w:rsidRDefault="00FC4084" w:rsidP="00DA3582">
            <w:pPr>
              <w:pStyle w:val="TAC"/>
              <w:rPr>
                <w:ins w:id="88" w:author="Richárd Bátorfi" w:date="2021-10-20T13:56:00Z"/>
              </w:rPr>
            </w:pPr>
            <w:ins w:id="89" w:author="Richárd Bátorfi" w:date="2021-10-20T13:56:00Z">
              <w:r>
                <w:t>-</w:t>
              </w:r>
            </w:ins>
          </w:p>
        </w:tc>
        <w:tc>
          <w:tcPr>
            <w:tcW w:w="2977" w:type="dxa"/>
          </w:tcPr>
          <w:p w14:paraId="39550A6A" w14:textId="77777777" w:rsidR="00FC4084" w:rsidRDefault="00FC4084" w:rsidP="009B342A">
            <w:pPr>
              <w:pStyle w:val="TAC"/>
              <w:rPr>
                <w:ins w:id="90" w:author="Richárd Bátorfi" w:date="2021-10-20T13:56:00Z"/>
              </w:rPr>
            </w:pPr>
            <w:ins w:id="91" w:author="Richárd Bátorfi" w:date="2021-10-20T13:56:00Z">
              <w:r>
                <w:t>-</w:t>
              </w:r>
            </w:ins>
          </w:p>
        </w:tc>
      </w:tr>
      <w:tr w:rsidR="00FC4084" w14:paraId="59B3BA1F" w14:textId="77777777" w:rsidTr="00DA3582">
        <w:trPr>
          <w:cantSplit/>
          <w:jc w:val="center"/>
          <w:ins w:id="92" w:author="Richárd Bátorfi" w:date="2021-10-20T13:56:00Z"/>
        </w:trPr>
        <w:tc>
          <w:tcPr>
            <w:tcW w:w="2977" w:type="dxa"/>
          </w:tcPr>
          <w:p w14:paraId="76FBB7A5" w14:textId="77777777" w:rsidR="00FC4084" w:rsidRDefault="00FC4084" w:rsidP="00DA3582">
            <w:pPr>
              <w:pStyle w:val="TAC"/>
              <w:rPr>
                <w:ins w:id="93" w:author="Richárd Bátorfi" w:date="2021-10-20T13:56:00Z"/>
              </w:rPr>
            </w:pPr>
            <w:ins w:id="94" w:author="Richárd Bátorfi" w:date="2021-10-20T13:56:00Z">
              <w:r>
                <w:t>20</w:t>
              </w:r>
            </w:ins>
          </w:p>
        </w:tc>
        <w:tc>
          <w:tcPr>
            <w:tcW w:w="2977" w:type="dxa"/>
          </w:tcPr>
          <w:p w14:paraId="31C124F6" w14:textId="77777777" w:rsidR="00FC4084" w:rsidRDefault="00FC4084" w:rsidP="009B342A">
            <w:pPr>
              <w:pStyle w:val="TAC"/>
              <w:rPr>
                <w:ins w:id="95" w:author="Richárd Bátorfi" w:date="2021-10-20T13:56:00Z"/>
              </w:rPr>
            </w:pPr>
            <w:ins w:id="96" w:author="Richárd Bátorfi" w:date="2021-10-20T13:56:00Z">
              <w:r>
                <w:t>0.20068 m</w:t>
              </w:r>
            </w:ins>
          </w:p>
        </w:tc>
      </w:tr>
      <w:tr w:rsidR="00FC4084" w14:paraId="16292D68" w14:textId="77777777" w:rsidTr="00DA3582">
        <w:trPr>
          <w:cantSplit/>
          <w:jc w:val="center"/>
          <w:ins w:id="97" w:author="Richárd Bátorfi" w:date="2021-10-20T13:56:00Z"/>
        </w:trPr>
        <w:tc>
          <w:tcPr>
            <w:tcW w:w="2977" w:type="dxa"/>
          </w:tcPr>
          <w:p w14:paraId="5EF81F69" w14:textId="77777777" w:rsidR="00FC4084" w:rsidRDefault="00FC4084" w:rsidP="00DA3582">
            <w:pPr>
              <w:pStyle w:val="TAC"/>
              <w:rPr>
                <w:ins w:id="98" w:author="Richárd Bátorfi" w:date="2021-10-20T13:56:00Z"/>
              </w:rPr>
            </w:pPr>
            <w:ins w:id="99" w:author="Richárd Bátorfi" w:date="2021-10-20T13:56:00Z">
              <w:r>
                <w:t>-</w:t>
              </w:r>
            </w:ins>
          </w:p>
        </w:tc>
        <w:tc>
          <w:tcPr>
            <w:tcW w:w="2977" w:type="dxa"/>
          </w:tcPr>
          <w:p w14:paraId="6FD9EB6A" w14:textId="77777777" w:rsidR="00FC4084" w:rsidRDefault="00FC4084" w:rsidP="009B342A">
            <w:pPr>
              <w:pStyle w:val="TAC"/>
              <w:rPr>
                <w:ins w:id="100" w:author="Richárd Bátorfi" w:date="2021-10-20T13:56:00Z"/>
              </w:rPr>
            </w:pPr>
            <w:ins w:id="101" w:author="Richárd Bátorfi" w:date="2021-10-20T13:56:00Z">
              <w:r>
                <w:t>-</w:t>
              </w:r>
            </w:ins>
          </w:p>
        </w:tc>
      </w:tr>
      <w:tr w:rsidR="00FC4084" w14:paraId="338ACD35" w14:textId="77777777" w:rsidTr="00DA3582">
        <w:trPr>
          <w:cantSplit/>
          <w:jc w:val="center"/>
          <w:ins w:id="102" w:author="Richárd Bátorfi" w:date="2021-10-20T13:56:00Z"/>
        </w:trPr>
        <w:tc>
          <w:tcPr>
            <w:tcW w:w="2977" w:type="dxa"/>
          </w:tcPr>
          <w:p w14:paraId="44BFB7D6" w14:textId="77777777" w:rsidR="00FC4084" w:rsidRDefault="00FC4084" w:rsidP="00DA3582">
            <w:pPr>
              <w:pStyle w:val="TAC"/>
              <w:rPr>
                <w:ins w:id="103" w:author="Richárd Bátorfi" w:date="2021-10-20T13:56:00Z"/>
              </w:rPr>
            </w:pPr>
            <w:ins w:id="104" w:author="Richárd Bátorfi" w:date="2021-10-20T13:56:00Z">
              <w:r>
                <w:t>40</w:t>
              </w:r>
            </w:ins>
          </w:p>
        </w:tc>
        <w:tc>
          <w:tcPr>
            <w:tcW w:w="2977" w:type="dxa"/>
          </w:tcPr>
          <w:p w14:paraId="09FC6A68" w14:textId="77777777" w:rsidR="00FC4084" w:rsidRDefault="00FC4084" w:rsidP="009B342A">
            <w:pPr>
              <w:pStyle w:val="TAC"/>
              <w:rPr>
                <w:ins w:id="105" w:author="Richárd Bátorfi" w:date="2021-10-20T13:56:00Z"/>
              </w:rPr>
            </w:pPr>
            <w:ins w:id="106" w:author="Richárd Bátorfi" w:date="2021-10-20T13:56:00Z">
              <w:r>
                <w:t>0.53560 m</w:t>
              </w:r>
            </w:ins>
          </w:p>
        </w:tc>
      </w:tr>
      <w:tr w:rsidR="00FC4084" w14:paraId="3BD4E93D" w14:textId="77777777" w:rsidTr="00DA3582">
        <w:trPr>
          <w:cantSplit/>
          <w:jc w:val="center"/>
          <w:ins w:id="107" w:author="Richárd Bátorfi" w:date="2021-10-20T13:56:00Z"/>
        </w:trPr>
        <w:tc>
          <w:tcPr>
            <w:tcW w:w="2977" w:type="dxa"/>
          </w:tcPr>
          <w:p w14:paraId="6EEF3149" w14:textId="77777777" w:rsidR="00FC4084" w:rsidRDefault="00FC4084" w:rsidP="00DA3582">
            <w:pPr>
              <w:pStyle w:val="TAC"/>
              <w:rPr>
                <w:ins w:id="108" w:author="Richárd Bátorfi" w:date="2021-10-20T13:56:00Z"/>
              </w:rPr>
            </w:pPr>
            <w:ins w:id="109" w:author="Richárd Bátorfi" w:date="2021-10-20T13:56:00Z">
              <w:r>
                <w:t>-</w:t>
              </w:r>
            </w:ins>
          </w:p>
        </w:tc>
        <w:tc>
          <w:tcPr>
            <w:tcW w:w="2977" w:type="dxa"/>
          </w:tcPr>
          <w:p w14:paraId="69429ED9" w14:textId="77777777" w:rsidR="00FC4084" w:rsidRDefault="00FC4084" w:rsidP="009B342A">
            <w:pPr>
              <w:pStyle w:val="TAC"/>
              <w:rPr>
                <w:ins w:id="110" w:author="Richárd Bátorfi" w:date="2021-10-20T13:56:00Z"/>
              </w:rPr>
            </w:pPr>
            <w:ins w:id="111" w:author="Richárd Bátorfi" w:date="2021-10-20T13:56:00Z">
              <w:r>
                <w:t>-</w:t>
              </w:r>
            </w:ins>
          </w:p>
        </w:tc>
      </w:tr>
      <w:tr w:rsidR="00FC4084" w14:paraId="2E3855FC" w14:textId="77777777" w:rsidTr="00DA3582">
        <w:trPr>
          <w:cantSplit/>
          <w:jc w:val="center"/>
          <w:ins w:id="112" w:author="Richárd Bátorfi" w:date="2021-10-20T13:56:00Z"/>
        </w:trPr>
        <w:tc>
          <w:tcPr>
            <w:tcW w:w="2977" w:type="dxa"/>
          </w:tcPr>
          <w:p w14:paraId="72048D0B" w14:textId="77777777" w:rsidR="00FC4084" w:rsidRDefault="00FC4084" w:rsidP="00DA3582">
            <w:pPr>
              <w:pStyle w:val="TAC"/>
              <w:rPr>
                <w:ins w:id="113" w:author="Richárd Bátorfi" w:date="2021-10-20T13:56:00Z"/>
              </w:rPr>
            </w:pPr>
            <w:ins w:id="114" w:author="Richárd Bátorfi" w:date="2021-10-20T13:56:00Z">
              <w:r>
                <w:t>60</w:t>
              </w:r>
            </w:ins>
          </w:p>
        </w:tc>
        <w:tc>
          <w:tcPr>
            <w:tcW w:w="2977" w:type="dxa"/>
          </w:tcPr>
          <w:p w14:paraId="33A3CE91" w14:textId="77777777" w:rsidR="00FC4084" w:rsidRDefault="00FC4084" w:rsidP="009B342A">
            <w:pPr>
              <w:pStyle w:val="TAC"/>
              <w:rPr>
                <w:ins w:id="115" w:author="Richárd Bátorfi" w:date="2021-10-20T13:56:00Z"/>
              </w:rPr>
            </w:pPr>
            <w:ins w:id="116" w:author="Richárd Bátorfi" w:date="2021-10-20T13:56:00Z">
              <w:r>
                <w:t>1.09457 m</w:t>
              </w:r>
            </w:ins>
          </w:p>
        </w:tc>
      </w:tr>
      <w:tr w:rsidR="00FC4084" w14:paraId="439C989F" w14:textId="77777777" w:rsidTr="00DA3582">
        <w:trPr>
          <w:cantSplit/>
          <w:jc w:val="center"/>
          <w:ins w:id="117" w:author="Richárd Bátorfi" w:date="2021-10-20T13:56:00Z"/>
        </w:trPr>
        <w:tc>
          <w:tcPr>
            <w:tcW w:w="2977" w:type="dxa"/>
          </w:tcPr>
          <w:p w14:paraId="42477F0F" w14:textId="77777777" w:rsidR="00FC4084" w:rsidRDefault="00FC4084" w:rsidP="00DA3582">
            <w:pPr>
              <w:pStyle w:val="TAC"/>
              <w:rPr>
                <w:ins w:id="118" w:author="Richárd Bátorfi" w:date="2021-10-20T13:56:00Z"/>
              </w:rPr>
            </w:pPr>
            <w:ins w:id="119" w:author="Richárd Bátorfi" w:date="2021-10-20T13:56:00Z">
              <w:r>
                <w:t>-</w:t>
              </w:r>
            </w:ins>
          </w:p>
        </w:tc>
        <w:tc>
          <w:tcPr>
            <w:tcW w:w="2977" w:type="dxa"/>
          </w:tcPr>
          <w:p w14:paraId="4BE24C79" w14:textId="77777777" w:rsidR="00FC4084" w:rsidRDefault="00FC4084" w:rsidP="009B342A">
            <w:pPr>
              <w:pStyle w:val="TAC"/>
              <w:rPr>
                <w:ins w:id="120" w:author="Richárd Bátorfi" w:date="2021-10-20T13:56:00Z"/>
              </w:rPr>
            </w:pPr>
            <w:ins w:id="121" w:author="Richárd Bátorfi" w:date="2021-10-20T13:56:00Z">
              <w:r>
                <w:t>-</w:t>
              </w:r>
            </w:ins>
          </w:p>
        </w:tc>
      </w:tr>
      <w:tr w:rsidR="00FC4084" w14:paraId="503F04D0" w14:textId="77777777" w:rsidTr="00DA3582">
        <w:trPr>
          <w:cantSplit/>
          <w:jc w:val="center"/>
          <w:ins w:id="122" w:author="Richárd Bátorfi" w:date="2021-10-20T13:56:00Z"/>
        </w:trPr>
        <w:tc>
          <w:tcPr>
            <w:tcW w:w="2977" w:type="dxa"/>
          </w:tcPr>
          <w:p w14:paraId="6997DD5B" w14:textId="77777777" w:rsidR="00FC4084" w:rsidRDefault="00FC4084" w:rsidP="00DA3582">
            <w:pPr>
              <w:pStyle w:val="TAC"/>
              <w:rPr>
                <w:ins w:id="123" w:author="Richárd Bátorfi" w:date="2021-10-20T13:56:00Z"/>
              </w:rPr>
            </w:pPr>
            <w:ins w:id="124" w:author="Richárd Bátorfi" w:date="2021-10-20T13:56:00Z">
              <w:r>
                <w:t>80</w:t>
              </w:r>
            </w:ins>
          </w:p>
        </w:tc>
        <w:tc>
          <w:tcPr>
            <w:tcW w:w="2977" w:type="dxa"/>
          </w:tcPr>
          <w:p w14:paraId="0213E4D9" w14:textId="77777777" w:rsidR="00FC4084" w:rsidRDefault="00FC4084" w:rsidP="009B342A">
            <w:pPr>
              <w:pStyle w:val="TAC"/>
              <w:rPr>
                <w:ins w:id="125" w:author="Richárd Bátorfi" w:date="2021-10-20T13:56:00Z"/>
              </w:rPr>
            </w:pPr>
            <w:ins w:id="126" w:author="Richárd Bátorfi" w:date="2021-10-20T13:56:00Z">
              <w:r>
                <w:t>2.02744 m</w:t>
              </w:r>
            </w:ins>
          </w:p>
        </w:tc>
      </w:tr>
      <w:tr w:rsidR="00FC4084" w14:paraId="3BC6552A" w14:textId="77777777" w:rsidTr="00DA3582">
        <w:trPr>
          <w:cantSplit/>
          <w:jc w:val="center"/>
          <w:ins w:id="127" w:author="Richárd Bátorfi" w:date="2021-10-20T13:56:00Z"/>
        </w:trPr>
        <w:tc>
          <w:tcPr>
            <w:tcW w:w="2977" w:type="dxa"/>
          </w:tcPr>
          <w:p w14:paraId="1CA8914F" w14:textId="77777777" w:rsidR="00FC4084" w:rsidRDefault="00FC4084" w:rsidP="00DA3582">
            <w:pPr>
              <w:pStyle w:val="TAC"/>
              <w:rPr>
                <w:ins w:id="128" w:author="Richárd Bátorfi" w:date="2021-10-20T13:56:00Z"/>
              </w:rPr>
            </w:pPr>
            <w:ins w:id="129" w:author="Richárd Bátorfi" w:date="2021-10-20T13:56:00Z">
              <w:r>
                <w:t>-</w:t>
              </w:r>
            </w:ins>
          </w:p>
        </w:tc>
        <w:tc>
          <w:tcPr>
            <w:tcW w:w="2977" w:type="dxa"/>
          </w:tcPr>
          <w:p w14:paraId="09DB43D7" w14:textId="77777777" w:rsidR="00FC4084" w:rsidRDefault="00FC4084" w:rsidP="009B342A">
            <w:pPr>
              <w:pStyle w:val="TAC"/>
              <w:rPr>
                <w:ins w:id="130" w:author="Richárd Bátorfi" w:date="2021-10-20T13:56:00Z"/>
              </w:rPr>
            </w:pPr>
            <w:ins w:id="131" w:author="Richárd Bátorfi" w:date="2021-10-20T13:56:00Z">
              <w:r>
                <w:t>-</w:t>
              </w:r>
            </w:ins>
          </w:p>
        </w:tc>
      </w:tr>
      <w:tr w:rsidR="00FC4084" w14:paraId="73CDA2CB" w14:textId="77777777" w:rsidTr="00DA3582">
        <w:trPr>
          <w:cantSplit/>
          <w:jc w:val="center"/>
          <w:ins w:id="132" w:author="Richárd Bátorfi" w:date="2021-10-20T13:56:00Z"/>
        </w:trPr>
        <w:tc>
          <w:tcPr>
            <w:tcW w:w="2977" w:type="dxa"/>
          </w:tcPr>
          <w:p w14:paraId="42BDFFBA" w14:textId="77777777" w:rsidR="00FC4084" w:rsidRDefault="00FC4084" w:rsidP="00DA3582">
            <w:pPr>
              <w:pStyle w:val="TAC"/>
              <w:rPr>
                <w:ins w:id="133" w:author="Richárd Bátorfi" w:date="2021-10-20T13:56:00Z"/>
              </w:rPr>
            </w:pPr>
            <w:ins w:id="134" w:author="Richárd Bátorfi" w:date="2021-10-20T13:56:00Z">
              <w:r>
                <w:t>100</w:t>
              </w:r>
            </w:ins>
          </w:p>
        </w:tc>
        <w:tc>
          <w:tcPr>
            <w:tcW w:w="2977" w:type="dxa"/>
          </w:tcPr>
          <w:p w14:paraId="0E0869C0" w14:textId="77777777" w:rsidR="00FC4084" w:rsidRDefault="00FC4084" w:rsidP="009B342A">
            <w:pPr>
              <w:pStyle w:val="TAC"/>
              <w:rPr>
                <w:ins w:id="135" w:author="Richárd Bátorfi" w:date="2021-10-20T13:56:00Z"/>
              </w:rPr>
            </w:pPr>
            <w:ins w:id="136" w:author="Richárd Bátorfi" w:date="2021-10-20T13:56:00Z">
              <w:r>
                <w:t>3.58434 m</w:t>
              </w:r>
            </w:ins>
          </w:p>
        </w:tc>
      </w:tr>
      <w:tr w:rsidR="00FC4084" w14:paraId="27CE9EF9" w14:textId="77777777" w:rsidTr="00DA3582">
        <w:trPr>
          <w:cantSplit/>
          <w:jc w:val="center"/>
          <w:ins w:id="137" w:author="Richárd Bátorfi" w:date="2021-10-20T13:56:00Z"/>
        </w:trPr>
        <w:tc>
          <w:tcPr>
            <w:tcW w:w="2977" w:type="dxa"/>
          </w:tcPr>
          <w:p w14:paraId="32EB40DB" w14:textId="77777777" w:rsidR="00FC4084" w:rsidRDefault="00FC4084" w:rsidP="00DA3582">
            <w:pPr>
              <w:pStyle w:val="TAC"/>
              <w:rPr>
                <w:ins w:id="138" w:author="Richárd Bátorfi" w:date="2021-10-20T13:56:00Z"/>
              </w:rPr>
            </w:pPr>
            <w:ins w:id="139" w:author="Richárd Bátorfi" w:date="2021-10-20T13:56:00Z">
              <w:r>
                <w:t>-</w:t>
              </w:r>
            </w:ins>
          </w:p>
        </w:tc>
        <w:tc>
          <w:tcPr>
            <w:tcW w:w="2977" w:type="dxa"/>
          </w:tcPr>
          <w:p w14:paraId="0623D5D2" w14:textId="77777777" w:rsidR="00FC4084" w:rsidRDefault="00FC4084" w:rsidP="009B342A">
            <w:pPr>
              <w:pStyle w:val="TAC"/>
              <w:rPr>
                <w:ins w:id="140" w:author="Richárd Bátorfi" w:date="2021-10-20T13:56:00Z"/>
              </w:rPr>
            </w:pPr>
            <w:ins w:id="141" w:author="Richárd Bátorfi" w:date="2021-10-20T13:56:00Z">
              <w:r>
                <w:t>-</w:t>
              </w:r>
            </w:ins>
          </w:p>
        </w:tc>
      </w:tr>
      <w:tr w:rsidR="00FC4084" w14:paraId="522B3CB3" w14:textId="77777777" w:rsidTr="00DA3582">
        <w:trPr>
          <w:cantSplit/>
          <w:jc w:val="center"/>
          <w:ins w:id="142" w:author="Richárd Bátorfi" w:date="2021-10-20T13:56:00Z"/>
        </w:trPr>
        <w:tc>
          <w:tcPr>
            <w:tcW w:w="2977" w:type="dxa"/>
          </w:tcPr>
          <w:p w14:paraId="3CB58D73" w14:textId="77777777" w:rsidR="00FC4084" w:rsidRDefault="00FC4084" w:rsidP="00DA3582">
            <w:pPr>
              <w:pStyle w:val="TAC"/>
              <w:rPr>
                <w:ins w:id="143" w:author="Richárd Bátorfi" w:date="2021-10-20T13:56:00Z"/>
              </w:rPr>
            </w:pPr>
            <w:ins w:id="144" w:author="Richárd Bátorfi" w:date="2021-10-20T13:56:00Z">
              <w:r>
                <w:t>120</w:t>
              </w:r>
            </w:ins>
          </w:p>
        </w:tc>
        <w:tc>
          <w:tcPr>
            <w:tcW w:w="2977" w:type="dxa"/>
          </w:tcPr>
          <w:p w14:paraId="1C004A33" w14:textId="77777777" w:rsidR="00FC4084" w:rsidRDefault="00FC4084" w:rsidP="009B342A">
            <w:pPr>
              <w:pStyle w:val="TAC"/>
              <w:rPr>
                <w:ins w:id="145" w:author="Richárd Bátorfi" w:date="2021-10-20T13:56:00Z"/>
              </w:rPr>
            </w:pPr>
            <w:ins w:id="146" w:author="Richárd Bátorfi" w:date="2021-10-20T13:56:00Z">
              <w:r>
                <w:t>6.18271 m</w:t>
              </w:r>
            </w:ins>
          </w:p>
        </w:tc>
      </w:tr>
      <w:tr w:rsidR="00FC4084" w14:paraId="07E46CEC" w14:textId="77777777" w:rsidTr="00DA3582">
        <w:trPr>
          <w:cantSplit/>
          <w:jc w:val="center"/>
          <w:ins w:id="147" w:author="Richárd Bátorfi" w:date="2021-10-20T13:56:00Z"/>
        </w:trPr>
        <w:tc>
          <w:tcPr>
            <w:tcW w:w="2977" w:type="dxa"/>
          </w:tcPr>
          <w:p w14:paraId="5FC48561" w14:textId="77777777" w:rsidR="00FC4084" w:rsidRDefault="00FC4084" w:rsidP="00DA3582">
            <w:pPr>
              <w:pStyle w:val="TAC"/>
              <w:rPr>
                <w:ins w:id="148" w:author="Richárd Bátorfi" w:date="2021-10-20T13:56:00Z"/>
              </w:rPr>
            </w:pPr>
            <w:ins w:id="149" w:author="Richárd Bátorfi" w:date="2021-10-20T13:56:00Z">
              <w:r>
                <w:t>-</w:t>
              </w:r>
            </w:ins>
          </w:p>
        </w:tc>
        <w:tc>
          <w:tcPr>
            <w:tcW w:w="2977" w:type="dxa"/>
          </w:tcPr>
          <w:p w14:paraId="113DB8BA" w14:textId="77777777" w:rsidR="00FC4084" w:rsidRDefault="00FC4084" w:rsidP="009B342A">
            <w:pPr>
              <w:pStyle w:val="TAC"/>
              <w:rPr>
                <w:ins w:id="150" w:author="Richárd Bátorfi" w:date="2021-10-20T13:56:00Z"/>
              </w:rPr>
            </w:pPr>
            <w:ins w:id="151" w:author="Richárd Bátorfi" w:date="2021-10-20T13:56:00Z">
              <w:r>
                <w:t>-</w:t>
              </w:r>
            </w:ins>
          </w:p>
        </w:tc>
      </w:tr>
      <w:tr w:rsidR="00FC4084" w14:paraId="0E9C87E8" w14:textId="77777777" w:rsidTr="00DA3582">
        <w:trPr>
          <w:cantSplit/>
          <w:jc w:val="center"/>
          <w:ins w:id="152" w:author="Richárd Bátorfi" w:date="2021-10-20T13:56:00Z"/>
        </w:trPr>
        <w:tc>
          <w:tcPr>
            <w:tcW w:w="2977" w:type="dxa"/>
          </w:tcPr>
          <w:p w14:paraId="613359CC" w14:textId="77777777" w:rsidR="00FC4084" w:rsidRDefault="00FC4084" w:rsidP="00DA3582">
            <w:pPr>
              <w:pStyle w:val="TAC"/>
              <w:rPr>
                <w:ins w:id="153" w:author="Richárd Bátorfi" w:date="2021-10-20T13:56:00Z"/>
              </w:rPr>
            </w:pPr>
            <w:ins w:id="154" w:author="Richárd Bátorfi" w:date="2021-10-20T13:56:00Z">
              <w:r>
                <w:t>127</w:t>
              </w:r>
            </w:ins>
          </w:p>
        </w:tc>
        <w:tc>
          <w:tcPr>
            <w:tcW w:w="2977" w:type="dxa"/>
          </w:tcPr>
          <w:p w14:paraId="0A08CC91" w14:textId="77777777" w:rsidR="00FC4084" w:rsidRDefault="00FC4084" w:rsidP="009B342A">
            <w:pPr>
              <w:pStyle w:val="TAC"/>
              <w:rPr>
                <w:ins w:id="155" w:author="Richárd Bátorfi" w:date="2021-10-20T13:56:00Z"/>
              </w:rPr>
            </w:pPr>
            <w:ins w:id="156" w:author="Richárd Bátorfi" w:date="2021-10-20T13:56:00Z">
              <w:r>
                <w:t>7.45551 m</w:t>
              </w:r>
            </w:ins>
          </w:p>
        </w:tc>
      </w:tr>
      <w:tr w:rsidR="00FC4084" w14:paraId="3A5E0048" w14:textId="77777777" w:rsidTr="00DA3582">
        <w:trPr>
          <w:cantSplit/>
          <w:jc w:val="center"/>
          <w:ins w:id="157" w:author="Richárd Bátorfi" w:date="2021-10-20T13:56:00Z"/>
        </w:trPr>
        <w:tc>
          <w:tcPr>
            <w:tcW w:w="2977" w:type="dxa"/>
          </w:tcPr>
          <w:p w14:paraId="26168FB9" w14:textId="77777777" w:rsidR="00FC4084" w:rsidRDefault="00FC4084" w:rsidP="00DA3582">
            <w:pPr>
              <w:pStyle w:val="TAC"/>
              <w:rPr>
                <w:ins w:id="158" w:author="Richárd Bátorfi" w:date="2021-10-20T13:56:00Z"/>
              </w:rPr>
            </w:pPr>
            <w:ins w:id="159" w:author="Richárd Bátorfi" w:date="2021-10-20T13:56:00Z">
              <w:r>
                <w:t>-</w:t>
              </w:r>
            </w:ins>
          </w:p>
        </w:tc>
        <w:tc>
          <w:tcPr>
            <w:tcW w:w="2977" w:type="dxa"/>
          </w:tcPr>
          <w:p w14:paraId="4A9467C6" w14:textId="77777777" w:rsidR="00FC4084" w:rsidRDefault="00FC4084" w:rsidP="009B342A">
            <w:pPr>
              <w:pStyle w:val="TAC"/>
              <w:rPr>
                <w:ins w:id="160" w:author="Richárd Bátorfi" w:date="2021-10-20T13:56:00Z"/>
              </w:rPr>
            </w:pPr>
            <w:ins w:id="161" w:author="Richárd Bátorfi" w:date="2021-10-20T13:56:00Z">
              <w:r>
                <w:t>-</w:t>
              </w:r>
            </w:ins>
          </w:p>
        </w:tc>
      </w:tr>
      <w:tr w:rsidR="00E82712" w14:paraId="357FC2F8" w14:textId="77777777" w:rsidTr="00DA3582">
        <w:trPr>
          <w:cantSplit/>
          <w:jc w:val="center"/>
          <w:ins w:id="162" w:author="Richárd" w:date="2021-11-02T13:13:00Z"/>
        </w:trPr>
        <w:tc>
          <w:tcPr>
            <w:tcW w:w="2977" w:type="dxa"/>
          </w:tcPr>
          <w:p w14:paraId="38F41871" w14:textId="1BA09E27" w:rsidR="00E82712" w:rsidRDefault="00E82712" w:rsidP="00DA3582">
            <w:pPr>
              <w:pStyle w:val="TAC"/>
              <w:rPr>
                <w:ins w:id="163" w:author="Richárd" w:date="2021-11-02T13:13:00Z"/>
              </w:rPr>
            </w:pPr>
            <w:ins w:id="164" w:author="Richárd" w:date="2021-11-02T13:13:00Z">
              <w:r>
                <w:t>253</w:t>
              </w:r>
            </w:ins>
          </w:p>
        </w:tc>
        <w:tc>
          <w:tcPr>
            <w:tcW w:w="2977" w:type="dxa"/>
          </w:tcPr>
          <w:p w14:paraId="075A7D26" w14:textId="5A16AA38" w:rsidR="00E82712" w:rsidRDefault="00190C43" w:rsidP="009B342A">
            <w:pPr>
              <w:pStyle w:val="TAC"/>
              <w:rPr>
                <w:ins w:id="165" w:author="Richárd" w:date="2021-11-02T13:13:00Z"/>
              </w:rPr>
            </w:pPr>
            <w:ins w:id="166" w:author="Richárd" w:date="2021-11-02T13:17:00Z">
              <w:r>
                <w:t>195.123</w:t>
              </w:r>
              <w:r w:rsidR="00454828">
                <w:t>96</w:t>
              </w:r>
            </w:ins>
            <w:ins w:id="167" w:author="Richárd" w:date="2021-11-02T13:24:00Z">
              <w:r w:rsidR="006816DB">
                <w:t xml:space="preserve"> m</w:t>
              </w:r>
            </w:ins>
          </w:p>
        </w:tc>
      </w:tr>
      <w:tr w:rsidR="00E82712" w14:paraId="0A86E2BF" w14:textId="77777777" w:rsidTr="00DA3582">
        <w:trPr>
          <w:cantSplit/>
          <w:jc w:val="center"/>
          <w:ins w:id="168" w:author="Richárd" w:date="2021-11-02T13:13:00Z"/>
        </w:trPr>
        <w:tc>
          <w:tcPr>
            <w:tcW w:w="2977" w:type="dxa"/>
          </w:tcPr>
          <w:p w14:paraId="2E293464" w14:textId="59A3EE5C" w:rsidR="00E82712" w:rsidRDefault="00E82712" w:rsidP="00DA3582">
            <w:pPr>
              <w:pStyle w:val="TAC"/>
              <w:rPr>
                <w:ins w:id="169" w:author="Richárd" w:date="2021-11-02T13:13:00Z"/>
              </w:rPr>
            </w:pPr>
            <w:ins w:id="170" w:author="Richárd" w:date="2021-11-02T13:13:00Z">
              <w:r>
                <w:t>254</w:t>
              </w:r>
            </w:ins>
          </w:p>
        </w:tc>
        <w:tc>
          <w:tcPr>
            <w:tcW w:w="2977" w:type="dxa"/>
          </w:tcPr>
          <w:p w14:paraId="7DCBB25F" w14:textId="662FD842" w:rsidR="00E82712" w:rsidRDefault="00882F71" w:rsidP="009B342A">
            <w:pPr>
              <w:pStyle w:val="TAC"/>
              <w:rPr>
                <w:ins w:id="171" w:author="Richárd" w:date="2021-11-02T13:13:00Z"/>
              </w:rPr>
            </w:pPr>
            <w:ins w:id="172" w:author="Richárd" w:date="2021-11-02T13:13:00Z">
              <w:r>
                <w:t>200 m</w:t>
              </w:r>
            </w:ins>
          </w:p>
        </w:tc>
      </w:tr>
      <w:tr w:rsidR="00FC4084" w14:paraId="3730B16C" w14:textId="77777777" w:rsidTr="00DA3582">
        <w:trPr>
          <w:cantSplit/>
          <w:jc w:val="center"/>
          <w:ins w:id="173" w:author="Richárd Bátorfi" w:date="2021-10-20T13:56:00Z"/>
        </w:trPr>
        <w:tc>
          <w:tcPr>
            <w:tcW w:w="2977" w:type="dxa"/>
          </w:tcPr>
          <w:p w14:paraId="433D8C78" w14:textId="77777777" w:rsidR="00FC4084" w:rsidRDefault="00FC4084" w:rsidP="00DA3582">
            <w:pPr>
              <w:pStyle w:val="TAC"/>
              <w:rPr>
                <w:ins w:id="174" w:author="Richárd Bátorfi" w:date="2021-10-20T13:56:00Z"/>
              </w:rPr>
            </w:pPr>
            <w:ins w:id="175" w:author="Richárd Bátorfi" w:date="2021-10-20T13:56:00Z">
              <w:r>
                <w:t>255</w:t>
              </w:r>
            </w:ins>
          </w:p>
        </w:tc>
        <w:tc>
          <w:tcPr>
            <w:tcW w:w="2977" w:type="dxa"/>
          </w:tcPr>
          <w:p w14:paraId="2B42A7EB" w14:textId="0F966FCA" w:rsidR="00FC4084" w:rsidRDefault="009B342A">
            <w:pPr>
              <w:pStyle w:val="TAC"/>
              <w:rPr>
                <w:ins w:id="176" w:author="Richárd Bátorfi" w:date="2021-10-20T13:56:00Z"/>
              </w:rPr>
            </w:pPr>
            <w:ins w:id="177" w:author="Richárd" w:date="2021-11-02T13:14:00Z">
              <w:r>
                <w:t>&gt; 200 m</w:t>
              </w:r>
            </w:ins>
          </w:p>
        </w:tc>
      </w:tr>
    </w:tbl>
    <w:p w14:paraId="26F64A4E" w14:textId="2905377B" w:rsidR="00D11DA8" w:rsidRDefault="00D11DA8" w:rsidP="00E85B06">
      <w:pPr>
        <w:pStyle w:val="B1"/>
      </w:pPr>
    </w:p>
    <w:p w14:paraId="482E39DC" w14:textId="306E798A" w:rsidR="00045AD8" w:rsidRDefault="00045AD8" w:rsidP="00E85B06">
      <w:pPr>
        <w:pStyle w:val="B1"/>
      </w:pPr>
    </w:p>
    <w:p w14:paraId="12FF363C" w14:textId="77777777" w:rsidR="00045AD8" w:rsidRDefault="00045AD8">
      <w:pPr>
        <w:spacing w:after="0"/>
      </w:pPr>
      <w:r>
        <w:br w:type="page"/>
      </w:r>
    </w:p>
    <w:p w14:paraId="1E3CFA30" w14:textId="546A745F" w:rsidR="00214685" w:rsidRPr="00C93CD9" w:rsidRDefault="00214685" w:rsidP="002146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 w:rsidRPr="00FD6540">
        <w:rPr>
          <w:rFonts w:cs="Arial"/>
          <w:color w:val="FF0000"/>
          <w:sz w:val="36"/>
          <w:szCs w:val="48"/>
        </w:rPr>
        <w:lastRenderedPageBreak/>
        <w:t xml:space="preserve">***** </w:t>
      </w:r>
      <w:r>
        <w:rPr>
          <w:rFonts w:cs="Arial"/>
          <w:color w:val="FF0000"/>
          <w:sz w:val="36"/>
          <w:szCs w:val="48"/>
        </w:rPr>
        <w:t>NEXT</w:t>
      </w:r>
      <w:r w:rsidRPr="00FD6540">
        <w:rPr>
          <w:rFonts w:cs="Arial"/>
          <w:color w:val="FF0000"/>
          <w:sz w:val="36"/>
          <w:szCs w:val="48"/>
        </w:rPr>
        <w:t xml:space="preserve"> CHANGE *****</w:t>
      </w:r>
    </w:p>
    <w:p w14:paraId="31381D00" w14:textId="77777777" w:rsidR="00214685" w:rsidRDefault="00214685" w:rsidP="00214685">
      <w:pPr>
        <w:pStyle w:val="Heading2"/>
      </w:pPr>
      <w:bookmarkStart w:id="178" w:name="_Hlk82781719"/>
      <w:r>
        <w:t>7.2</w:t>
      </w:r>
      <w:r>
        <w:tab/>
        <w:t>Type of Shape</w:t>
      </w:r>
    </w:p>
    <w:bookmarkEnd w:id="178"/>
    <w:p w14:paraId="50BD441E" w14:textId="77777777" w:rsidR="00214685" w:rsidRDefault="00214685" w:rsidP="00214685">
      <w:r>
        <w:t>The Type of Shape information field identifies the type which is being coded in the Shape Description. The Type of Shape is coded as shown in table 2a.</w:t>
      </w:r>
    </w:p>
    <w:p w14:paraId="07EB18CE" w14:textId="6470A18E" w:rsidR="00214685" w:rsidRDefault="00214685" w:rsidP="00214685">
      <w:pPr>
        <w:pStyle w:val="TH"/>
      </w:pPr>
      <w:bookmarkStart w:id="179" w:name="_Ref325339365"/>
      <w:bookmarkStart w:id="180" w:name="_Ref334407039"/>
      <w:bookmarkStart w:id="181" w:name="_Ref325339280"/>
      <w:r>
        <w:t>Table</w:t>
      </w:r>
      <w:bookmarkEnd w:id="179"/>
      <w:r>
        <w:t xml:space="preserve"> </w:t>
      </w:r>
      <w:bookmarkEnd w:id="180"/>
      <w:r>
        <w:t>2a: Coding of Type of Shape</w:t>
      </w:r>
      <w:bookmarkEnd w:id="181"/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31"/>
        <w:gridCol w:w="2631"/>
      </w:tblGrid>
      <w:tr w:rsidR="00214685" w14:paraId="0E7D93F1" w14:textId="77777777" w:rsidTr="007236EE">
        <w:trPr>
          <w:cantSplit/>
          <w:jc w:val="center"/>
        </w:trPr>
        <w:tc>
          <w:tcPr>
            <w:tcW w:w="1431" w:type="dxa"/>
          </w:tcPr>
          <w:p w14:paraId="61234B82" w14:textId="77777777" w:rsidR="00214685" w:rsidRPr="00652A97" w:rsidRDefault="00214685" w:rsidP="007236EE">
            <w:pPr>
              <w:pStyle w:val="TAH"/>
            </w:pPr>
            <w:r w:rsidRPr="00652A97">
              <w:t>Bits</w:t>
            </w:r>
          </w:p>
        </w:tc>
        <w:tc>
          <w:tcPr>
            <w:tcW w:w="2631" w:type="dxa"/>
          </w:tcPr>
          <w:p w14:paraId="2214AEAB" w14:textId="77777777" w:rsidR="00214685" w:rsidRPr="00652A97" w:rsidRDefault="00214685" w:rsidP="007236EE">
            <w:pPr>
              <w:pStyle w:val="TAH"/>
            </w:pPr>
          </w:p>
        </w:tc>
      </w:tr>
      <w:tr w:rsidR="00214685" w14:paraId="0E5EAF93" w14:textId="77777777" w:rsidTr="007236EE">
        <w:trPr>
          <w:cantSplit/>
          <w:jc w:val="center"/>
        </w:trPr>
        <w:tc>
          <w:tcPr>
            <w:tcW w:w="1431" w:type="dxa"/>
          </w:tcPr>
          <w:p w14:paraId="02A13269" w14:textId="77777777" w:rsidR="00214685" w:rsidRPr="00652A97" w:rsidRDefault="00214685" w:rsidP="007236EE">
            <w:pPr>
              <w:pStyle w:val="TAC"/>
            </w:pPr>
            <w:r w:rsidRPr="00652A97">
              <w:t>4 3 2 1</w:t>
            </w:r>
          </w:p>
        </w:tc>
        <w:tc>
          <w:tcPr>
            <w:tcW w:w="2631" w:type="dxa"/>
          </w:tcPr>
          <w:p w14:paraId="7D179FE9" w14:textId="77777777" w:rsidR="00214685" w:rsidRPr="00652A97" w:rsidRDefault="00214685" w:rsidP="007236EE">
            <w:pPr>
              <w:pStyle w:val="TAL"/>
            </w:pPr>
          </w:p>
        </w:tc>
      </w:tr>
      <w:tr w:rsidR="00214685" w14:paraId="0445C3D5" w14:textId="77777777" w:rsidTr="007236EE">
        <w:trPr>
          <w:cantSplit/>
          <w:jc w:val="center"/>
        </w:trPr>
        <w:tc>
          <w:tcPr>
            <w:tcW w:w="1431" w:type="dxa"/>
          </w:tcPr>
          <w:p w14:paraId="6182639B" w14:textId="77777777" w:rsidR="00214685" w:rsidRPr="00652A97" w:rsidRDefault="00214685" w:rsidP="007236EE">
            <w:pPr>
              <w:pStyle w:val="TAC"/>
            </w:pPr>
            <w:r w:rsidRPr="00652A97">
              <w:t>0 0 0 0</w:t>
            </w:r>
          </w:p>
        </w:tc>
        <w:tc>
          <w:tcPr>
            <w:tcW w:w="2631" w:type="dxa"/>
          </w:tcPr>
          <w:p w14:paraId="62341CE7" w14:textId="77777777" w:rsidR="00214685" w:rsidRPr="00652A97" w:rsidRDefault="00214685" w:rsidP="007236EE">
            <w:pPr>
              <w:pStyle w:val="TAL"/>
            </w:pPr>
            <w:r w:rsidRPr="00652A97">
              <w:t>Ellipsoid Point</w:t>
            </w:r>
          </w:p>
        </w:tc>
      </w:tr>
      <w:tr w:rsidR="00214685" w14:paraId="67F5152C" w14:textId="77777777" w:rsidTr="007236EE">
        <w:trPr>
          <w:cantSplit/>
          <w:jc w:val="center"/>
        </w:trPr>
        <w:tc>
          <w:tcPr>
            <w:tcW w:w="1431" w:type="dxa"/>
          </w:tcPr>
          <w:p w14:paraId="037663CD" w14:textId="77777777" w:rsidR="00214685" w:rsidRPr="00652A97" w:rsidRDefault="00214685" w:rsidP="007236EE">
            <w:pPr>
              <w:pStyle w:val="TAC"/>
            </w:pPr>
            <w:r w:rsidRPr="00652A97">
              <w:t>0 0 0 1</w:t>
            </w:r>
          </w:p>
        </w:tc>
        <w:tc>
          <w:tcPr>
            <w:tcW w:w="2631" w:type="dxa"/>
          </w:tcPr>
          <w:p w14:paraId="6FDF6365" w14:textId="77777777" w:rsidR="00214685" w:rsidRPr="00652A97" w:rsidRDefault="00214685" w:rsidP="007236EE">
            <w:pPr>
              <w:pStyle w:val="TAL"/>
            </w:pPr>
            <w:r w:rsidRPr="00652A97">
              <w:t>Ellipsoid point with uncertainty Circle</w:t>
            </w:r>
          </w:p>
        </w:tc>
      </w:tr>
      <w:tr w:rsidR="00214685" w14:paraId="1E28E84D" w14:textId="77777777" w:rsidTr="007236EE">
        <w:trPr>
          <w:cantSplit/>
          <w:jc w:val="center"/>
        </w:trPr>
        <w:tc>
          <w:tcPr>
            <w:tcW w:w="1431" w:type="dxa"/>
          </w:tcPr>
          <w:p w14:paraId="403A2003" w14:textId="77777777" w:rsidR="00214685" w:rsidRPr="00652A97" w:rsidRDefault="00214685" w:rsidP="007236EE">
            <w:pPr>
              <w:pStyle w:val="TAC"/>
            </w:pPr>
            <w:r w:rsidRPr="00652A97">
              <w:t>0 0 1 1</w:t>
            </w:r>
          </w:p>
        </w:tc>
        <w:tc>
          <w:tcPr>
            <w:tcW w:w="2631" w:type="dxa"/>
          </w:tcPr>
          <w:p w14:paraId="10EAE391" w14:textId="77777777" w:rsidR="00214685" w:rsidRPr="00652A97" w:rsidRDefault="00214685" w:rsidP="007236EE">
            <w:pPr>
              <w:pStyle w:val="TAL"/>
            </w:pPr>
            <w:r w:rsidRPr="00652A97">
              <w:t>Ellipsoid point with uncertainty Ellipse</w:t>
            </w:r>
          </w:p>
        </w:tc>
      </w:tr>
      <w:tr w:rsidR="00214685" w14:paraId="1DAA55E1" w14:textId="77777777" w:rsidTr="007236EE">
        <w:trPr>
          <w:cantSplit/>
          <w:jc w:val="center"/>
        </w:trPr>
        <w:tc>
          <w:tcPr>
            <w:tcW w:w="1431" w:type="dxa"/>
          </w:tcPr>
          <w:p w14:paraId="22649569" w14:textId="77777777" w:rsidR="00214685" w:rsidRPr="00652A97" w:rsidRDefault="00214685" w:rsidP="007236EE">
            <w:pPr>
              <w:pStyle w:val="TAC"/>
            </w:pPr>
            <w:r w:rsidRPr="00652A97">
              <w:t>0 1 0 1</w:t>
            </w:r>
          </w:p>
        </w:tc>
        <w:tc>
          <w:tcPr>
            <w:tcW w:w="2631" w:type="dxa"/>
          </w:tcPr>
          <w:p w14:paraId="07C4A2E8" w14:textId="77777777" w:rsidR="00214685" w:rsidRPr="00652A97" w:rsidRDefault="00214685" w:rsidP="007236EE">
            <w:pPr>
              <w:pStyle w:val="TAL"/>
            </w:pPr>
            <w:r w:rsidRPr="00652A97">
              <w:t>Polygon</w:t>
            </w:r>
          </w:p>
        </w:tc>
      </w:tr>
      <w:tr w:rsidR="00214685" w14:paraId="2AAB9F8B" w14:textId="77777777" w:rsidTr="007236EE">
        <w:trPr>
          <w:cantSplit/>
          <w:jc w:val="center"/>
        </w:trPr>
        <w:tc>
          <w:tcPr>
            <w:tcW w:w="1431" w:type="dxa"/>
          </w:tcPr>
          <w:p w14:paraId="2AAD6A09" w14:textId="77777777" w:rsidR="00214685" w:rsidRPr="00652A97" w:rsidRDefault="00214685" w:rsidP="007236EE">
            <w:pPr>
              <w:pStyle w:val="TAC"/>
            </w:pPr>
            <w:r w:rsidRPr="00652A97">
              <w:t>1 0 0 0</w:t>
            </w:r>
          </w:p>
        </w:tc>
        <w:tc>
          <w:tcPr>
            <w:tcW w:w="2631" w:type="dxa"/>
          </w:tcPr>
          <w:p w14:paraId="59C9B82E" w14:textId="77777777" w:rsidR="00214685" w:rsidRPr="00652A97" w:rsidRDefault="00214685" w:rsidP="007236EE">
            <w:pPr>
              <w:pStyle w:val="TAL"/>
            </w:pPr>
            <w:r w:rsidRPr="00652A97">
              <w:t>Ellipsoid point with altitude</w:t>
            </w:r>
          </w:p>
        </w:tc>
      </w:tr>
      <w:tr w:rsidR="00214685" w14:paraId="7721ECAF" w14:textId="77777777" w:rsidTr="007236EE">
        <w:trPr>
          <w:cantSplit/>
          <w:jc w:val="center"/>
        </w:trPr>
        <w:tc>
          <w:tcPr>
            <w:tcW w:w="1431" w:type="dxa"/>
          </w:tcPr>
          <w:p w14:paraId="15146161" w14:textId="77777777" w:rsidR="00214685" w:rsidRPr="00652A97" w:rsidRDefault="00214685" w:rsidP="007236EE">
            <w:pPr>
              <w:pStyle w:val="TAC"/>
            </w:pPr>
            <w:r w:rsidRPr="00652A97">
              <w:t>1 0 0 1</w:t>
            </w:r>
          </w:p>
        </w:tc>
        <w:tc>
          <w:tcPr>
            <w:tcW w:w="2631" w:type="dxa"/>
          </w:tcPr>
          <w:p w14:paraId="49E87D76" w14:textId="77777777" w:rsidR="00214685" w:rsidRPr="00652A97" w:rsidRDefault="00214685" w:rsidP="007236EE">
            <w:pPr>
              <w:pStyle w:val="TAL"/>
            </w:pPr>
            <w:r w:rsidRPr="00652A97">
              <w:t>Ellipsoid point with altitude and uncertainty Ellipsoid</w:t>
            </w:r>
          </w:p>
        </w:tc>
      </w:tr>
      <w:tr w:rsidR="00214685" w14:paraId="05E53E80" w14:textId="77777777" w:rsidTr="007236EE">
        <w:trPr>
          <w:cantSplit/>
          <w:jc w:val="center"/>
        </w:trPr>
        <w:tc>
          <w:tcPr>
            <w:tcW w:w="1431" w:type="dxa"/>
          </w:tcPr>
          <w:p w14:paraId="6B81E717" w14:textId="77777777" w:rsidR="00214685" w:rsidRPr="00652A97" w:rsidRDefault="00214685" w:rsidP="007236EE">
            <w:pPr>
              <w:pStyle w:val="TAC"/>
            </w:pPr>
            <w:r w:rsidRPr="00652A97">
              <w:t>1 0 1 0</w:t>
            </w:r>
          </w:p>
        </w:tc>
        <w:tc>
          <w:tcPr>
            <w:tcW w:w="2631" w:type="dxa"/>
          </w:tcPr>
          <w:p w14:paraId="718B3E63" w14:textId="77777777" w:rsidR="00214685" w:rsidRPr="00652A97" w:rsidRDefault="00214685" w:rsidP="007236EE">
            <w:pPr>
              <w:pStyle w:val="TAL"/>
            </w:pPr>
            <w:r w:rsidRPr="00652A97">
              <w:t>Ellipsoid Arc</w:t>
            </w:r>
          </w:p>
        </w:tc>
      </w:tr>
      <w:tr w:rsidR="00214685" w14:paraId="7354FA08" w14:textId="77777777" w:rsidTr="007236EE">
        <w:trPr>
          <w:cantSplit/>
          <w:jc w:val="center"/>
        </w:trPr>
        <w:tc>
          <w:tcPr>
            <w:tcW w:w="1431" w:type="dxa"/>
          </w:tcPr>
          <w:p w14:paraId="469B6295" w14:textId="77777777" w:rsidR="00214685" w:rsidRPr="00652A97" w:rsidRDefault="00214685" w:rsidP="007236EE">
            <w:pPr>
              <w:pStyle w:val="TAC"/>
            </w:pPr>
            <w:r>
              <w:t>1 0 1 1</w:t>
            </w:r>
          </w:p>
        </w:tc>
        <w:tc>
          <w:tcPr>
            <w:tcW w:w="2631" w:type="dxa"/>
          </w:tcPr>
          <w:p w14:paraId="5221BCCE" w14:textId="77777777" w:rsidR="00214685" w:rsidRPr="00652A97" w:rsidRDefault="00214685" w:rsidP="007236EE">
            <w:pPr>
              <w:pStyle w:val="TAL"/>
            </w:pPr>
            <w:r w:rsidRPr="00272868">
              <w:t>High Accuracy Ellipsoid point with uncertainty ellipse</w:t>
            </w:r>
          </w:p>
        </w:tc>
      </w:tr>
      <w:tr w:rsidR="00FC4084" w14:paraId="24BFFE30" w14:textId="77777777" w:rsidTr="007236EE">
        <w:trPr>
          <w:cantSplit/>
          <w:jc w:val="center"/>
        </w:trPr>
        <w:tc>
          <w:tcPr>
            <w:tcW w:w="1431" w:type="dxa"/>
          </w:tcPr>
          <w:p w14:paraId="1E0904E3" w14:textId="77777777" w:rsidR="00FC4084" w:rsidRPr="00652A97" w:rsidRDefault="00FC4084" w:rsidP="00FC4084">
            <w:pPr>
              <w:pStyle w:val="TAC"/>
            </w:pPr>
            <w:r>
              <w:t>1 1 0 0</w:t>
            </w:r>
          </w:p>
        </w:tc>
        <w:tc>
          <w:tcPr>
            <w:tcW w:w="2631" w:type="dxa"/>
          </w:tcPr>
          <w:p w14:paraId="5B0D353B" w14:textId="77777777" w:rsidR="00FC4084" w:rsidRPr="00652A97" w:rsidRDefault="00FC4084" w:rsidP="00FC4084">
            <w:pPr>
              <w:pStyle w:val="TAL"/>
            </w:pPr>
            <w:r w:rsidRPr="00272868">
              <w:t>High Accuracy Ellipsoid point with altitude and uncertainty ellipsoid</w:t>
            </w:r>
          </w:p>
        </w:tc>
      </w:tr>
      <w:tr w:rsidR="0048585B" w14:paraId="7570AB9D" w14:textId="77777777" w:rsidTr="007236EE">
        <w:trPr>
          <w:cantSplit/>
          <w:jc w:val="center"/>
        </w:trPr>
        <w:tc>
          <w:tcPr>
            <w:tcW w:w="1431" w:type="dxa"/>
          </w:tcPr>
          <w:p w14:paraId="025FFBFB" w14:textId="08FA2529" w:rsidR="0048585B" w:rsidRDefault="0048585B" w:rsidP="0048585B">
            <w:pPr>
              <w:pStyle w:val="TAC"/>
            </w:pPr>
            <w:ins w:id="182" w:author="Richárd Bátorfi" w:date="2021-11-19T13:25:00Z">
              <w:r w:rsidRPr="00FC4084">
                <w:t>1</w:t>
              </w:r>
              <w:r>
                <w:t xml:space="preserve"> </w:t>
              </w:r>
              <w:r w:rsidRPr="00FC4084">
                <w:t>1</w:t>
              </w:r>
              <w:r>
                <w:t xml:space="preserve"> </w:t>
              </w:r>
              <w:r w:rsidRPr="00FC4084">
                <w:t>0</w:t>
              </w:r>
              <w:r>
                <w:t xml:space="preserve"> </w:t>
              </w:r>
              <w:r w:rsidRPr="00FC4084">
                <w:t>1</w:t>
              </w:r>
            </w:ins>
          </w:p>
        </w:tc>
        <w:tc>
          <w:tcPr>
            <w:tcW w:w="2631" w:type="dxa"/>
          </w:tcPr>
          <w:p w14:paraId="37529025" w14:textId="7F70501C" w:rsidR="0048585B" w:rsidRPr="00272868" w:rsidRDefault="0048585B" w:rsidP="0048585B">
            <w:pPr>
              <w:pStyle w:val="TAL"/>
            </w:pPr>
            <w:ins w:id="183" w:author="Richárd Bátorfi" w:date="2021-11-19T13:25:00Z">
              <w:r w:rsidRPr="00FC4084">
                <w:t>High Accuracy Ellipsoid point with scalable uncertainty ellipse</w:t>
              </w:r>
            </w:ins>
          </w:p>
        </w:tc>
      </w:tr>
      <w:tr w:rsidR="0048585B" w14:paraId="7EB6F56D" w14:textId="77777777" w:rsidTr="007236EE">
        <w:trPr>
          <w:cantSplit/>
          <w:jc w:val="center"/>
        </w:trPr>
        <w:tc>
          <w:tcPr>
            <w:tcW w:w="1431" w:type="dxa"/>
          </w:tcPr>
          <w:p w14:paraId="1360001A" w14:textId="26E3B49C" w:rsidR="0048585B" w:rsidRPr="00FC4084" w:rsidRDefault="0048585B" w:rsidP="0048585B">
            <w:pPr>
              <w:pStyle w:val="TAC"/>
            </w:pPr>
            <w:ins w:id="184" w:author="Richárd Bátorfi" w:date="2021-10-20T13:57:00Z">
              <w:r w:rsidRPr="00FC4084">
                <w:t>1</w:t>
              </w:r>
            </w:ins>
            <w:ins w:id="185" w:author="MediaTek Inc." w:date="2021-11-15T09:47:00Z">
              <w:r>
                <w:t xml:space="preserve"> </w:t>
              </w:r>
            </w:ins>
            <w:ins w:id="186" w:author="Richárd Bátorfi" w:date="2021-10-20T13:57:00Z">
              <w:r w:rsidRPr="00FC4084">
                <w:t>1</w:t>
              </w:r>
            </w:ins>
            <w:ins w:id="187" w:author="MediaTek Inc." w:date="2021-11-15T09:47:00Z">
              <w:r>
                <w:t xml:space="preserve"> </w:t>
              </w:r>
            </w:ins>
            <w:ins w:id="188" w:author="Richárd Bátorfi" w:date="2021-10-20T13:57:00Z">
              <w:r w:rsidRPr="00FC4084">
                <w:t>1</w:t>
              </w:r>
            </w:ins>
            <w:ins w:id="189" w:author="MediaTek Inc." w:date="2021-11-15T09:47:00Z">
              <w:r>
                <w:t xml:space="preserve"> </w:t>
              </w:r>
            </w:ins>
            <w:ins w:id="190" w:author="Richárd Bátorfi" w:date="2021-11-19T13:26:00Z">
              <w:r>
                <w:t>0</w:t>
              </w:r>
            </w:ins>
          </w:p>
        </w:tc>
        <w:tc>
          <w:tcPr>
            <w:tcW w:w="2631" w:type="dxa"/>
          </w:tcPr>
          <w:p w14:paraId="64F0A356" w14:textId="7C10A288" w:rsidR="0048585B" w:rsidRPr="00FC4084" w:rsidRDefault="0048585B" w:rsidP="0048585B">
            <w:pPr>
              <w:pStyle w:val="TAL"/>
            </w:pPr>
            <w:ins w:id="191" w:author="Richárd Bátorfi" w:date="2021-10-20T13:57:00Z">
              <w:r w:rsidRPr="00FC4084">
                <w:t>High Accuracy Ellipsoid point with altitude and scalable uncertainty ellipsoid</w:t>
              </w:r>
            </w:ins>
          </w:p>
        </w:tc>
      </w:tr>
      <w:tr w:rsidR="0048585B" w14:paraId="074B7736" w14:textId="77777777" w:rsidTr="007236EE">
        <w:trPr>
          <w:cantSplit/>
          <w:jc w:val="center"/>
        </w:trPr>
        <w:tc>
          <w:tcPr>
            <w:tcW w:w="1431" w:type="dxa"/>
          </w:tcPr>
          <w:p w14:paraId="74874489" w14:textId="77777777" w:rsidR="0048585B" w:rsidRPr="00652A97" w:rsidRDefault="0048585B" w:rsidP="0048585B">
            <w:pPr>
              <w:pStyle w:val="TAC"/>
            </w:pPr>
            <w:r w:rsidRPr="00652A97">
              <w:t>other values</w:t>
            </w:r>
          </w:p>
        </w:tc>
        <w:tc>
          <w:tcPr>
            <w:tcW w:w="2631" w:type="dxa"/>
          </w:tcPr>
          <w:p w14:paraId="045D3874" w14:textId="77777777" w:rsidR="0048585B" w:rsidRPr="00652A97" w:rsidRDefault="0048585B" w:rsidP="0048585B">
            <w:pPr>
              <w:pStyle w:val="TAL"/>
            </w:pPr>
            <w:r w:rsidRPr="00652A97">
              <w:t>reserved for future use</w:t>
            </w:r>
          </w:p>
        </w:tc>
      </w:tr>
    </w:tbl>
    <w:p w14:paraId="75290783" w14:textId="77777777" w:rsidR="00214685" w:rsidRDefault="00214685" w:rsidP="00214685">
      <w:pPr>
        <w:pStyle w:val="FP"/>
      </w:pPr>
    </w:p>
    <w:p w14:paraId="518D58B1" w14:textId="77777777" w:rsidR="00D11DA8" w:rsidRDefault="00D11DA8" w:rsidP="002471DF">
      <w:pPr>
        <w:pStyle w:val="B1"/>
      </w:pPr>
    </w:p>
    <w:p w14:paraId="36906DA5" w14:textId="63D0477A" w:rsidR="00045AD8" w:rsidRDefault="00045AD8">
      <w:pPr>
        <w:spacing w:after="0"/>
      </w:pPr>
      <w:r>
        <w:br w:type="page"/>
      </w:r>
    </w:p>
    <w:p w14:paraId="48530F8D" w14:textId="77777777" w:rsidR="00D11DA8" w:rsidRPr="001216A7" w:rsidRDefault="00D11DA8" w:rsidP="002471DF">
      <w:pPr>
        <w:pStyle w:val="B1"/>
      </w:pPr>
    </w:p>
    <w:p w14:paraId="5DCB29A2" w14:textId="77777777" w:rsidR="00D11DA8" w:rsidRPr="00C93CD9" w:rsidRDefault="00D11DA8" w:rsidP="002471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 w:rsidRPr="00FD6540">
        <w:rPr>
          <w:rFonts w:cs="Arial"/>
          <w:color w:val="FF0000"/>
          <w:sz w:val="36"/>
          <w:szCs w:val="48"/>
        </w:rPr>
        <w:t xml:space="preserve">***** </w:t>
      </w:r>
      <w:r>
        <w:rPr>
          <w:rFonts w:cs="Arial"/>
          <w:color w:val="FF0000"/>
          <w:sz w:val="36"/>
          <w:szCs w:val="48"/>
        </w:rPr>
        <w:t>NEXT</w:t>
      </w:r>
      <w:r w:rsidRPr="00FD6540">
        <w:rPr>
          <w:rFonts w:cs="Arial"/>
          <w:color w:val="FF0000"/>
          <w:sz w:val="36"/>
          <w:szCs w:val="48"/>
        </w:rPr>
        <w:t xml:space="preserve"> CHANGE *****</w:t>
      </w:r>
    </w:p>
    <w:p w14:paraId="330D0ACF" w14:textId="77777777" w:rsidR="00BE0EEA" w:rsidRPr="00BE0EEA" w:rsidRDefault="00BE0EEA" w:rsidP="00BE0EEA">
      <w:pPr>
        <w:pStyle w:val="Heading3"/>
        <w:rPr>
          <w:ins w:id="192" w:author="Richárd Bátorfi" w:date="2021-10-20T14:48:00Z"/>
        </w:rPr>
      </w:pPr>
      <w:bookmarkStart w:id="193" w:name="_Toc524940663"/>
      <w:bookmarkStart w:id="194" w:name="_Toc67980285"/>
      <w:bookmarkStart w:id="195" w:name="_Toc67980427"/>
      <w:ins w:id="196" w:author="Richárd Bátorfi" w:date="2021-10-20T14:48:00Z">
        <w:r w:rsidRPr="00BE0EEA">
          <w:t>7.3.3x</w:t>
        </w:r>
        <w:r w:rsidRPr="00BE0EEA">
          <w:tab/>
          <w:t>High Accuracy Ellipsoid point with scalable uncertainty ellipse</w:t>
        </w:r>
        <w:bookmarkEnd w:id="193"/>
        <w:bookmarkEnd w:id="194"/>
        <w:bookmarkEnd w:id="195"/>
      </w:ins>
    </w:p>
    <w:p w14:paraId="166487C9" w14:textId="77777777" w:rsidR="00BE0EEA" w:rsidRDefault="00BE0EEA" w:rsidP="00BE0EEA">
      <w:pPr>
        <w:pStyle w:val="B1"/>
        <w:rPr>
          <w:ins w:id="197" w:author="Richárd Bátorfi" w:date="2021-10-20T14:48:00Z"/>
        </w:rPr>
      </w:pPr>
    </w:p>
    <w:p w14:paraId="29B9E2AB" w14:textId="52AACD86" w:rsidR="00BE0EEA" w:rsidRDefault="00AD167A" w:rsidP="00BE0EEA">
      <w:pPr>
        <w:pStyle w:val="TH"/>
        <w:rPr>
          <w:ins w:id="198" w:author="Richárd Bátorfi" w:date="2021-10-20T14:48:00Z"/>
        </w:rPr>
      </w:pPr>
      <w:ins w:id="199" w:author="Richárd Bátorfi" w:date="2021-10-20T14:48:00Z">
        <w:r>
          <w:object w:dxaOrig="8055" w:dyaOrig="6151" w14:anchorId="6A073F1C">
            <v:shape id="_x0000_i1026" type="#_x0000_t75" style="width:403.5pt;height:307.5pt" o:ole="">
              <v:imagedata r:id="rId17" o:title=""/>
            </v:shape>
            <o:OLEObject Type="Embed" ProgID="Visio.Drawing.11" ShapeID="_x0000_i1026" DrawAspect="Content" ObjectID="_1699104148" r:id="rId18"/>
          </w:object>
        </w:r>
      </w:ins>
    </w:p>
    <w:p w14:paraId="5B3979E2" w14:textId="7435F849" w:rsidR="00BE0EEA" w:rsidRDefault="00BE0EEA" w:rsidP="00BE0EEA">
      <w:pPr>
        <w:pStyle w:val="TF"/>
        <w:rPr>
          <w:ins w:id="200" w:author="Richárd Bátorfi" w:date="2021-10-20T14:48:00Z"/>
        </w:rPr>
      </w:pPr>
      <w:ins w:id="201" w:author="Richárd Bátorfi" w:date="2021-10-20T14:48:00Z">
        <w:r>
          <w:t>Figure 7.3.3</w:t>
        </w:r>
      </w:ins>
      <w:ins w:id="202" w:author="Richárd Bátorfi" w:date="2021-11-19T13:27:00Z">
        <w:r w:rsidR="0048585B">
          <w:t>x</w:t>
        </w:r>
      </w:ins>
      <w:ins w:id="203" w:author="Richárd Bátorfi" w:date="2021-10-20T14:48:00Z">
        <w:r>
          <w:t>-1: Shape description of a high accuracy ellipsoid point with uncertainty ellipse</w:t>
        </w:r>
      </w:ins>
    </w:p>
    <w:p w14:paraId="4705C30B" w14:textId="77777777" w:rsidR="00BE0EEA" w:rsidRDefault="00BE0EEA" w:rsidP="00BE0EEA">
      <w:pPr>
        <w:rPr>
          <w:ins w:id="204" w:author="Richárd Bátorfi" w:date="2021-10-20T14:48:00Z"/>
        </w:rPr>
      </w:pPr>
      <w:ins w:id="205" w:author="Richárd Bátorfi" w:date="2021-10-20T14:48:00Z">
        <w:r>
          <w:t>High Accuracy Degrees of Latitude:</w:t>
        </w:r>
      </w:ins>
    </w:p>
    <w:p w14:paraId="43186512" w14:textId="77777777" w:rsidR="00BE0EEA" w:rsidRDefault="00BE0EEA" w:rsidP="00BE0EEA">
      <w:pPr>
        <w:pStyle w:val="B1"/>
        <w:rPr>
          <w:ins w:id="206" w:author="Richárd Bátorfi" w:date="2021-10-20T14:48:00Z"/>
        </w:rPr>
      </w:pPr>
      <w:ins w:id="207" w:author="Richárd Bátorfi" w:date="2021-10-20T14:48:00Z">
        <w:r>
          <w:tab/>
          <w:t>Bit 8 of octet 2 is the high order bit.</w:t>
        </w:r>
      </w:ins>
    </w:p>
    <w:p w14:paraId="19EA48D8" w14:textId="77777777" w:rsidR="00BE0EEA" w:rsidRDefault="00BE0EEA" w:rsidP="00BE0EEA">
      <w:pPr>
        <w:pStyle w:val="B1"/>
        <w:rPr>
          <w:ins w:id="208" w:author="Richárd Bátorfi" w:date="2021-10-20T14:48:00Z"/>
        </w:rPr>
      </w:pPr>
      <w:ins w:id="209" w:author="Richárd Bátorfi" w:date="2021-10-20T14:48:00Z">
        <w:r>
          <w:tab/>
          <w:t>Bit 1 of octet 5 is the low order bit.</w:t>
        </w:r>
      </w:ins>
    </w:p>
    <w:p w14:paraId="4BF9501F" w14:textId="77777777" w:rsidR="00BE0EEA" w:rsidRDefault="00BE0EEA" w:rsidP="00BE0EEA">
      <w:pPr>
        <w:rPr>
          <w:ins w:id="210" w:author="Richárd Bátorfi" w:date="2021-10-20T14:48:00Z"/>
        </w:rPr>
      </w:pPr>
      <w:ins w:id="211" w:author="Richárd Bátorfi" w:date="2021-10-20T14:48:00Z">
        <w:r>
          <w:t>High Accuracy Degrees of Longitude:</w:t>
        </w:r>
      </w:ins>
    </w:p>
    <w:p w14:paraId="3683A44E" w14:textId="77777777" w:rsidR="00BE0EEA" w:rsidRDefault="00BE0EEA" w:rsidP="00BE0EEA">
      <w:pPr>
        <w:pStyle w:val="B1"/>
        <w:rPr>
          <w:ins w:id="212" w:author="Richárd Bátorfi" w:date="2021-10-20T14:48:00Z"/>
        </w:rPr>
      </w:pPr>
      <w:ins w:id="213" w:author="Richárd Bátorfi" w:date="2021-10-20T14:48:00Z">
        <w:r>
          <w:tab/>
          <w:t>Bit 8 of octet 6 is the high order bit.</w:t>
        </w:r>
      </w:ins>
    </w:p>
    <w:p w14:paraId="73432584" w14:textId="77777777" w:rsidR="00BE0EEA" w:rsidRDefault="00BE0EEA" w:rsidP="00BE0EEA">
      <w:pPr>
        <w:pStyle w:val="B1"/>
        <w:rPr>
          <w:ins w:id="214" w:author="Richárd Bátorfi" w:date="2021-10-20T14:48:00Z"/>
        </w:rPr>
      </w:pPr>
      <w:ins w:id="215" w:author="Richárd Bátorfi" w:date="2021-10-20T14:48:00Z">
        <w:r>
          <w:tab/>
          <w:t>Bit 1 of octet 9 is the low order bit.</w:t>
        </w:r>
      </w:ins>
    </w:p>
    <w:p w14:paraId="72032958" w14:textId="77777777" w:rsidR="00BE0EEA" w:rsidRDefault="00BE0EEA" w:rsidP="00BE0EEA">
      <w:pPr>
        <w:rPr>
          <w:ins w:id="216" w:author="Richárd Bátorfi" w:date="2021-10-20T14:48:00Z"/>
        </w:rPr>
      </w:pPr>
      <w:ins w:id="217" w:author="Richárd Bátorfi" w:date="2021-10-20T14:48:00Z">
        <w:r>
          <w:t>Orientation of major axis:</w:t>
        </w:r>
      </w:ins>
    </w:p>
    <w:p w14:paraId="7E56007D" w14:textId="77777777" w:rsidR="00BE0EEA" w:rsidRDefault="00BE0EEA" w:rsidP="00BE0EEA">
      <w:pPr>
        <w:pStyle w:val="B1"/>
        <w:rPr>
          <w:ins w:id="218" w:author="Richárd Bátorfi" w:date="2021-10-20T14:48:00Z"/>
        </w:rPr>
      </w:pPr>
      <w:ins w:id="219" w:author="Richárd Bátorfi" w:date="2021-10-20T14:48:00Z">
        <w:r>
          <w:tab/>
          <w:t>angle in degrees between the major axis and north</w:t>
        </w:r>
      </w:ins>
    </w:p>
    <w:p w14:paraId="445DAE6D" w14:textId="77777777" w:rsidR="00BE0EEA" w:rsidRDefault="00BE0EEA" w:rsidP="00BE0EEA">
      <w:pPr>
        <w:pStyle w:val="B1"/>
        <w:rPr>
          <w:ins w:id="220" w:author="Richárd Bátorfi" w:date="2021-10-20T14:48:00Z"/>
        </w:rPr>
      </w:pPr>
      <w:ins w:id="221" w:author="Richárd Bátorfi" w:date="2021-10-20T14:48:00Z">
        <w:r>
          <w:tab/>
          <w:t>(0 = north, 90 = east, values of 180 and above are not used).</w:t>
        </w:r>
      </w:ins>
    </w:p>
    <w:p w14:paraId="58F95E8B" w14:textId="2CA53713" w:rsidR="00BE0EEA" w:rsidRPr="00BE0EEA" w:rsidRDefault="00BE0EEA" w:rsidP="00BE0EEA">
      <w:pPr>
        <w:widowControl w:val="0"/>
        <w:rPr>
          <w:ins w:id="222" w:author="Richárd Bátorfi" w:date="2021-10-20T14:48:00Z"/>
        </w:rPr>
      </w:pPr>
      <w:ins w:id="223" w:author="Richárd Bátorfi" w:date="2021-10-20T14:48:00Z">
        <w:r w:rsidRPr="00BE0EEA">
          <w:t>U:</w:t>
        </w:r>
        <w:r w:rsidRPr="00BE0EEA">
          <w:tab/>
          <w:t>Uncertainty Range</w:t>
        </w:r>
      </w:ins>
    </w:p>
    <w:p w14:paraId="71ACD741" w14:textId="020E2E2F" w:rsidR="00BE0EEA" w:rsidRPr="00BE0EEA" w:rsidRDefault="00BE0EEA" w:rsidP="00BE0EEA">
      <w:pPr>
        <w:widowControl w:val="0"/>
        <w:rPr>
          <w:ins w:id="224" w:author="Richárd Bátorfi" w:date="2021-10-20T14:48:00Z"/>
        </w:rPr>
      </w:pPr>
      <w:ins w:id="225" w:author="Richárd Bátorfi" w:date="2021-10-20T14:48:00Z">
        <w:r w:rsidRPr="00BE0EEA">
          <w:tab/>
          <w:t>Bit value 0</w:t>
        </w:r>
        <w:r w:rsidRPr="00BE0EEA">
          <w:tab/>
        </w:r>
        <w:r w:rsidRPr="00BE0EEA">
          <w:rPr>
            <w:iCs/>
          </w:rPr>
          <w:t>High Accuracy</w:t>
        </w:r>
        <w:r w:rsidRPr="00BE0EEA">
          <w:t xml:space="preserve"> </w:t>
        </w:r>
        <w:r w:rsidRPr="00BE0EEA">
          <w:rPr>
            <w:i/>
            <w:iCs/>
          </w:rPr>
          <w:t>default</w:t>
        </w:r>
        <w:r w:rsidRPr="00BE0EEA">
          <w:t xml:space="preserve"> uncertainty range used</w:t>
        </w:r>
      </w:ins>
      <w:ins w:id="226" w:author="Ericsson-Nov19" w:date="2021-11-22T16:32:00Z">
        <w:r w:rsidR="0086084F">
          <w:t>.</w:t>
        </w:r>
      </w:ins>
    </w:p>
    <w:p w14:paraId="0ECAD3E0" w14:textId="750E7B5E" w:rsidR="00BE0EEA" w:rsidRPr="00BE0EEA" w:rsidRDefault="00BE0EEA" w:rsidP="00BE0EEA">
      <w:pPr>
        <w:widowControl w:val="0"/>
        <w:rPr>
          <w:ins w:id="227" w:author="Richárd Bátorfi" w:date="2021-10-20T14:48:00Z"/>
        </w:rPr>
      </w:pPr>
      <w:ins w:id="228" w:author="Richárd Bátorfi" w:date="2021-10-20T14:48:00Z">
        <w:r w:rsidRPr="00BE0EEA">
          <w:tab/>
          <w:t>Bit value 1</w:t>
        </w:r>
        <w:r w:rsidRPr="00BE0EEA">
          <w:tab/>
          <w:t>High Accuracy Extended Uncertainty Range used</w:t>
        </w:r>
      </w:ins>
      <w:ins w:id="229" w:author="Ericsson-Nov19" w:date="2021-11-22T16:32:00Z">
        <w:r w:rsidR="0086084F">
          <w:t>.</w:t>
        </w:r>
      </w:ins>
    </w:p>
    <w:p w14:paraId="25901288" w14:textId="77777777" w:rsidR="00300AAA" w:rsidRDefault="00300AAA" w:rsidP="00943515">
      <w:pPr>
        <w:pStyle w:val="B1"/>
      </w:pPr>
    </w:p>
    <w:p w14:paraId="247432FE" w14:textId="77777777" w:rsidR="00D11DA8" w:rsidRPr="00C93CD9" w:rsidRDefault="00D11DA8" w:rsidP="00E85B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 w:rsidRPr="00FD6540">
        <w:rPr>
          <w:rFonts w:cs="Arial"/>
          <w:color w:val="FF0000"/>
          <w:sz w:val="36"/>
          <w:szCs w:val="48"/>
        </w:rPr>
        <w:lastRenderedPageBreak/>
        <w:t xml:space="preserve">***** </w:t>
      </w:r>
      <w:r>
        <w:rPr>
          <w:rFonts w:cs="Arial"/>
          <w:color w:val="FF0000"/>
          <w:sz w:val="36"/>
          <w:szCs w:val="48"/>
        </w:rPr>
        <w:t>NEXT</w:t>
      </w:r>
      <w:r w:rsidRPr="00FD6540">
        <w:rPr>
          <w:rFonts w:cs="Arial"/>
          <w:color w:val="FF0000"/>
          <w:sz w:val="36"/>
          <w:szCs w:val="48"/>
        </w:rPr>
        <w:t xml:space="preserve"> CHANGE *****</w:t>
      </w:r>
    </w:p>
    <w:bookmarkEnd w:id="4"/>
    <w:bookmarkEnd w:id="5"/>
    <w:bookmarkEnd w:id="6"/>
    <w:bookmarkEnd w:id="7"/>
    <w:bookmarkEnd w:id="8"/>
    <w:p w14:paraId="3C4D5F62" w14:textId="04233298" w:rsidR="00BE0EEA" w:rsidRDefault="00BE0EEA" w:rsidP="00BE0EEA">
      <w:pPr>
        <w:pStyle w:val="Heading3"/>
        <w:rPr>
          <w:ins w:id="230" w:author="Richárd Bátorfi" w:date="2021-10-20T14:48:00Z"/>
        </w:rPr>
      </w:pPr>
      <w:ins w:id="231" w:author="Richárd Bátorfi" w:date="2021-10-20T14:48:00Z">
        <w:r>
          <w:t>7.3.6x</w:t>
        </w:r>
        <w:r>
          <w:tab/>
          <w:t xml:space="preserve">High Accuracy Ellipsoid point </w:t>
        </w:r>
        <w:r w:rsidRPr="00206691">
          <w:rPr>
            <w:szCs w:val="28"/>
          </w:rPr>
          <w:t xml:space="preserve">with altitude </w:t>
        </w:r>
        <w:r>
          <w:rPr>
            <w:szCs w:val="28"/>
          </w:rPr>
          <w:t xml:space="preserve">and </w:t>
        </w:r>
        <w:r>
          <w:t>scalable uncertainty ellips</w:t>
        </w:r>
      </w:ins>
      <w:ins w:id="232" w:author="Richárd Bátorfi" w:date="2021-11-19T13:25:00Z">
        <w:r w:rsidR="0048585B">
          <w:t>oid</w:t>
        </w:r>
      </w:ins>
    </w:p>
    <w:p w14:paraId="7F510000" w14:textId="17E40E38" w:rsidR="00BE0EEA" w:rsidRDefault="0048585B" w:rsidP="00BE0EEA">
      <w:pPr>
        <w:pStyle w:val="TH"/>
        <w:rPr>
          <w:ins w:id="233" w:author="Richárd Bátorfi" w:date="2021-10-20T14:48:00Z"/>
        </w:rPr>
      </w:pPr>
      <w:ins w:id="234" w:author="Richárd Bátorfi" w:date="2021-10-20T14:48:00Z">
        <w:r>
          <w:object w:dxaOrig="7170" w:dyaOrig="7725" w14:anchorId="7EB336E1">
            <v:shape id="_x0000_i1027" type="#_x0000_t75" style="width:358.5pt;height:385.5pt" o:ole="">
              <v:imagedata r:id="rId19" o:title=""/>
            </v:shape>
            <o:OLEObject Type="Embed" ProgID="Visio.Drawing.11" ShapeID="_x0000_i1027" DrawAspect="Content" ObjectID="_1699104149" r:id="rId20"/>
          </w:object>
        </w:r>
      </w:ins>
    </w:p>
    <w:p w14:paraId="6179F230" w14:textId="44135DC8" w:rsidR="00BE0EEA" w:rsidRDefault="00BE0EEA" w:rsidP="00BE0EEA">
      <w:pPr>
        <w:pStyle w:val="TF"/>
        <w:rPr>
          <w:ins w:id="235" w:author="Richárd Bátorfi" w:date="2021-10-20T14:48:00Z"/>
        </w:rPr>
      </w:pPr>
      <w:ins w:id="236" w:author="Richárd Bátorfi" w:date="2021-10-20T14:48:00Z">
        <w:r>
          <w:t>Figure 7.3.6</w:t>
        </w:r>
      </w:ins>
      <w:ins w:id="237" w:author="Richárd Bátorfi" w:date="2021-11-19T13:26:00Z">
        <w:r w:rsidR="0048585B">
          <w:t>x</w:t>
        </w:r>
      </w:ins>
      <w:ins w:id="238" w:author="Richárd Bátorfi" w:date="2021-10-20T14:48:00Z">
        <w:r>
          <w:t>-1: Shape description of a High Accuracy Ellipsoid point with altitude and uncertainty ellipsoid</w:t>
        </w:r>
      </w:ins>
    </w:p>
    <w:p w14:paraId="1E4D14C0" w14:textId="77777777" w:rsidR="00BE0EEA" w:rsidRDefault="00BE0EEA" w:rsidP="00BE0EEA">
      <w:pPr>
        <w:rPr>
          <w:ins w:id="239" w:author="Richárd Bátorfi" w:date="2021-10-20T14:48:00Z"/>
        </w:rPr>
      </w:pPr>
      <w:ins w:id="240" w:author="Richárd Bátorfi" w:date="2021-10-20T14:48:00Z">
        <w:r>
          <w:t>High Accuracy Degrees of Latitude:</w:t>
        </w:r>
      </w:ins>
    </w:p>
    <w:p w14:paraId="0E21C027" w14:textId="77777777" w:rsidR="00BE0EEA" w:rsidRDefault="00BE0EEA" w:rsidP="00BE0EEA">
      <w:pPr>
        <w:pStyle w:val="B1"/>
        <w:rPr>
          <w:ins w:id="241" w:author="Richárd Bátorfi" w:date="2021-10-20T14:48:00Z"/>
        </w:rPr>
      </w:pPr>
      <w:ins w:id="242" w:author="Richárd Bátorfi" w:date="2021-10-20T14:48:00Z">
        <w:r>
          <w:tab/>
          <w:t>Bit 8 of octet 2 is the high order bit.</w:t>
        </w:r>
      </w:ins>
    </w:p>
    <w:p w14:paraId="3FD546B3" w14:textId="77777777" w:rsidR="00BE0EEA" w:rsidRDefault="00BE0EEA" w:rsidP="00BE0EEA">
      <w:pPr>
        <w:pStyle w:val="B1"/>
        <w:rPr>
          <w:ins w:id="243" w:author="Richárd Bátorfi" w:date="2021-10-20T14:48:00Z"/>
        </w:rPr>
      </w:pPr>
      <w:ins w:id="244" w:author="Richárd Bátorfi" w:date="2021-10-20T14:48:00Z">
        <w:r>
          <w:tab/>
          <w:t>Bit 1 of octet 5 is the low order bit.</w:t>
        </w:r>
      </w:ins>
    </w:p>
    <w:p w14:paraId="74061325" w14:textId="77777777" w:rsidR="00BE0EEA" w:rsidRDefault="00BE0EEA" w:rsidP="00BE0EEA">
      <w:pPr>
        <w:rPr>
          <w:ins w:id="245" w:author="Richárd Bátorfi" w:date="2021-10-20T14:48:00Z"/>
        </w:rPr>
      </w:pPr>
      <w:ins w:id="246" w:author="Richárd Bátorfi" w:date="2021-10-20T14:48:00Z">
        <w:r>
          <w:t>High Accuracy Degrees of Longitude:</w:t>
        </w:r>
      </w:ins>
    </w:p>
    <w:p w14:paraId="281975A5" w14:textId="77777777" w:rsidR="00BE0EEA" w:rsidRDefault="00BE0EEA" w:rsidP="00BE0EEA">
      <w:pPr>
        <w:pStyle w:val="B1"/>
        <w:rPr>
          <w:ins w:id="247" w:author="Richárd Bátorfi" w:date="2021-10-20T14:48:00Z"/>
        </w:rPr>
      </w:pPr>
      <w:ins w:id="248" w:author="Richárd Bátorfi" w:date="2021-10-20T14:48:00Z">
        <w:r>
          <w:tab/>
          <w:t>Bit 8 of octet 6 is the high order bit.</w:t>
        </w:r>
      </w:ins>
    </w:p>
    <w:p w14:paraId="73C2F083" w14:textId="77777777" w:rsidR="00BE0EEA" w:rsidRDefault="00BE0EEA" w:rsidP="00BE0EEA">
      <w:pPr>
        <w:pStyle w:val="B1"/>
        <w:rPr>
          <w:ins w:id="249" w:author="Richárd Bátorfi" w:date="2021-10-20T14:48:00Z"/>
        </w:rPr>
      </w:pPr>
      <w:ins w:id="250" w:author="Richárd Bátorfi" w:date="2021-10-20T14:48:00Z">
        <w:r>
          <w:tab/>
          <w:t>Bit 1 of octet 9 is the low order bit.</w:t>
        </w:r>
      </w:ins>
    </w:p>
    <w:p w14:paraId="1891CCED" w14:textId="77777777" w:rsidR="00BE0EEA" w:rsidRDefault="00BE0EEA" w:rsidP="00BE0EEA">
      <w:pPr>
        <w:rPr>
          <w:ins w:id="251" w:author="Richárd Bátorfi" w:date="2021-10-20T14:48:00Z"/>
        </w:rPr>
      </w:pPr>
      <w:ins w:id="252" w:author="Richárd Bátorfi" w:date="2021-10-20T14:48:00Z">
        <w:r>
          <w:t>High Accuracy Altitude:</w:t>
        </w:r>
      </w:ins>
    </w:p>
    <w:p w14:paraId="2C6F52FA" w14:textId="77777777" w:rsidR="00BE0EEA" w:rsidRDefault="00BE0EEA" w:rsidP="00BE0EEA">
      <w:pPr>
        <w:pStyle w:val="B1"/>
        <w:rPr>
          <w:ins w:id="253" w:author="Richárd Bátorfi" w:date="2021-10-20T14:48:00Z"/>
        </w:rPr>
      </w:pPr>
      <w:ins w:id="254" w:author="Richárd Bátorfi" w:date="2021-10-20T14:48:00Z">
        <w:r>
          <w:tab/>
          <w:t>Bit 6 of octet 10 is the high order bit.</w:t>
        </w:r>
      </w:ins>
    </w:p>
    <w:p w14:paraId="45CF011C" w14:textId="77777777" w:rsidR="00BE0EEA" w:rsidRDefault="00BE0EEA" w:rsidP="00BE0EEA">
      <w:pPr>
        <w:pStyle w:val="B1"/>
        <w:rPr>
          <w:ins w:id="255" w:author="Richárd Bátorfi" w:date="2021-10-20T14:48:00Z"/>
        </w:rPr>
      </w:pPr>
      <w:ins w:id="256" w:author="Richárd Bátorfi" w:date="2021-10-20T14:48:00Z">
        <w:r>
          <w:tab/>
          <w:t>Bit 1 of octet 12 is the low order bit.</w:t>
        </w:r>
      </w:ins>
    </w:p>
    <w:p w14:paraId="316A632B" w14:textId="77777777" w:rsidR="00BE0EEA" w:rsidRDefault="00BE0EEA" w:rsidP="00BE0EEA">
      <w:pPr>
        <w:rPr>
          <w:ins w:id="257" w:author="Richárd Bátorfi" w:date="2021-10-20T14:48:00Z"/>
        </w:rPr>
      </w:pPr>
      <w:ins w:id="258" w:author="Richárd Bátorfi" w:date="2021-10-20T14:48:00Z">
        <w:r>
          <w:t>Orientation of major axis:</w:t>
        </w:r>
      </w:ins>
    </w:p>
    <w:p w14:paraId="596B33D9" w14:textId="77777777" w:rsidR="00BE0EEA" w:rsidRDefault="00BE0EEA" w:rsidP="00BE0EEA">
      <w:pPr>
        <w:pStyle w:val="B1"/>
        <w:rPr>
          <w:ins w:id="259" w:author="Richárd Bátorfi" w:date="2021-10-20T14:48:00Z"/>
        </w:rPr>
      </w:pPr>
      <w:ins w:id="260" w:author="Richárd Bátorfi" w:date="2021-10-20T14:48:00Z">
        <w:r>
          <w:lastRenderedPageBreak/>
          <w:tab/>
          <w:t>angle in degrees between the major axis and north</w:t>
        </w:r>
      </w:ins>
    </w:p>
    <w:p w14:paraId="00B0F3C3" w14:textId="77777777" w:rsidR="00BE0EEA" w:rsidRDefault="00BE0EEA" w:rsidP="00BE0EEA">
      <w:pPr>
        <w:pStyle w:val="B1"/>
        <w:rPr>
          <w:ins w:id="261" w:author="Richárd Bátorfi" w:date="2021-10-20T14:48:00Z"/>
        </w:rPr>
      </w:pPr>
      <w:ins w:id="262" w:author="Richárd Bátorfi" w:date="2021-10-20T14:48:00Z">
        <w:r>
          <w:tab/>
          <w:t>(0 = north, 90 = east, values of 180 and above are not used).</w:t>
        </w:r>
      </w:ins>
    </w:p>
    <w:p w14:paraId="1F8430D8" w14:textId="593E8EB8" w:rsidR="00BE0EEA" w:rsidRPr="00BE0EEA" w:rsidRDefault="00BE0EEA" w:rsidP="00BE0EEA">
      <w:pPr>
        <w:pStyle w:val="B1"/>
        <w:ind w:left="0" w:firstLine="0"/>
        <w:rPr>
          <w:ins w:id="263" w:author="Richárd Bátorfi" w:date="2021-10-20T14:48:00Z"/>
        </w:rPr>
      </w:pPr>
      <w:ins w:id="264" w:author="Richárd Bátorfi" w:date="2021-10-20T14:48:00Z">
        <w:r w:rsidRPr="00BE0EEA">
          <w:t>HU: Horizontal Uncertainty Range</w:t>
        </w:r>
      </w:ins>
    </w:p>
    <w:p w14:paraId="2D52A05E" w14:textId="479FAB21" w:rsidR="00BE0EEA" w:rsidRPr="00BE0EEA" w:rsidRDefault="00BE0EEA" w:rsidP="00BE0EEA">
      <w:pPr>
        <w:widowControl w:val="0"/>
        <w:ind w:left="284" w:firstLine="284"/>
        <w:rPr>
          <w:ins w:id="265" w:author="Richárd Bátorfi" w:date="2021-10-20T14:48:00Z"/>
        </w:rPr>
      </w:pPr>
      <w:ins w:id="266" w:author="Richárd Bátorfi" w:date="2021-10-20T14:48:00Z">
        <w:r w:rsidRPr="00BE0EEA">
          <w:t>Bit value 0</w:t>
        </w:r>
        <w:r w:rsidRPr="00BE0EEA">
          <w:tab/>
        </w:r>
        <w:r w:rsidRPr="00BE0EEA">
          <w:rPr>
            <w:iCs/>
          </w:rPr>
          <w:t>High Accuracy</w:t>
        </w:r>
        <w:r w:rsidRPr="00BE0EEA">
          <w:t xml:space="preserve"> </w:t>
        </w:r>
        <w:r w:rsidRPr="00BE0EEA">
          <w:rPr>
            <w:i/>
            <w:iCs/>
          </w:rPr>
          <w:t>default</w:t>
        </w:r>
        <w:r w:rsidRPr="00BE0EEA">
          <w:t xml:space="preserve"> uncertainty range used</w:t>
        </w:r>
      </w:ins>
      <w:ins w:id="267" w:author="Ericsson-Nov19" w:date="2021-11-22T16:32:00Z">
        <w:r w:rsidR="0086084F">
          <w:t>.</w:t>
        </w:r>
      </w:ins>
    </w:p>
    <w:p w14:paraId="55DF0995" w14:textId="5374E3A2" w:rsidR="00BE0EEA" w:rsidRPr="00BE0EEA" w:rsidRDefault="00BE0EEA" w:rsidP="00BE0EEA">
      <w:pPr>
        <w:widowControl w:val="0"/>
        <w:rPr>
          <w:ins w:id="268" w:author="Richárd Bátorfi" w:date="2021-10-20T14:48:00Z"/>
        </w:rPr>
      </w:pPr>
      <w:ins w:id="269" w:author="Richárd Bátorfi" w:date="2021-10-20T14:48:00Z">
        <w:r w:rsidRPr="00BE0EEA">
          <w:tab/>
        </w:r>
        <w:r w:rsidRPr="00BE0EEA">
          <w:tab/>
          <w:t>Bit value 1</w:t>
        </w:r>
        <w:r w:rsidRPr="00BE0EEA">
          <w:tab/>
          <w:t>High Accuracy Extended Uncertainty Range used</w:t>
        </w:r>
      </w:ins>
      <w:ins w:id="270" w:author="Ericsson-Nov19" w:date="2021-11-22T16:32:00Z">
        <w:r w:rsidR="0086084F">
          <w:t>.</w:t>
        </w:r>
      </w:ins>
    </w:p>
    <w:p w14:paraId="687F69A3" w14:textId="4FF6193C" w:rsidR="00BE0EEA" w:rsidRPr="00BE0EEA" w:rsidRDefault="00BE0EEA" w:rsidP="00BE0EEA">
      <w:pPr>
        <w:pStyle w:val="B1"/>
        <w:ind w:left="0" w:firstLine="0"/>
        <w:rPr>
          <w:ins w:id="271" w:author="Richárd Bátorfi" w:date="2021-10-20T14:48:00Z"/>
        </w:rPr>
      </w:pPr>
      <w:ins w:id="272" w:author="Richárd Bátorfi" w:date="2021-10-20T14:48:00Z">
        <w:r w:rsidRPr="00BE0EEA">
          <w:t>VU: Vertical Uncertainty Range</w:t>
        </w:r>
      </w:ins>
    </w:p>
    <w:p w14:paraId="7B0485E7" w14:textId="464DA51A" w:rsidR="00BE0EEA" w:rsidRPr="00BE0EEA" w:rsidRDefault="00BE0EEA" w:rsidP="00BE0EEA">
      <w:pPr>
        <w:widowControl w:val="0"/>
        <w:rPr>
          <w:ins w:id="273" w:author="Richárd Bátorfi" w:date="2021-10-20T14:48:00Z"/>
        </w:rPr>
      </w:pPr>
      <w:ins w:id="274" w:author="Richárd Bátorfi" w:date="2021-10-20T14:48:00Z">
        <w:r w:rsidRPr="00BE0EEA">
          <w:tab/>
        </w:r>
        <w:r w:rsidRPr="00BE0EEA">
          <w:tab/>
          <w:t>Bit value 0</w:t>
        </w:r>
        <w:r w:rsidRPr="00BE0EEA">
          <w:tab/>
        </w:r>
        <w:r w:rsidRPr="00BE0EEA">
          <w:rPr>
            <w:iCs/>
          </w:rPr>
          <w:t>High Accuracy</w:t>
        </w:r>
        <w:r w:rsidRPr="00BE0EEA">
          <w:t xml:space="preserve"> </w:t>
        </w:r>
        <w:r w:rsidRPr="00BE0EEA">
          <w:rPr>
            <w:i/>
            <w:iCs/>
          </w:rPr>
          <w:t>default</w:t>
        </w:r>
        <w:r w:rsidRPr="00BE0EEA">
          <w:t xml:space="preserve"> uncertainty range used</w:t>
        </w:r>
      </w:ins>
      <w:ins w:id="275" w:author="Ericsson-Nov19" w:date="2021-11-22T16:33:00Z">
        <w:r w:rsidR="0086084F">
          <w:t>.</w:t>
        </w:r>
      </w:ins>
    </w:p>
    <w:p w14:paraId="7791DA23" w14:textId="2BC3BBD3" w:rsidR="00BE0EEA" w:rsidRPr="00BE0EEA" w:rsidDel="0086084F" w:rsidRDefault="00BE0EEA" w:rsidP="00BE0EEA">
      <w:pPr>
        <w:widowControl w:val="0"/>
        <w:rPr>
          <w:ins w:id="276" w:author="Richárd Bátorfi" w:date="2021-10-20T14:48:00Z"/>
          <w:del w:id="277" w:author="Ericsson-Nov19" w:date="2021-11-22T16:33:00Z"/>
        </w:rPr>
      </w:pPr>
      <w:ins w:id="278" w:author="Richárd Bátorfi" w:date="2021-10-20T14:48:00Z">
        <w:r w:rsidRPr="00BE0EEA">
          <w:tab/>
        </w:r>
        <w:r w:rsidRPr="00BE0EEA">
          <w:tab/>
          <w:t>Bit value 1</w:t>
        </w:r>
        <w:r w:rsidRPr="00BE0EEA">
          <w:tab/>
          <w:t>High Accuracy Extended Uncertainty Range used</w:t>
        </w:r>
      </w:ins>
      <w:ins w:id="279" w:author="Ericsson-Nov19" w:date="2021-11-22T16:33:00Z">
        <w:r w:rsidR="0086084F">
          <w:t>.</w:t>
        </w:r>
      </w:ins>
    </w:p>
    <w:p w14:paraId="316A6E39" w14:textId="53726EFA" w:rsidR="00BE0EEA" w:rsidRPr="00BE0EEA" w:rsidDel="00AB4A79" w:rsidRDefault="00BE0EEA" w:rsidP="00BE0EEA">
      <w:pPr>
        <w:pStyle w:val="B1"/>
        <w:ind w:left="0" w:firstLine="0"/>
        <w:rPr>
          <w:ins w:id="280" w:author="Richárd Bátorfi" w:date="2021-10-20T14:48:00Z"/>
          <w:del w:id="281" w:author="MediaTek Inc." w:date="2021-11-15T09:48:00Z"/>
        </w:rPr>
      </w:pPr>
    </w:p>
    <w:p w14:paraId="5B133DC6" w14:textId="68185977" w:rsidR="00BE0EEA" w:rsidRPr="00BE0EEA" w:rsidRDefault="00BE0EEA" w:rsidP="0086084F">
      <w:pPr>
        <w:widowControl w:val="0"/>
        <w:rPr>
          <w:ins w:id="282" w:author="Richárd Bátorfi" w:date="2021-10-20T14:48:00Z"/>
        </w:rPr>
        <w:pPrChange w:id="283" w:author="Ericsson-Nov19" w:date="2021-11-22T16:33:00Z">
          <w:pPr>
            <w:pStyle w:val="B1"/>
            <w:ind w:left="0" w:firstLine="0"/>
          </w:pPr>
        </w:pPrChange>
      </w:pPr>
    </w:p>
    <w:p w14:paraId="0C35B032" w14:textId="0EC8012A" w:rsidR="00BE0EEA" w:rsidRPr="00BE0EEA" w:rsidRDefault="00BE0EEA" w:rsidP="00BE0EEA">
      <w:pPr>
        <w:pStyle w:val="NO"/>
        <w:rPr>
          <w:ins w:id="284" w:author="Richárd Bátorfi" w:date="2021-10-20T14:48:00Z"/>
        </w:rPr>
      </w:pPr>
      <w:ins w:id="285" w:author="Richárd Bátorfi" w:date="2021-10-20T14:48:00Z">
        <w:r w:rsidRPr="00BE0EEA">
          <w:t>NOTE:</w:t>
        </w:r>
        <w:r w:rsidRPr="00BE0EEA">
          <w:tab/>
        </w:r>
      </w:ins>
      <w:ins w:id="286" w:author="Richárd Bátorfi" w:date="2021-11-19T13:26:00Z">
        <w:r w:rsidR="0048585B" w:rsidRPr="003A496D">
          <w:t xml:space="preserve">Horizontal and vertical accuracy are coded as specified by "High Accuracy Uncertainty" (defined in clause 6.2a) or "High Accuracy Extended Uncertainty" (defined in clause 6.2x). Different </w:t>
        </w:r>
        <w:proofErr w:type="spellStart"/>
        <w:r w:rsidR="0048585B" w:rsidRPr="003A496D">
          <w:t>codings</w:t>
        </w:r>
        <w:proofErr w:type="spellEnd"/>
        <w:r w:rsidR="0048585B" w:rsidRPr="003A496D">
          <w:t xml:space="preserve"> can be used for horizontal and vertical location components.</w:t>
        </w:r>
      </w:ins>
    </w:p>
    <w:p w14:paraId="4F84803C" w14:textId="77777777" w:rsidR="002471DF" w:rsidRPr="001216A7" w:rsidRDefault="002471DF" w:rsidP="00B025BD">
      <w:pPr>
        <w:rPr>
          <w:lang w:eastAsia="zh-CN"/>
        </w:rPr>
      </w:pPr>
    </w:p>
    <w:p w14:paraId="1C99F94D" w14:textId="5E7415F0" w:rsidR="00702E50" w:rsidRPr="00702E50" w:rsidRDefault="0080593D" w:rsidP="00702E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="Arial"/>
          <w:color w:val="FF0000"/>
          <w:sz w:val="36"/>
          <w:szCs w:val="48"/>
        </w:rPr>
      </w:pPr>
      <w:r w:rsidRPr="00FD6540">
        <w:rPr>
          <w:rFonts w:cs="Arial"/>
          <w:color w:val="FF0000"/>
          <w:sz w:val="36"/>
          <w:szCs w:val="48"/>
        </w:rPr>
        <w:t xml:space="preserve">***** </w:t>
      </w:r>
      <w:r>
        <w:rPr>
          <w:rFonts w:cs="Arial"/>
          <w:color w:val="FF0000"/>
          <w:sz w:val="36"/>
          <w:szCs w:val="48"/>
        </w:rPr>
        <w:t xml:space="preserve">END OF </w:t>
      </w:r>
      <w:r w:rsidRPr="00FD6540">
        <w:rPr>
          <w:rFonts w:cs="Arial"/>
          <w:color w:val="FF0000"/>
          <w:sz w:val="36"/>
          <w:szCs w:val="48"/>
        </w:rPr>
        <w:t>CHANGE</w:t>
      </w:r>
      <w:r>
        <w:rPr>
          <w:rFonts w:cs="Arial"/>
          <w:color w:val="FF0000"/>
          <w:sz w:val="36"/>
          <w:szCs w:val="48"/>
        </w:rPr>
        <w:t>S</w:t>
      </w:r>
      <w:r w:rsidRPr="00FD6540">
        <w:rPr>
          <w:rFonts w:cs="Arial"/>
          <w:color w:val="FF0000"/>
          <w:sz w:val="36"/>
          <w:szCs w:val="48"/>
        </w:rPr>
        <w:t xml:space="preserve"> *****</w:t>
      </w:r>
    </w:p>
    <w:sectPr w:rsidR="00702E50" w:rsidRPr="00702E50" w:rsidSect="000B7FED">
      <w:headerReference w:type="defaul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09D62A3" w14:textId="77777777" w:rsidR="00221A1F" w:rsidRDefault="00221A1F">
      <w:r>
        <w:separator/>
      </w:r>
    </w:p>
  </w:endnote>
  <w:endnote w:type="continuationSeparator" w:id="0">
    <w:p w14:paraId="2AB3ABE6" w14:textId="77777777" w:rsidR="00221A1F" w:rsidRDefault="00221A1F">
      <w:r>
        <w:continuationSeparator/>
      </w:r>
    </w:p>
  </w:endnote>
  <w:endnote w:type="continuationNotice" w:id="1">
    <w:p w14:paraId="3F558A63" w14:textId="77777777" w:rsidR="00221A1F" w:rsidRDefault="00221A1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7EAD108" w14:textId="77777777" w:rsidR="00221A1F" w:rsidRDefault="00221A1F">
      <w:r>
        <w:separator/>
      </w:r>
    </w:p>
  </w:footnote>
  <w:footnote w:type="continuationSeparator" w:id="0">
    <w:p w14:paraId="5985B13C" w14:textId="77777777" w:rsidR="00221A1F" w:rsidRDefault="00221A1F">
      <w:r>
        <w:continuationSeparator/>
      </w:r>
    </w:p>
  </w:footnote>
  <w:footnote w:type="continuationNotice" w:id="1">
    <w:p w14:paraId="409FC4FA" w14:textId="77777777" w:rsidR="00221A1F" w:rsidRDefault="00221A1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61EF4" w:rsidRDefault="00661EF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70E3024"/>
    <w:multiLevelType w:val="hybridMultilevel"/>
    <w:tmpl w:val="5B5E959C"/>
    <w:lvl w:ilvl="0" w:tplc="D3CAA47A">
      <w:start w:val="7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770A79A1"/>
    <w:multiLevelType w:val="hybridMultilevel"/>
    <w:tmpl w:val="532A02A4"/>
    <w:lvl w:ilvl="0" w:tplc="F580DE94">
      <w:start w:val="200"/>
      <w:numFmt w:val="bullet"/>
      <w:lvlText w:val="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Richárd Bátorfi">
    <w15:presenceInfo w15:providerId="AD" w15:userId="S::richard.batorfi@ericsson.com::03ca1aae-a01d-4d76-942e-f9f832e8b881"/>
  </w15:person>
  <w15:person w15:author="Ericsson-Nov19">
    <w15:presenceInfo w15:providerId="None" w15:userId="Ericsson-Nov19"/>
  </w15:person>
  <w15:person w15:author="Richárd">
    <w15:presenceInfo w15:providerId="AD" w15:userId="S::richard.batorfi@ericsson.com::03ca1aae-a01d-4d76-942e-f9f832e8b881"/>
  </w15:person>
  <w15:person w15:author="Ericsson-Nov04">
    <w15:presenceInfo w15:providerId="None" w15:userId="Ericsson-Nov04"/>
  </w15:person>
  <w15:person w15:author="MediaTek Inc.">
    <w15:presenceInfo w15:providerId="None" w15:userId="MediaTek Inc.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02686"/>
    <w:rsid w:val="00022E4A"/>
    <w:rsid w:val="00026C34"/>
    <w:rsid w:val="000339DC"/>
    <w:rsid w:val="000354E7"/>
    <w:rsid w:val="000376A6"/>
    <w:rsid w:val="00041C65"/>
    <w:rsid w:val="00045AD8"/>
    <w:rsid w:val="00062A89"/>
    <w:rsid w:val="0007328F"/>
    <w:rsid w:val="00080D6D"/>
    <w:rsid w:val="0008531B"/>
    <w:rsid w:val="000869C2"/>
    <w:rsid w:val="000A3E32"/>
    <w:rsid w:val="000A43BD"/>
    <w:rsid w:val="000A6394"/>
    <w:rsid w:val="000B2839"/>
    <w:rsid w:val="000B7FED"/>
    <w:rsid w:val="000C038A"/>
    <w:rsid w:val="000C6598"/>
    <w:rsid w:val="000D1C12"/>
    <w:rsid w:val="000D44B3"/>
    <w:rsid w:val="000D6B19"/>
    <w:rsid w:val="000E3E1D"/>
    <w:rsid w:val="000F3394"/>
    <w:rsid w:val="00105607"/>
    <w:rsid w:val="00111568"/>
    <w:rsid w:val="00112335"/>
    <w:rsid w:val="0011736E"/>
    <w:rsid w:val="00127EA1"/>
    <w:rsid w:val="00145D43"/>
    <w:rsid w:val="001577B8"/>
    <w:rsid w:val="001629E8"/>
    <w:rsid w:val="001735A6"/>
    <w:rsid w:val="00183468"/>
    <w:rsid w:val="00185D46"/>
    <w:rsid w:val="00190C43"/>
    <w:rsid w:val="00192C46"/>
    <w:rsid w:val="001934F3"/>
    <w:rsid w:val="001A08B3"/>
    <w:rsid w:val="001A10A9"/>
    <w:rsid w:val="001A7265"/>
    <w:rsid w:val="001A7B60"/>
    <w:rsid w:val="001B52F0"/>
    <w:rsid w:val="001B7A65"/>
    <w:rsid w:val="001C2012"/>
    <w:rsid w:val="001D4977"/>
    <w:rsid w:val="001E41F3"/>
    <w:rsid w:val="001F6426"/>
    <w:rsid w:val="0020489C"/>
    <w:rsid w:val="00204F2C"/>
    <w:rsid w:val="00206691"/>
    <w:rsid w:val="00210A24"/>
    <w:rsid w:val="00214685"/>
    <w:rsid w:val="00221A1F"/>
    <w:rsid w:val="002354E1"/>
    <w:rsid w:val="002471DF"/>
    <w:rsid w:val="00251AC7"/>
    <w:rsid w:val="0026004D"/>
    <w:rsid w:val="002640DD"/>
    <w:rsid w:val="00275D12"/>
    <w:rsid w:val="00282B39"/>
    <w:rsid w:val="00284FEB"/>
    <w:rsid w:val="002860C4"/>
    <w:rsid w:val="002B5741"/>
    <w:rsid w:val="002C23E7"/>
    <w:rsid w:val="002D2FB2"/>
    <w:rsid w:val="002E472E"/>
    <w:rsid w:val="00300AAA"/>
    <w:rsid w:val="00300B19"/>
    <w:rsid w:val="00305409"/>
    <w:rsid w:val="00322930"/>
    <w:rsid w:val="00356BFC"/>
    <w:rsid w:val="003609EF"/>
    <w:rsid w:val="0036231A"/>
    <w:rsid w:val="0036641F"/>
    <w:rsid w:val="00374DD4"/>
    <w:rsid w:val="00380240"/>
    <w:rsid w:val="003826EC"/>
    <w:rsid w:val="00394A16"/>
    <w:rsid w:val="003A3679"/>
    <w:rsid w:val="003A4D80"/>
    <w:rsid w:val="003B46E4"/>
    <w:rsid w:val="003B5EF6"/>
    <w:rsid w:val="003D09CA"/>
    <w:rsid w:val="003E1A36"/>
    <w:rsid w:val="003E2DA4"/>
    <w:rsid w:val="003E60F6"/>
    <w:rsid w:val="004062A3"/>
    <w:rsid w:val="00410371"/>
    <w:rsid w:val="00416D91"/>
    <w:rsid w:val="004242F1"/>
    <w:rsid w:val="00431210"/>
    <w:rsid w:val="00432B9E"/>
    <w:rsid w:val="004517C4"/>
    <w:rsid w:val="00454828"/>
    <w:rsid w:val="004855C2"/>
    <w:rsid w:val="0048585B"/>
    <w:rsid w:val="00496CDF"/>
    <w:rsid w:val="004B6DA3"/>
    <w:rsid w:val="004B75B7"/>
    <w:rsid w:val="004F72A4"/>
    <w:rsid w:val="0051580D"/>
    <w:rsid w:val="00531A45"/>
    <w:rsid w:val="00543234"/>
    <w:rsid w:val="00547111"/>
    <w:rsid w:val="0056079B"/>
    <w:rsid w:val="00562465"/>
    <w:rsid w:val="00562BEE"/>
    <w:rsid w:val="00563314"/>
    <w:rsid w:val="00563A1C"/>
    <w:rsid w:val="00563E0D"/>
    <w:rsid w:val="00576B2C"/>
    <w:rsid w:val="0059157D"/>
    <w:rsid w:val="00592D74"/>
    <w:rsid w:val="005B3DAD"/>
    <w:rsid w:val="005C514B"/>
    <w:rsid w:val="005D3F57"/>
    <w:rsid w:val="005E19A3"/>
    <w:rsid w:val="005E2C44"/>
    <w:rsid w:val="005E3819"/>
    <w:rsid w:val="005F6334"/>
    <w:rsid w:val="00601C2B"/>
    <w:rsid w:val="006132AB"/>
    <w:rsid w:val="00616866"/>
    <w:rsid w:val="00621188"/>
    <w:rsid w:val="006239D5"/>
    <w:rsid w:val="006257ED"/>
    <w:rsid w:val="00626CC6"/>
    <w:rsid w:val="00632D6F"/>
    <w:rsid w:val="00641D58"/>
    <w:rsid w:val="00657734"/>
    <w:rsid w:val="00661B0B"/>
    <w:rsid w:val="00661EF4"/>
    <w:rsid w:val="006627A2"/>
    <w:rsid w:val="00665C47"/>
    <w:rsid w:val="00680D6E"/>
    <w:rsid w:val="006816DB"/>
    <w:rsid w:val="00686370"/>
    <w:rsid w:val="00691EA4"/>
    <w:rsid w:val="00695808"/>
    <w:rsid w:val="00697D5A"/>
    <w:rsid w:val="006A0305"/>
    <w:rsid w:val="006A4EEE"/>
    <w:rsid w:val="006B46FB"/>
    <w:rsid w:val="006E21FB"/>
    <w:rsid w:val="006F1395"/>
    <w:rsid w:val="006F259A"/>
    <w:rsid w:val="007024AF"/>
    <w:rsid w:val="00702E50"/>
    <w:rsid w:val="007045B9"/>
    <w:rsid w:val="007114C7"/>
    <w:rsid w:val="0071331D"/>
    <w:rsid w:val="007176FF"/>
    <w:rsid w:val="00722E94"/>
    <w:rsid w:val="0075368F"/>
    <w:rsid w:val="00792342"/>
    <w:rsid w:val="007977A8"/>
    <w:rsid w:val="007A4A22"/>
    <w:rsid w:val="007B512A"/>
    <w:rsid w:val="007C2097"/>
    <w:rsid w:val="007C3D86"/>
    <w:rsid w:val="007C40B8"/>
    <w:rsid w:val="007D6A07"/>
    <w:rsid w:val="007F7259"/>
    <w:rsid w:val="007F78E6"/>
    <w:rsid w:val="008040A8"/>
    <w:rsid w:val="0080593D"/>
    <w:rsid w:val="008123CC"/>
    <w:rsid w:val="008279FA"/>
    <w:rsid w:val="00831F95"/>
    <w:rsid w:val="0084489A"/>
    <w:rsid w:val="008511AB"/>
    <w:rsid w:val="0085758D"/>
    <w:rsid w:val="0086084F"/>
    <w:rsid w:val="008626E7"/>
    <w:rsid w:val="00870EE7"/>
    <w:rsid w:val="0087359C"/>
    <w:rsid w:val="00876B4E"/>
    <w:rsid w:val="00882F71"/>
    <w:rsid w:val="008863B9"/>
    <w:rsid w:val="00890B02"/>
    <w:rsid w:val="0089551E"/>
    <w:rsid w:val="008A1F44"/>
    <w:rsid w:val="008A45A6"/>
    <w:rsid w:val="008B5BC7"/>
    <w:rsid w:val="008B7E51"/>
    <w:rsid w:val="008B7FF2"/>
    <w:rsid w:val="008C21D6"/>
    <w:rsid w:val="008E0946"/>
    <w:rsid w:val="008F32F1"/>
    <w:rsid w:val="008F3789"/>
    <w:rsid w:val="008F686C"/>
    <w:rsid w:val="00902975"/>
    <w:rsid w:val="00905391"/>
    <w:rsid w:val="00907FFC"/>
    <w:rsid w:val="009148DE"/>
    <w:rsid w:val="00915883"/>
    <w:rsid w:val="00916BD6"/>
    <w:rsid w:val="00916F24"/>
    <w:rsid w:val="00931933"/>
    <w:rsid w:val="00941E30"/>
    <w:rsid w:val="009429DC"/>
    <w:rsid w:val="00943515"/>
    <w:rsid w:val="009605A0"/>
    <w:rsid w:val="00976228"/>
    <w:rsid w:val="009777D9"/>
    <w:rsid w:val="00991B88"/>
    <w:rsid w:val="009976EA"/>
    <w:rsid w:val="009A5753"/>
    <w:rsid w:val="009A579D"/>
    <w:rsid w:val="009B342A"/>
    <w:rsid w:val="009D6FB1"/>
    <w:rsid w:val="009E3297"/>
    <w:rsid w:val="009F734F"/>
    <w:rsid w:val="00A03958"/>
    <w:rsid w:val="00A23700"/>
    <w:rsid w:val="00A23987"/>
    <w:rsid w:val="00A246B6"/>
    <w:rsid w:val="00A47E70"/>
    <w:rsid w:val="00A507D3"/>
    <w:rsid w:val="00A50CF0"/>
    <w:rsid w:val="00A7671C"/>
    <w:rsid w:val="00A8433A"/>
    <w:rsid w:val="00A9220A"/>
    <w:rsid w:val="00AA2CBC"/>
    <w:rsid w:val="00AB2867"/>
    <w:rsid w:val="00AB4A79"/>
    <w:rsid w:val="00AC5820"/>
    <w:rsid w:val="00AD167A"/>
    <w:rsid w:val="00AD1A52"/>
    <w:rsid w:val="00AD1CD8"/>
    <w:rsid w:val="00AF0276"/>
    <w:rsid w:val="00AF1B6F"/>
    <w:rsid w:val="00AF4D3A"/>
    <w:rsid w:val="00B025BD"/>
    <w:rsid w:val="00B065C8"/>
    <w:rsid w:val="00B06967"/>
    <w:rsid w:val="00B258BB"/>
    <w:rsid w:val="00B2678F"/>
    <w:rsid w:val="00B36AA3"/>
    <w:rsid w:val="00B37D7B"/>
    <w:rsid w:val="00B45DEF"/>
    <w:rsid w:val="00B501F5"/>
    <w:rsid w:val="00B511AF"/>
    <w:rsid w:val="00B5659D"/>
    <w:rsid w:val="00B67B97"/>
    <w:rsid w:val="00B706B3"/>
    <w:rsid w:val="00B734B3"/>
    <w:rsid w:val="00B8336E"/>
    <w:rsid w:val="00B85E69"/>
    <w:rsid w:val="00B917C3"/>
    <w:rsid w:val="00B968C8"/>
    <w:rsid w:val="00BA3EC5"/>
    <w:rsid w:val="00BA51D9"/>
    <w:rsid w:val="00BB5DFC"/>
    <w:rsid w:val="00BD279D"/>
    <w:rsid w:val="00BD2DE9"/>
    <w:rsid w:val="00BD6BB8"/>
    <w:rsid w:val="00BE0EEA"/>
    <w:rsid w:val="00BF1A6C"/>
    <w:rsid w:val="00C01DDB"/>
    <w:rsid w:val="00C0331E"/>
    <w:rsid w:val="00C13F5B"/>
    <w:rsid w:val="00C45C46"/>
    <w:rsid w:val="00C608DC"/>
    <w:rsid w:val="00C612CC"/>
    <w:rsid w:val="00C65746"/>
    <w:rsid w:val="00C66BA2"/>
    <w:rsid w:val="00C7356D"/>
    <w:rsid w:val="00C74016"/>
    <w:rsid w:val="00C93CD9"/>
    <w:rsid w:val="00C95985"/>
    <w:rsid w:val="00CA0468"/>
    <w:rsid w:val="00CC1F72"/>
    <w:rsid w:val="00CC5026"/>
    <w:rsid w:val="00CC68D0"/>
    <w:rsid w:val="00CF2586"/>
    <w:rsid w:val="00D03F9A"/>
    <w:rsid w:val="00D06D51"/>
    <w:rsid w:val="00D0762A"/>
    <w:rsid w:val="00D11DA8"/>
    <w:rsid w:val="00D24991"/>
    <w:rsid w:val="00D40E08"/>
    <w:rsid w:val="00D43339"/>
    <w:rsid w:val="00D50255"/>
    <w:rsid w:val="00D66520"/>
    <w:rsid w:val="00D73DD5"/>
    <w:rsid w:val="00D91584"/>
    <w:rsid w:val="00DA0FEF"/>
    <w:rsid w:val="00DA3636"/>
    <w:rsid w:val="00DA409A"/>
    <w:rsid w:val="00DC1458"/>
    <w:rsid w:val="00DC3842"/>
    <w:rsid w:val="00DC5706"/>
    <w:rsid w:val="00DE34CF"/>
    <w:rsid w:val="00DF60C6"/>
    <w:rsid w:val="00DF6365"/>
    <w:rsid w:val="00E020AB"/>
    <w:rsid w:val="00E13F3D"/>
    <w:rsid w:val="00E31361"/>
    <w:rsid w:val="00E34898"/>
    <w:rsid w:val="00E82712"/>
    <w:rsid w:val="00E85B06"/>
    <w:rsid w:val="00EB09B7"/>
    <w:rsid w:val="00ED76F5"/>
    <w:rsid w:val="00EE7D7C"/>
    <w:rsid w:val="00EF1658"/>
    <w:rsid w:val="00F22871"/>
    <w:rsid w:val="00F25D98"/>
    <w:rsid w:val="00F300FB"/>
    <w:rsid w:val="00F47881"/>
    <w:rsid w:val="00F81E33"/>
    <w:rsid w:val="00F94A13"/>
    <w:rsid w:val="00FA3165"/>
    <w:rsid w:val="00FA5E39"/>
    <w:rsid w:val="00FB3E4D"/>
    <w:rsid w:val="00FB599D"/>
    <w:rsid w:val="00FB6386"/>
    <w:rsid w:val="00FC0238"/>
    <w:rsid w:val="00FC4084"/>
    <w:rsid w:val="00FE013B"/>
    <w:rsid w:val="00FE0BAE"/>
    <w:rsid w:val="00FE4C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B1727E01-B02C-4114-B0DD-D9C1A69ECF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US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80593D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80593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0593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80593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80593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80593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0593D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B85E6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B85E6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702E5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0819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75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oleObject" Target="embeddings/Microsoft_Visio_2003-2010_Drawing.vsd"/><Relationship Id="rId3" Type="http://schemas.openxmlformats.org/officeDocument/2006/relationships/customXml" Target="../customXml/item2.xml"/><Relationship Id="rId21" Type="http://schemas.openxmlformats.org/officeDocument/2006/relationships/header" Target="header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image" Target="media/image2.emf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oleObject" Target="embeddings/Microsoft_Visio_2003-2010_Drawing1.vsd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image" Target="media/image1.wmf"/><Relationship Id="rId23" Type="http://schemas.microsoft.com/office/2011/relationships/people" Target="people.xml"/><Relationship Id="rId10" Type="http://schemas.openxmlformats.org/officeDocument/2006/relationships/footnotes" Target="footnotes.xml"/><Relationship Id="rId19" Type="http://schemas.openxmlformats.org/officeDocument/2006/relationships/image" Target="media/image3.emf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10765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028F7DB4C5EDE4687D6AC5238DEAC44" ma:contentTypeVersion="4" ma:contentTypeDescription="Create a new document." ma:contentTypeScope="" ma:versionID="f0d7e251dd4bed56f7c663a9d35d5542">
  <xsd:schema xmlns:xsd="http://www.w3.org/2001/XMLSchema" xmlns:xs="http://www.w3.org/2001/XMLSchema" xmlns:p="http://schemas.microsoft.com/office/2006/metadata/properties" xmlns:ns2="807e6883-3b93-43a7-8dee-fdb60620d331" targetNamespace="http://schemas.microsoft.com/office/2006/metadata/properties" ma:root="true" ma:fieldsID="9f9f6814bdb9bab6562b92ab89090209" ns2:_="">
    <xsd:import namespace="807e6883-3b93-43a7-8dee-fdb60620d33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7e6883-3b93-43a7-8dee-fdb60620d3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AFE2AF0-CCFA-4B12-AC49-FEEAFFA570A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168AB73-0A34-44A7-8FBD-51FC90FCF1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07e6883-3b93-43a7-8dee-fdb60620d3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7423837-9928-4A3F-8D80-A4EAC15FA1B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EBF8154-B53D-4B72-96AB-35B2CD5CC5C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7</Pages>
  <Words>1476</Words>
  <Characters>8417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9874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Ericsson-Nov19</cp:lastModifiedBy>
  <cp:revision>7</cp:revision>
  <cp:lastPrinted>2021-08-26T07:52:00Z</cp:lastPrinted>
  <dcterms:created xsi:type="dcterms:W3CDTF">2021-11-19T12:22:00Z</dcterms:created>
  <dcterms:modified xsi:type="dcterms:W3CDTF">2021-11-22T21:33:00Z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0x0101003028F7DB4C5EDE4687D6AC5238DEAC44</vt:lpwstr>
  </property>
</Properties>
</file>