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2C11A" w14:textId="77777777" w:rsidR="00832078" w:rsidRDefault="00832078" w:rsidP="00832078">
      <w:pPr>
        <w:tabs>
          <w:tab w:val="right" w:pos="9638"/>
        </w:tabs>
        <w:rPr>
          <w:rFonts w:ascii="Arial" w:hAnsi="Arial" w:cs="Arial"/>
          <w:b/>
          <w:bCs/>
          <w:sz w:val="24"/>
        </w:rPr>
      </w:pPr>
      <w:r>
        <w:rPr>
          <w:rFonts w:ascii="Arial" w:hAnsi="Arial" w:cs="Arial"/>
          <w:b/>
          <w:bCs/>
          <w:sz w:val="24"/>
        </w:rPr>
        <w:t>SA WG2 Meeting #S2-148E</w:t>
      </w:r>
      <w:r>
        <w:rPr>
          <w:rFonts w:ascii="Arial" w:hAnsi="Arial" w:cs="Arial"/>
          <w:b/>
          <w:bCs/>
          <w:sz w:val="24"/>
        </w:rPr>
        <w:tab/>
        <w:t>S2-2108993</w:t>
      </w:r>
    </w:p>
    <w:p w14:paraId="48AEA0CC" w14:textId="77777777" w:rsidR="00832078" w:rsidRDefault="00832078" w:rsidP="00832078">
      <w:pPr>
        <w:pBdr>
          <w:bottom w:val="single" w:sz="6" w:space="0" w:color="auto"/>
        </w:pBdr>
        <w:tabs>
          <w:tab w:val="right" w:pos="9638"/>
        </w:tabs>
        <w:rPr>
          <w:rFonts w:ascii="Arial" w:hAnsi="Arial" w:cs="Arial"/>
          <w:b/>
          <w:bCs/>
          <w:sz w:val="24"/>
        </w:rPr>
      </w:pPr>
      <w:r>
        <w:rPr>
          <w:rFonts w:ascii="Arial" w:hAnsi="Arial" w:cs="Arial"/>
          <w:b/>
          <w:bCs/>
          <w:sz w:val="24"/>
        </w:rPr>
        <w:t>15 - 22 November, 2021, Electronic meeting</w:t>
      </w:r>
    </w:p>
    <w:p w14:paraId="42EAF5B6" w14:textId="0486F697" w:rsidR="00832078" w:rsidRPr="00832078" w:rsidRDefault="00832078" w:rsidP="00832078">
      <w:pPr>
        <w:tabs>
          <w:tab w:val="right" w:pos="9638"/>
        </w:tabs>
        <w:rPr>
          <w:rFonts w:ascii="Arial" w:hAnsi="Arial" w:cs="Arial"/>
          <w:b/>
          <w:bCs/>
          <w:sz w:val="24"/>
        </w:rPr>
      </w:pPr>
    </w:p>
    <w:p w14:paraId="3A35C31E" w14:textId="77777777" w:rsidR="00832078" w:rsidRDefault="00832078" w:rsidP="00F42BB1">
      <w:pPr>
        <w:rPr>
          <w:rFonts w:ascii="Arial" w:hAnsi="Arial" w:cs="Arial"/>
          <w:b/>
          <w:bCs/>
          <w:sz w:val="22"/>
        </w:rPr>
      </w:pPr>
    </w:p>
    <w:p w14:paraId="0A61CC61" w14:textId="4AE1242E" w:rsidR="00CC2A63" w:rsidRDefault="00F42BB1" w:rsidP="00F42BB1">
      <w:pPr>
        <w:rPr>
          <w:rFonts w:ascii="Arial" w:hAnsi="Arial" w:cs="Arial"/>
          <w:b/>
          <w:bCs/>
          <w:sz w:val="22"/>
        </w:rPr>
      </w:pPr>
      <w:r w:rsidRPr="00F42BB1">
        <w:rPr>
          <w:rFonts w:ascii="Arial" w:hAnsi="Arial" w:cs="Arial"/>
          <w:b/>
          <w:bCs/>
          <w:sz w:val="22"/>
        </w:rPr>
        <w:t xml:space="preserve">5GAA </w:t>
      </w:r>
      <w:r w:rsidR="00CC2A63">
        <w:rPr>
          <w:rFonts w:ascii="Arial" w:hAnsi="Arial" w:cs="Arial"/>
          <w:b/>
          <w:bCs/>
          <w:sz w:val="22"/>
        </w:rPr>
        <w:t>virtual</w:t>
      </w:r>
      <w:r w:rsidRPr="00F42BB1">
        <w:rPr>
          <w:rFonts w:ascii="Arial" w:hAnsi="Arial" w:cs="Arial"/>
          <w:b/>
          <w:bCs/>
          <w:sz w:val="22"/>
        </w:rPr>
        <w:t xml:space="preserve"> meeting</w:t>
      </w:r>
    </w:p>
    <w:p w14:paraId="604316C1" w14:textId="331D266F" w:rsidR="00F42BB1" w:rsidRPr="00F42BB1" w:rsidRDefault="00090566" w:rsidP="00F42BB1">
      <w:pPr>
        <w:rPr>
          <w:rFonts w:ascii="Arial" w:hAnsi="Arial" w:cs="Arial"/>
          <w:b/>
          <w:bCs/>
          <w:sz w:val="22"/>
        </w:rPr>
      </w:pPr>
      <w:r>
        <w:rPr>
          <w:rFonts w:ascii="Arial" w:hAnsi="Arial" w:cs="Arial"/>
          <w:b/>
          <w:bCs/>
          <w:sz w:val="22"/>
        </w:rPr>
        <w:t xml:space="preserve">PRESA </w:t>
      </w:r>
      <w:r w:rsidR="00CC2A63">
        <w:rPr>
          <w:rFonts w:ascii="Arial" w:hAnsi="Arial" w:cs="Arial"/>
          <w:b/>
          <w:bCs/>
          <w:sz w:val="22"/>
        </w:rPr>
        <w:t>XWI vF2F#20</w:t>
      </w:r>
      <w:r w:rsidR="00F42BB1" w:rsidRPr="00F42BB1">
        <w:rPr>
          <w:rFonts w:ascii="Arial" w:hAnsi="Arial" w:cs="Arial"/>
          <w:b/>
          <w:bCs/>
          <w:sz w:val="22"/>
        </w:rPr>
        <w:tab/>
        <w:t xml:space="preserve">                                                        </w:t>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sidR="00947B9A" w:rsidRPr="00947B9A">
        <w:rPr>
          <w:rFonts w:ascii="Arial" w:hAnsi="Arial" w:cs="Arial"/>
          <w:b/>
          <w:bCs/>
          <w:sz w:val="22"/>
        </w:rPr>
        <w:t>S-210186</w:t>
      </w:r>
    </w:p>
    <w:p w14:paraId="36129072" w14:textId="646D4589" w:rsidR="00463675" w:rsidRPr="00F42BB1" w:rsidRDefault="00CC2A63" w:rsidP="00F42BB1">
      <w:pPr>
        <w:pBdr>
          <w:bottom w:val="single" w:sz="4" w:space="1" w:color="auto"/>
        </w:pBdr>
        <w:rPr>
          <w:rFonts w:ascii="Arial" w:hAnsi="Arial" w:cs="Arial"/>
        </w:rPr>
      </w:pPr>
      <w:r>
        <w:rPr>
          <w:rFonts w:ascii="Arial" w:hAnsi="Arial" w:cs="Arial"/>
          <w:b/>
          <w:bCs/>
          <w:sz w:val="22"/>
        </w:rPr>
        <w:t>October 2</w:t>
      </w:r>
      <w:r w:rsidR="00090566">
        <w:rPr>
          <w:rFonts w:ascii="Arial" w:hAnsi="Arial" w:cs="Arial"/>
          <w:b/>
          <w:bCs/>
          <w:sz w:val="22"/>
        </w:rPr>
        <w:t>9</w:t>
      </w:r>
      <w:r w:rsidR="004C457D">
        <w:rPr>
          <w:rFonts w:ascii="Arial" w:hAnsi="Arial" w:cs="Arial"/>
          <w:b/>
          <w:bCs/>
          <w:sz w:val="22"/>
        </w:rPr>
        <w:t>,</w:t>
      </w:r>
      <w:r>
        <w:rPr>
          <w:rFonts w:ascii="Arial" w:hAnsi="Arial" w:cs="Arial"/>
          <w:b/>
          <w:bCs/>
          <w:sz w:val="22"/>
        </w:rPr>
        <w:t xml:space="preserve"> 2021</w:t>
      </w:r>
    </w:p>
    <w:p w14:paraId="013C40E8" w14:textId="77777777" w:rsidR="00F42BB1" w:rsidRPr="00F42BB1" w:rsidRDefault="00F42BB1">
      <w:pPr>
        <w:spacing w:after="60"/>
        <w:ind w:left="1985" w:hanging="1985"/>
        <w:rPr>
          <w:rFonts w:ascii="Arial" w:hAnsi="Arial" w:cs="Arial"/>
          <w:b/>
        </w:rPr>
      </w:pPr>
    </w:p>
    <w:p w14:paraId="7F92AF70" w14:textId="38A89B52" w:rsidR="00463675" w:rsidRPr="00F42BB1" w:rsidRDefault="00463675">
      <w:pPr>
        <w:spacing w:after="60"/>
        <w:ind w:left="1985" w:hanging="1985"/>
        <w:rPr>
          <w:rFonts w:ascii="Arial" w:hAnsi="Arial" w:cs="Arial"/>
          <w:bCs/>
        </w:rPr>
      </w:pPr>
      <w:r w:rsidRPr="00F42BB1">
        <w:rPr>
          <w:rFonts w:ascii="Arial" w:hAnsi="Arial" w:cs="Arial"/>
          <w:b/>
        </w:rPr>
        <w:t>Title:</w:t>
      </w:r>
      <w:r w:rsidRPr="00F42BB1">
        <w:rPr>
          <w:rFonts w:ascii="Arial" w:hAnsi="Arial" w:cs="Arial"/>
          <w:b/>
        </w:rPr>
        <w:tab/>
      </w:r>
      <w:r w:rsidR="00DF738F" w:rsidRPr="0001015A">
        <w:rPr>
          <w:rFonts w:ascii="Arial" w:hAnsi="Arial" w:cs="Arial"/>
          <w:bCs/>
        </w:rPr>
        <w:t xml:space="preserve">LS on </w:t>
      </w:r>
      <w:r w:rsidR="0001015A">
        <w:rPr>
          <w:rFonts w:ascii="Arial" w:hAnsi="Arial" w:cs="Arial"/>
          <w:bCs/>
        </w:rPr>
        <w:t>E</w:t>
      </w:r>
      <w:r w:rsidR="0001015A" w:rsidRPr="0001015A">
        <w:rPr>
          <w:rFonts w:ascii="Arial" w:hAnsi="Arial" w:cs="Arial"/>
          <w:bCs/>
        </w:rPr>
        <w:t>nhancements on QoS Sustainability analytics</w:t>
      </w:r>
      <w:r w:rsidR="0001015A">
        <w:rPr>
          <w:rFonts w:ascii="Arial" w:hAnsi="Arial" w:cs="Arial"/>
          <w:bCs/>
        </w:rPr>
        <w:t xml:space="preserve"> in the context of the </w:t>
      </w:r>
      <w:r w:rsidR="0001015A" w:rsidRPr="0001015A">
        <w:rPr>
          <w:rFonts w:ascii="Arial" w:hAnsi="Arial" w:cs="Arial"/>
          <w:bCs/>
        </w:rPr>
        <w:t>Study on Enablers for Network Automation for 5G - phase 3</w:t>
      </w:r>
      <w:r w:rsidR="008F29C1">
        <w:rPr>
          <w:rFonts w:ascii="Arial" w:hAnsi="Arial" w:cs="Arial"/>
          <w:bCs/>
        </w:rPr>
        <w:t xml:space="preserve"> (</w:t>
      </w:r>
      <w:r w:rsidR="008F29C1" w:rsidRPr="008F29C1">
        <w:rPr>
          <w:rFonts w:ascii="Arial" w:hAnsi="Arial" w:cs="Arial"/>
          <w:bCs/>
        </w:rPr>
        <w:t>FS_eNA_Ph3)</w:t>
      </w:r>
    </w:p>
    <w:p w14:paraId="39614D81" w14:textId="77777777" w:rsidR="00463675" w:rsidRPr="00F42BB1" w:rsidRDefault="00463675">
      <w:pPr>
        <w:spacing w:after="60"/>
        <w:ind w:left="1985" w:hanging="1985"/>
        <w:rPr>
          <w:rFonts w:ascii="Arial" w:hAnsi="Arial" w:cs="Arial"/>
          <w:bCs/>
        </w:rPr>
      </w:pPr>
      <w:r w:rsidRPr="00F42BB1">
        <w:rPr>
          <w:rFonts w:ascii="Arial" w:hAnsi="Arial" w:cs="Arial"/>
          <w:b/>
        </w:rPr>
        <w:t>Response to:</w:t>
      </w:r>
      <w:r w:rsidRPr="00F42BB1">
        <w:rPr>
          <w:rFonts w:ascii="Arial" w:hAnsi="Arial" w:cs="Arial"/>
          <w:bCs/>
        </w:rPr>
        <w:tab/>
      </w:r>
    </w:p>
    <w:p w14:paraId="64E72FF1" w14:textId="69260CF5" w:rsidR="00463675" w:rsidRPr="00F42BB1" w:rsidRDefault="00F42BB1">
      <w:pPr>
        <w:spacing w:after="60"/>
        <w:ind w:left="1985" w:hanging="1985"/>
        <w:rPr>
          <w:rFonts w:ascii="Arial" w:hAnsi="Arial" w:cs="Arial"/>
          <w:bCs/>
        </w:rPr>
      </w:pPr>
      <w:r w:rsidRPr="00F42BB1">
        <w:rPr>
          <w:rFonts w:ascii="Arial" w:hAnsi="Arial" w:cs="Arial"/>
          <w:b/>
        </w:rPr>
        <w:t>W</w:t>
      </w:r>
      <w:r w:rsidR="00463675" w:rsidRPr="00F42BB1">
        <w:rPr>
          <w:rFonts w:ascii="Arial" w:hAnsi="Arial" w:cs="Arial"/>
          <w:b/>
        </w:rPr>
        <w:t>ork Item:</w:t>
      </w:r>
      <w:r w:rsidR="00463675" w:rsidRPr="00F42BB1">
        <w:rPr>
          <w:rFonts w:ascii="Arial" w:hAnsi="Arial" w:cs="Arial"/>
          <w:bCs/>
        </w:rPr>
        <w:tab/>
      </w:r>
      <w:r w:rsidR="0086236F">
        <w:rPr>
          <w:rFonts w:ascii="Arial" w:hAnsi="Arial" w:cs="Arial"/>
          <w:bCs/>
        </w:rPr>
        <w:t xml:space="preserve">xWI </w:t>
      </w:r>
      <w:r w:rsidR="005F30F7">
        <w:rPr>
          <w:rFonts w:ascii="Arial" w:hAnsi="Arial" w:cs="Arial"/>
          <w:bCs/>
        </w:rPr>
        <w:t>PRESA</w:t>
      </w:r>
      <w:r w:rsidR="00CC2A63">
        <w:rPr>
          <w:rFonts w:ascii="Arial" w:hAnsi="Arial" w:cs="Arial"/>
          <w:bCs/>
        </w:rPr>
        <w:t xml:space="preserve"> </w:t>
      </w:r>
    </w:p>
    <w:p w14:paraId="142727D7" w14:textId="77777777" w:rsidR="00463675" w:rsidRPr="00F42BB1" w:rsidRDefault="00463675">
      <w:pPr>
        <w:spacing w:after="60"/>
        <w:ind w:left="1985" w:hanging="1985"/>
        <w:rPr>
          <w:rFonts w:ascii="Arial" w:hAnsi="Arial" w:cs="Arial"/>
          <w:b/>
        </w:rPr>
      </w:pPr>
    </w:p>
    <w:p w14:paraId="3D301D2D" w14:textId="01193649" w:rsidR="00463675" w:rsidRPr="00F42BB1" w:rsidRDefault="00463675">
      <w:pPr>
        <w:spacing w:after="60"/>
        <w:ind w:left="1985" w:hanging="1985"/>
        <w:rPr>
          <w:rFonts w:ascii="Arial" w:hAnsi="Arial" w:cs="Arial"/>
          <w:bCs/>
        </w:rPr>
      </w:pPr>
      <w:r w:rsidRPr="00F42BB1">
        <w:rPr>
          <w:rFonts w:ascii="Arial" w:hAnsi="Arial" w:cs="Arial"/>
          <w:b/>
        </w:rPr>
        <w:t>Source:</w:t>
      </w:r>
      <w:r w:rsidRPr="00F42BB1">
        <w:rPr>
          <w:rFonts w:ascii="Arial" w:hAnsi="Arial" w:cs="Arial"/>
          <w:bCs/>
        </w:rPr>
        <w:tab/>
      </w:r>
      <w:r w:rsidR="004C457D">
        <w:rPr>
          <w:rFonts w:ascii="Arial" w:hAnsi="Arial" w:cs="Arial"/>
          <w:bCs/>
        </w:rPr>
        <w:t>Working Group 4</w:t>
      </w:r>
    </w:p>
    <w:p w14:paraId="79DC186B" w14:textId="3C6B816A" w:rsidR="00463675" w:rsidRPr="00F42BB1" w:rsidRDefault="00463675">
      <w:pPr>
        <w:spacing w:after="60"/>
        <w:ind w:left="1985" w:hanging="1985"/>
        <w:rPr>
          <w:rFonts w:ascii="Arial" w:hAnsi="Arial" w:cs="Arial"/>
          <w:bCs/>
        </w:rPr>
      </w:pPr>
      <w:r w:rsidRPr="00F42BB1">
        <w:rPr>
          <w:rFonts w:ascii="Arial" w:hAnsi="Arial" w:cs="Arial"/>
          <w:b/>
        </w:rPr>
        <w:t>To:</w:t>
      </w:r>
      <w:r w:rsidRPr="00F42BB1">
        <w:rPr>
          <w:rFonts w:ascii="Arial" w:hAnsi="Arial" w:cs="Arial"/>
          <w:bCs/>
        </w:rPr>
        <w:tab/>
      </w:r>
      <w:r w:rsidR="000324FF">
        <w:rPr>
          <w:rFonts w:ascii="Arial" w:hAnsi="Arial" w:cs="Arial"/>
          <w:bCs/>
        </w:rPr>
        <w:t>3GPP SA2</w:t>
      </w:r>
    </w:p>
    <w:p w14:paraId="0BA1AF3E" w14:textId="77777777" w:rsidR="00463675" w:rsidRPr="00F42BB1" w:rsidRDefault="00463675">
      <w:pPr>
        <w:spacing w:after="60"/>
        <w:ind w:left="1985" w:hanging="1985"/>
        <w:rPr>
          <w:rFonts w:ascii="Arial" w:hAnsi="Arial" w:cs="Arial"/>
          <w:bCs/>
        </w:rPr>
      </w:pPr>
      <w:r w:rsidRPr="00F42BB1">
        <w:rPr>
          <w:rFonts w:ascii="Arial" w:hAnsi="Arial" w:cs="Arial"/>
          <w:b/>
        </w:rPr>
        <w:t>Cc:</w:t>
      </w:r>
      <w:r w:rsidRPr="00F42BB1">
        <w:rPr>
          <w:rFonts w:ascii="Arial" w:hAnsi="Arial" w:cs="Arial"/>
          <w:bCs/>
        </w:rPr>
        <w:tab/>
      </w:r>
    </w:p>
    <w:p w14:paraId="54CCA66D" w14:textId="77777777" w:rsidR="00463675" w:rsidRPr="00F42BB1" w:rsidRDefault="00463675">
      <w:pPr>
        <w:spacing w:after="60"/>
        <w:ind w:left="1985" w:hanging="1985"/>
        <w:rPr>
          <w:rFonts w:ascii="Arial" w:hAnsi="Arial" w:cs="Arial"/>
          <w:bCs/>
        </w:rPr>
      </w:pPr>
    </w:p>
    <w:p w14:paraId="4A1999AF" w14:textId="77777777" w:rsidR="00463675" w:rsidRPr="00F42BB1" w:rsidRDefault="00463675">
      <w:pPr>
        <w:tabs>
          <w:tab w:val="left" w:pos="2268"/>
        </w:tabs>
        <w:rPr>
          <w:rFonts w:ascii="Arial" w:hAnsi="Arial" w:cs="Arial"/>
          <w:bCs/>
        </w:rPr>
      </w:pPr>
      <w:r w:rsidRPr="00F42BB1">
        <w:rPr>
          <w:rFonts w:ascii="Arial" w:hAnsi="Arial" w:cs="Arial"/>
          <w:b/>
        </w:rPr>
        <w:t>Contact Person:</w:t>
      </w:r>
      <w:r w:rsidRPr="00F42BB1">
        <w:rPr>
          <w:rFonts w:ascii="Arial" w:hAnsi="Arial" w:cs="Arial"/>
          <w:bCs/>
        </w:rPr>
        <w:tab/>
      </w:r>
    </w:p>
    <w:p w14:paraId="00B821EA" w14:textId="708B5CDE" w:rsidR="0086236F" w:rsidRDefault="00463675">
      <w:pPr>
        <w:pStyle w:val="Heading4"/>
        <w:tabs>
          <w:tab w:val="left" w:pos="2268"/>
        </w:tabs>
        <w:ind w:left="567"/>
        <w:rPr>
          <w:rFonts w:cs="Arial"/>
          <w:b w:val="0"/>
          <w:bCs/>
        </w:rPr>
      </w:pPr>
      <w:r w:rsidRPr="00F42BB1">
        <w:rPr>
          <w:rFonts w:cs="Arial"/>
        </w:rPr>
        <w:t>Name:</w:t>
      </w:r>
      <w:r w:rsidRPr="00F42BB1">
        <w:rPr>
          <w:rFonts w:cs="Arial"/>
          <w:b w:val="0"/>
          <w:bCs/>
        </w:rPr>
        <w:tab/>
      </w:r>
      <w:r w:rsidR="00F42BB1" w:rsidRPr="000F05D3">
        <w:rPr>
          <w:rFonts w:cs="Arial"/>
          <w:b w:val="0"/>
          <w:bCs/>
        </w:rPr>
        <w:t xml:space="preserve"> </w:t>
      </w:r>
      <w:r w:rsidR="000324FF">
        <w:rPr>
          <w:rFonts w:cs="Arial"/>
          <w:b w:val="0"/>
          <w:bCs/>
        </w:rPr>
        <w:t>Apostolos Kousaridas</w:t>
      </w:r>
      <w:r w:rsidR="000F05D3">
        <w:rPr>
          <w:rFonts w:cs="Arial"/>
          <w:b w:val="0"/>
          <w:bCs/>
        </w:rPr>
        <w:t xml:space="preserve"> </w:t>
      </w:r>
    </w:p>
    <w:p w14:paraId="5329B29A" w14:textId="67D730AC" w:rsidR="00463675" w:rsidRDefault="0086236F" w:rsidP="0086236F">
      <w:pPr>
        <w:pStyle w:val="Heading4"/>
        <w:tabs>
          <w:tab w:val="left" w:pos="2268"/>
        </w:tabs>
        <w:spacing w:after="240"/>
        <w:ind w:left="567"/>
        <w:rPr>
          <w:rStyle w:val="Hyperlink"/>
          <w:b w:val="0"/>
          <w:lang w:val="en-US"/>
        </w:rPr>
      </w:pPr>
      <w:r w:rsidRPr="007B6370">
        <w:t>Email:</w:t>
      </w:r>
      <w:r w:rsidRPr="007B6370">
        <w:tab/>
      </w:r>
      <w:r w:rsidRPr="007B6370">
        <w:rPr>
          <w:rFonts w:cs="Arial"/>
          <w:b w:val="0"/>
          <w:bCs/>
        </w:rPr>
        <w:t xml:space="preserve"> </w:t>
      </w:r>
      <w:hyperlink r:id="rId7" w:history="1">
        <w:r w:rsidR="00992799" w:rsidRPr="001A1FA6">
          <w:rPr>
            <w:rStyle w:val="Hyperlink"/>
            <w:b w:val="0"/>
            <w:lang w:val="en-US"/>
          </w:rPr>
          <w:t>apostolos.kousaridas@huawei.com</w:t>
        </w:r>
      </w:hyperlink>
    </w:p>
    <w:p w14:paraId="6A254877" w14:textId="5BF6B784" w:rsidR="004C457D" w:rsidRPr="000F03D6" w:rsidRDefault="00777F05" w:rsidP="00777F05">
      <w:pPr>
        <w:pStyle w:val="Heading4"/>
        <w:tabs>
          <w:tab w:val="left" w:pos="2268"/>
        </w:tabs>
        <w:ind w:left="567"/>
        <w:rPr>
          <w:rFonts w:cs="Arial"/>
          <w:b w:val="0"/>
          <w:bCs/>
        </w:rPr>
      </w:pPr>
      <w:r w:rsidRPr="000F03D6">
        <w:rPr>
          <w:rFonts w:cs="Arial"/>
        </w:rPr>
        <w:t>Name:</w:t>
      </w:r>
      <w:r w:rsidRPr="000F03D6">
        <w:rPr>
          <w:rFonts w:cs="Arial"/>
          <w:b w:val="0"/>
          <w:bCs/>
        </w:rPr>
        <w:tab/>
      </w:r>
      <w:r w:rsidR="000324FF">
        <w:rPr>
          <w:rFonts w:cs="Arial"/>
          <w:b w:val="0"/>
          <w:bCs/>
        </w:rPr>
        <w:t>Y</w:t>
      </w:r>
      <w:r w:rsidR="000324FF" w:rsidRPr="000324FF">
        <w:rPr>
          <w:b w:val="0"/>
          <w:lang w:val="en-US"/>
        </w:rPr>
        <w:t>ixuelei</w:t>
      </w:r>
    </w:p>
    <w:p w14:paraId="19E7F277" w14:textId="087FB7E1" w:rsidR="0086236F" w:rsidRPr="0086236F" w:rsidRDefault="0086236F" w:rsidP="0086236F">
      <w:pPr>
        <w:pStyle w:val="Heading4"/>
        <w:tabs>
          <w:tab w:val="left" w:pos="2268"/>
        </w:tabs>
        <w:spacing w:after="240"/>
        <w:ind w:left="567"/>
        <w:rPr>
          <w:lang w:val="en-US"/>
        </w:rPr>
      </w:pPr>
      <w:r>
        <w:rPr>
          <w:lang w:val="en-US"/>
        </w:rPr>
        <w:t>Email:</w:t>
      </w:r>
      <w:r>
        <w:rPr>
          <w:lang w:val="en-US"/>
        </w:rPr>
        <w:tab/>
      </w:r>
      <w:hyperlink r:id="rId8" w:history="1">
        <w:r w:rsidR="000324FF" w:rsidRPr="001A1FA6">
          <w:rPr>
            <w:rStyle w:val="Hyperlink"/>
            <w:b w:val="0"/>
            <w:lang w:val="en-US"/>
          </w:rPr>
          <w:t>yixuelei@tencent.com</w:t>
        </w:r>
      </w:hyperlink>
      <w:r w:rsidR="000324FF">
        <w:rPr>
          <w:b w:val="0"/>
          <w:lang w:val="en-US"/>
        </w:rPr>
        <w:t xml:space="preserve"> </w:t>
      </w:r>
      <w:r w:rsidR="000324FF">
        <w:rPr>
          <w:lang w:val="en-US"/>
        </w:rPr>
        <w:t xml:space="preserve"> </w:t>
      </w:r>
    </w:p>
    <w:p w14:paraId="0978F141" w14:textId="77777777" w:rsidR="00B367B1" w:rsidRDefault="00923E7C" w:rsidP="00923E7C">
      <w:pPr>
        <w:tabs>
          <w:tab w:val="left" w:pos="2268"/>
        </w:tabs>
        <w:rPr>
          <w:rFonts w:ascii="Arial" w:hAnsi="Arial" w:cs="Arial"/>
          <w:b/>
        </w:rPr>
      </w:pPr>
      <w:r w:rsidRPr="00F42BB1">
        <w:rPr>
          <w:rFonts w:ascii="Arial" w:hAnsi="Arial" w:cs="Arial"/>
          <w:b/>
        </w:rPr>
        <w:t>Send any reply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14:paraId="7FCBF46B" w14:textId="77777777" w:rsidR="00923E7C" w:rsidRPr="00F42BB1" w:rsidRDefault="00B367B1" w:rsidP="00923E7C">
      <w:pPr>
        <w:tabs>
          <w:tab w:val="left" w:pos="2268"/>
        </w:tabs>
        <w:rPr>
          <w:rFonts w:ascii="Arial" w:hAnsi="Arial" w:cs="Arial"/>
          <w:bCs/>
        </w:rPr>
      </w:pPr>
      <w:r>
        <w:rPr>
          <w:rFonts w:ascii="Arial" w:hAnsi="Arial" w:cs="Arial"/>
          <w:b/>
        </w:rPr>
        <w:tab/>
      </w:r>
      <w:hyperlink r:id="rId9" w:history="1">
        <w:r w:rsidRPr="00F013BF">
          <w:rPr>
            <w:rStyle w:val="Hyperlink"/>
            <w:rFonts w:ascii="Arial" w:hAnsi="Arial" w:cs="Arial"/>
            <w:b/>
          </w:rPr>
          <w:t>5gaa-liaison@5gaa.org</w:t>
        </w:r>
      </w:hyperlink>
      <w:r w:rsidR="00923E7C" w:rsidRPr="00F42BB1">
        <w:rPr>
          <w:rFonts w:ascii="Arial" w:hAnsi="Arial" w:cs="Arial"/>
          <w:b/>
        </w:rPr>
        <w:t xml:space="preserve"> </w:t>
      </w:r>
      <w:r w:rsidR="00923E7C" w:rsidRPr="00F42BB1">
        <w:rPr>
          <w:rFonts w:ascii="Arial" w:hAnsi="Arial" w:cs="Arial"/>
          <w:bCs/>
        </w:rPr>
        <w:tab/>
      </w:r>
    </w:p>
    <w:p w14:paraId="4E6CBAB6" w14:textId="77777777" w:rsidR="00923E7C" w:rsidRPr="00F42BB1" w:rsidRDefault="00923E7C">
      <w:pPr>
        <w:spacing w:after="60"/>
        <w:ind w:left="1985" w:hanging="1985"/>
        <w:rPr>
          <w:rFonts w:ascii="Arial" w:hAnsi="Arial" w:cs="Arial"/>
          <w:b/>
        </w:rPr>
      </w:pPr>
    </w:p>
    <w:p w14:paraId="3C43AC1D" w14:textId="0C7CE469" w:rsidR="00463675" w:rsidRPr="00F42BB1" w:rsidRDefault="00463675">
      <w:pPr>
        <w:spacing w:after="60"/>
        <w:ind w:left="1985" w:hanging="1985"/>
        <w:rPr>
          <w:rFonts w:ascii="Arial" w:hAnsi="Arial" w:cs="Arial"/>
          <w:bCs/>
        </w:rPr>
      </w:pPr>
      <w:r w:rsidRPr="00F42BB1">
        <w:rPr>
          <w:rFonts w:ascii="Arial" w:hAnsi="Arial" w:cs="Arial"/>
          <w:b/>
        </w:rPr>
        <w:t>Attachments:</w:t>
      </w:r>
      <w:r w:rsidR="009E6640" w:rsidRPr="00F42BB1">
        <w:rPr>
          <w:rFonts w:ascii="Arial" w:hAnsi="Arial" w:cs="Arial"/>
          <w:bCs/>
        </w:rPr>
        <w:t xml:space="preserve"> </w:t>
      </w:r>
      <w:r w:rsidR="005F30F7">
        <w:rPr>
          <w:rFonts w:ascii="Arial" w:hAnsi="Arial" w:cs="Arial"/>
          <w:bCs/>
        </w:rPr>
        <w:t>N/A</w:t>
      </w:r>
    </w:p>
    <w:p w14:paraId="0B2E9FC4" w14:textId="77777777" w:rsidR="00463675" w:rsidRPr="00F42BB1" w:rsidRDefault="00463675">
      <w:pPr>
        <w:pBdr>
          <w:bottom w:val="single" w:sz="4" w:space="1" w:color="auto"/>
        </w:pBdr>
        <w:rPr>
          <w:rFonts w:ascii="Arial" w:hAnsi="Arial" w:cs="Arial"/>
        </w:rPr>
      </w:pPr>
    </w:p>
    <w:p w14:paraId="16B3E3C5" w14:textId="77777777" w:rsidR="00463675" w:rsidRPr="00F42BB1" w:rsidRDefault="00463675">
      <w:pPr>
        <w:rPr>
          <w:rFonts w:ascii="Arial" w:hAnsi="Arial" w:cs="Arial"/>
        </w:rPr>
      </w:pPr>
    </w:p>
    <w:p w14:paraId="0E35AD93"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173EE2E1" w14:textId="28CA3036" w:rsidR="00C43841" w:rsidRDefault="0031238E" w:rsidP="000F05D3">
      <w:pPr>
        <w:spacing w:after="240" w:line="276" w:lineRule="auto"/>
        <w:jc w:val="both"/>
        <w:rPr>
          <w:rFonts w:ascii="Arial" w:hAnsi="Arial" w:cs="Arial"/>
        </w:rPr>
      </w:pPr>
      <w:r>
        <w:rPr>
          <w:rFonts w:ascii="Arial" w:hAnsi="Arial" w:cs="Arial"/>
        </w:rPr>
        <w:t>5GAA would like to thank 3GPP SA2 for taking into consideration the requi</w:t>
      </w:r>
      <w:r w:rsidR="00363CBF">
        <w:rPr>
          <w:rFonts w:ascii="Arial" w:hAnsi="Arial" w:cs="Arial"/>
        </w:rPr>
        <w:t>rements on QoS Sustainability</w:t>
      </w:r>
      <w:r w:rsidR="00454E57">
        <w:rPr>
          <w:rFonts w:ascii="Arial" w:hAnsi="Arial" w:cs="Arial"/>
        </w:rPr>
        <w:t xml:space="preserve"> analytics</w:t>
      </w:r>
      <w:r w:rsidR="00363CBF">
        <w:rPr>
          <w:rFonts w:ascii="Arial" w:hAnsi="Arial" w:cs="Arial"/>
        </w:rPr>
        <w:t xml:space="preserve"> (or </w:t>
      </w:r>
      <w:r>
        <w:rPr>
          <w:rFonts w:ascii="Arial" w:hAnsi="Arial" w:cs="Arial"/>
        </w:rPr>
        <w:t>QoS prediction) that 5GAA has proposed in the context of the 3GPP SA workshop (</w:t>
      </w:r>
      <w:r w:rsidR="00660E2D" w:rsidRPr="00660E2D">
        <w:rPr>
          <w:rFonts w:ascii="Arial" w:hAnsi="Arial" w:cs="Arial"/>
        </w:rPr>
        <w:t>SP-210619</w:t>
      </w:r>
      <w:r>
        <w:rPr>
          <w:rFonts w:ascii="Arial" w:hAnsi="Arial" w:cs="Arial"/>
        </w:rPr>
        <w:t xml:space="preserve">). And specifically </w:t>
      </w:r>
      <w:r w:rsidR="00363CBF">
        <w:rPr>
          <w:rFonts w:ascii="Arial" w:hAnsi="Arial" w:cs="Arial"/>
        </w:rPr>
        <w:t xml:space="preserve">for </w:t>
      </w:r>
      <w:r w:rsidR="00E2410F">
        <w:rPr>
          <w:rFonts w:ascii="Arial" w:hAnsi="Arial" w:cs="Arial"/>
        </w:rPr>
        <w:t>includ</w:t>
      </w:r>
      <w:r w:rsidR="00363CBF">
        <w:rPr>
          <w:rFonts w:ascii="Arial" w:hAnsi="Arial" w:cs="Arial"/>
        </w:rPr>
        <w:t>ing</w:t>
      </w:r>
      <w:r w:rsidR="00E2410F">
        <w:rPr>
          <w:rFonts w:ascii="Arial" w:hAnsi="Arial" w:cs="Arial"/>
        </w:rPr>
        <w:t xml:space="preserve"> some of the </w:t>
      </w:r>
      <w:r w:rsidR="002B7B34">
        <w:rPr>
          <w:rFonts w:ascii="Arial" w:hAnsi="Arial" w:cs="Arial"/>
        </w:rPr>
        <w:t xml:space="preserve">proposed </w:t>
      </w:r>
      <w:r w:rsidR="00E2410F">
        <w:rPr>
          <w:rFonts w:ascii="Arial" w:hAnsi="Arial" w:cs="Arial"/>
        </w:rPr>
        <w:t xml:space="preserve">requirements in the </w:t>
      </w:r>
      <w:r w:rsidR="002B7B34">
        <w:rPr>
          <w:rFonts w:ascii="Arial" w:hAnsi="Arial" w:cs="Arial"/>
        </w:rPr>
        <w:t xml:space="preserve">Rel.18 </w:t>
      </w:r>
      <w:r w:rsidR="004B4F08" w:rsidRPr="004B4F08">
        <w:rPr>
          <w:rFonts w:ascii="Arial" w:hAnsi="Arial" w:cs="Arial"/>
        </w:rPr>
        <w:t>Study on Enablers for Netwo</w:t>
      </w:r>
      <w:r w:rsidR="00C43841">
        <w:rPr>
          <w:rFonts w:ascii="Arial" w:hAnsi="Arial" w:cs="Arial"/>
        </w:rPr>
        <w:t>rk Automation for 5G - phase 3</w:t>
      </w:r>
      <w:r w:rsidR="00363CBF">
        <w:rPr>
          <w:rFonts w:ascii="Arial" w:hAnsi="Arial" w:cs="Arial"/>
        </w:rPr>
        <w:t xml:space="preserve"> (</w:t>
      </w:r>
      <w:r w:rsidR="009031C6" w:rsidRPr="009031C6">
        <w:rPr>
          <w:rFonts w:ascii="Arial" w:hAnsi="Arial" w:cs="Arial"/>
        </w:rPr>
        <w:t>S2-2108169</w:t>
      </w:r>
      <w:r w:rsidR="00363CBF">
        <w:rPr>
          <w:rFonts w:ascii="Arial" w:hAnsi="Arial" w:cs="Arial"/>
        </w:rPr>
        <w:t>)</w:t>
      </w:r>
      <w:r w:rsidR="006C799E">
        <w:rPr>
          <w:rFonts w:ascii="Arial" w:hAnsi="Arial" w:cs="Arial"/>
        </w:rPr>
        <w:t>:</w:t>
      </w:r>
    </w:p>
    <w:tbl>
      <w:tblPr>
        <w:tblStyle w:val="TableGrid"/>
        <w:tblW w:w="0" w:type="auto"/>
        <w:tblLook w:val="04A0" w:firstRow="1" w:lastRow="0" w:firstColumn="1" w:lastColumn="0" w:noHBand="0" w:noVBand="1"/>
      </w:tblPr>
      <w:tblGrid>
        <w:gridCol w:w="9855"/>
      </w:tblGrid>
      <w:tr w:rsidR="00FA6191" w14:paraId="0454BE5C" w14:textId="77777777" w:rsidTr="00FA6191">
        <w:tc>
          <w:tcPr>
            <w:tcW w:w="9855" w:type="dxa"/>
          </w:tcPr>
          <w:p w14:paraId="06A81E33" w14:textId="77777777" w:rsidR="000306C9" w:rsidRDefault="000306C9" w:rsidP="00FA6191">
            <w:pPr>
              <w:pStyle w:val="B1"/>
              <w:rPr>
                <w:b/>
                <w:lang w:eastAsia="zh-CN"/>
              </w:rPr>
            </w:pPr>
          </w:p>
          <w:p w14:paraId="3416AD58" w14:textId="77777777" w:rsidR="00FA6191" w:rsidRDefault="00FA6191" w:rsidP="00FA6191">
            <w:pPr>
              <w:pStyle w:val="B1"/>
              <w:rPr>
                <w:b/>
              </w:rPr>
            </w:pPr>
            <w:r w:rsidRPr="00F13F86">
              <w:rPr>
                <w:rFonts w:hint="eastAsia"/>
                <w:b/>
                <w:lang w:eastAsia="zh-CN"/>
              </w:rPr>
              <w:t>Objective</w:t>
            </w:r>
            <w:r w:rsidRPr="00F13F86">
              <w:rPr>
                <w:b/>
              </w:rPr>
              <w:t xml:space="preserve">#3: Rel-17 features enhancement: </w:t>
            </w:r>
          </w:p>
          <w:p w14:paraId="6453576F" w14:textId="60AE6535" w:rsidR="00E2410F" w:rsidRPr="00E2410F" w:rsidRDefault="00E2410F" w:rsidP="00E2410F">
            <w:pPr>
              <w:pStyle w:val="B2"/>
              <w:ind w:left="0" w:firstLine="0"/>
              <w:rPr>
                <w:color w:val="auto"/>
                <w:lang w:eastAsia="ko-KR"/>
              </w:rPr>
            </w:pPr>
            <w:r w:rsidRPr="00E2410F">
              <w:rPr>
                <w:color w:val="auto"/>
                <w:lang w:eastAsia="ko-KR"/>
              </w:rPr>
              <w:t>…</w:t>
            </w:r>
          </w:p>
          <w:p w14:paraId="10FF31D1" w14:textId="77777777" w:rsidR="00FA6191" w:rsidRPr="00885C39" w:rsidRDefault="00FA6191" w:rsidP="00FA6191">
            <w:pPr>
              <w:pStyle w:val="B2"/>
              <w:ind w:left="0" w:firstLine="0"/>
              <w:rPr>
                <w:color w:val="auto"/>
                <w:lang w:eastAsia="ko-KR"/>
              </w:rPr>
            </w:pPr>
            <w:r w:rsidRPr="00885C39">
              <w:rPr>
                <w:color w:val="auto"/>
                <w:lang w:eastAsia="ko-KR"/>
              </w:rPr>
              <w:t>WT#3.8 enhancements on QoS Sustainability analytics</w:t>
            </w:r>
          </w:p>
          <w:p w14:paraId="2926E4D6" w14:textId="77777777" w:rsidR="00FA6191" w:rsidRPr="00885C39" w:rsidRDefault="00FA6191" w:rsidP="00FA6191">
            <w:pPr>
              <w:pStyle w:val="B2"/>
              <w:numPr>
                <w:ilvl w:val="0"/>
                <w:numId w:val="7"/>
              </w:numPr>
              <w:ind w:left="676"/>
              <w:rPr>
                <w:color w:val="auto"/>
                <w:lang w:val="en-US" w:eastAsia="ko-KR"/>
              </w:rPr>
            </w:pPr>
            <w:r w:rsidRPr="00885C39">
              <w:rPr>
                <w:color w:val="auto"/>
                <w:lang w:val="en-US" w:eastAsia="ko-KR"/>
              </w:rPr>
              <w:t>Whether and how to increase QoS sustainability with finer granularity</w:t>
            </w:r>
          </w:p>
          <w:p w14:paraId="5425AB46" w14:textId="77777777" w:rsidR="00FA6191" w:rsidRPr="00885C39" w:rsidRDefault="00FA6191" w:rsidP="00FA6191">
            <w:pPr>
              <w:pStyle w:val="B2"/>
              <w:ind w:left="-404" w:firstLine="720"/>
              <w:rPr>
                <w:color w:val="auto"/>
                <w:lang w:val="en-US" w:eastAsia="ko-KR"/>
              </w:rPr>
            </w:pPr>
            <w:r w:rsidRPr="00885C39">
              <w:rPr>
                <w:color w:val="auto"/>
                <w:highlight w:val="green"/>
                <w:lang w:val="en-US" w:eastAsia="ko-KR"/>
              </w:rPr>
              <w:t>NOTE: Double-check the study conclusions with 5GAA before proceeding</w:t>
            </w:r>
            <w:r w:rsidRPr="00885C39">
              <w:rPr>
                <w:color w:val="auto"/>
                <w:lang w:val="en-US" w:eastAsia="ko-KR"/>
              </w:rPr>
              <w:t xml:space="preserve">. </w:t>
            </w:r>
          </w:p>
          <w:p w14:paraId="3DBBA13F" w14:textId="77777777" w:rsidR="00E2410F" w:rsidRDefault="00FA6191" w:rsidP="00E2410F">
            <w:pPr>
              <w:pStyle w:val="B2"/>
              <w:numPr>
                <w:ilvl w:val="0"/>
                <w:numId w:val="7"/>
              </w:numPr>
              <w:ind w:left="676"/>
              <w:rPr>
                <w:color w:val="auto"/>
                <w:lang w:val="en-US" w:eastAsia="ko-KR"/>
              </w:rPr>
            </w:pPr>
            <w:r w:rsidRPr="00885C39">
              <w:rPr>
                <w:color w:val="auto"/>
                <w:lang w:val="en-US" w:eastAsia="ko-KR"/>
              </w:rPr>
              <w:t xml:space="preserve">Investigate QoS </w:t>
            </w:r>
            <w:r w:rsidRPr="00146500">
              <w:rPr>
                <w:color w:val="auto"/>
                <w:lang w:val="en-US" w:eastAsia="ko-KR"/>
              </w:rPr>
              <w:t xml:space="preserve">sustainability </w:t>
            </w:r>
            <w:r w:rsidRPr="00885C39">
              <w:rPr>
                <w:color w:val="auto"/>
                <w:lang w:val="en-US" w:eastAsia="ko-KR"/>
              </w:rPr>
              <w:t>in Multi-MNO/Cross-border environments</w:t>
            </w:r>
          </w:p>
          <w:p w14:paraId="0AF8C2C5" w14:textId="5EDEF711" w:rsidR="00E2410F" w:rsidRPr="00E2410F" w:rsidRDefault="00E2410F" w:rsidP="00E2410F">
            <w:pPr>
              <w:pStyle w:val="B2"/>
              <w:ind w:left="0" w:firstLine="0"/>
              <w:rPr>
                <w:color w:val="auto"/>
                <w:lang w:eastAsia="ko-KR"/>
              </w:rPr>
            </w:pPr>
            <w:r w:rsidRPr="00E2410F">
              <w:rPr>
                <w:color w:val="auto"/>
                <w:lang w:eastAsia="ko-KR"/>
              </w:rPr>
              <w:t>…</w:t>
            </w:r>
          </w:p>
        </w:tc>
      </w:tr>
    </w:tbl>
    <w:p w14:paraId="3890FBD1" w14:textId="77777777" w:rsidR="00FA6191" w:rsidRDefault="00FA6191" w:rsidP="000F05D3">
      <w:pPr>
        <w:spacing w:after="240" w:line="276" w:lineRule="auto"/>
        <w:jc w:val="both"/>
        <w:rPr>
          <w:rFonts w:ascii="Arial" w:hAnsi="Arial" w:cs="Arial"/>
        </w:rPr>
      </w:pPr>
    </w:p>
    <w:p w14:paraId="243E353F" w14:textId="549D509B" w:rsidR="002B7B34" w:rsidRPr="002B7B34" w:rsidRDefault="008C0F42" w:rsidP="002B7B34">
      <w:pPr>
        <w:spacing w:after="240" w:line="276" w:lineRule="auto"/>
        <w:jc w:val="both"/>
        <w:rPr>
          <w:rFonts w:ascii="Arial" w:hAnsi="Arial" w:cs="Arial"/>
        </w:rPr>
      </w:pPr>
      <w:r>
        <w:rPr>
          <w:rFonts w:ascii="Arial" w:hAnsi="Arial" w:cs="Arial"/>
        </w:rPr>
        <w:t>Moreover, we noticed that</w:t>
      </w:r>
      <w:r w:rsidR="002B7B34">
        <w:rPr>
          <w:rFonts w:ascii="Arial" w:hAnsi="Arial" w:cs="Arial"/>
        </w:rPr>
        <w:t xml:space="preserve"> </w:t>
      </w:r>
      <w:r w:rsidR="005A4925">
        <w:rPr>
          <w:rFonts w:ascii="Arial" w:hAnsi="Arial" w:cs="Arial"/>
        </w:rPr>
        <w:t xml:space="preserve">the 5GAA </w:t>
      </w:r>
      <w:r w:rsidR="002B7B34">
        <w:rPr>
          <w:rFonts w:ascii="Arial" w:hAnsi="Arial" w:cs="Arial"/>
        </w:rPr>
        <w:t xml:space="preserve">feedback </w:t>
      </w:r>
      <w:r w:rsidR="00AD1AF9">
        <w:rPr>
          <w:rFonts w:ascii="Arial" w:hAnsi="Arial" w:cs="Arial"/>
        </w:rPr>
        <w:t>may</w:t>
      </w:r>
      <w:r>
        <w:rPr>
          <w:rFonts w:ascii="Arial" w:hAnsi="Arial" w:cs="Arial"/>
        </w:rPr>
        <w:t xml:space="preserve"> be </w:t>
      </w:r>
      <w:r w:rsidR="00AD1AF9">
        <w:rPr>
          <w:rFonts w:ascii="Arial" w:hAnsi="Arial" w:cs="Arial"/>
        </w:rPr>
        <w:t>needed</w:t>
      </w:r>
      <w:r>
        <w:rPr>
          <w:rFonts w:ascii="Arial" w:hAnsi="Arial" w:cs="Arial"/>
        </w:rPr>
        <w:t xml:space="preserve"> for the </w:t>
      </w:r>
      <w:r w:rsidR="002B7B34">
        <w:rPr>
          <w:rFonts w:ascii="Arial" w:hAnsi="Arial" w:cs="Arial"/>
        </w:rPr>
        <w:t>following task: “</w:t>
      </w:r>
      <w:r w:rsidR="002B7B34" w:rsidRPr="00216984">
        <w:rPr>
          <w:rFonts w:ascii="Arial" w:hAnsi="Arial" w:cs="Arial"/>
          <w:i/>
        </w:rPr>
        <w:t>Whether and how to increase QoS sustainability with finer granularity</w:t>
      </w:r>
      <w:r w:rsidR="002B7B34">
        <w:rPr>
          <w:rFonts w:ascii="Arial" w:hAnsi="Arial" w:cs="Arial"/>
        </w:rPr>
        <w:t>”</w:t>
      </w:r>
      <w:r w:rsidR="00D463CB">
        <w:rPr>
          <w:rFonts w:ascii="Arial" w:hAnsi="Arial" w:cs="Arial"/>
        </w:rPr>
        <w:t xml:space="preserve">, according to the </w:t>
      </w:r>
      <w:r w:rsidR="005A4925">
        <w:rPr>
          <w:rFonts w:ascii="Arial" w:hAnsi="Arial" w:cs="Arial"/>
        </w:rPr>
        <w:t xml:space="preserve">corresponding </w:t>
      </w:r>
      <w:r w:rsidR="00D463CB">
        <w:rPr>
          <w:rFonts w:ascii="Arial" w:hAnsi="Arial" w:cs="Arial"/>
        </w:rPr>
        <w:t>NOTE</w:t>
      </w:r>
      <w:r w:rsidR="002B7B34">
        <w:rPr>
          <w:rFonts w:ascii="Arial" w:hAnsi="Arial" w:cs="Arial"/>
        </w:rPr>
        <w:t>. For that reason</w:t>
      </w:r>
      <w:r w:rsidR="006A7451">
        <w:rPr>
          <w:rFonts w:ascii="Arial" w:hAnsi="Arial" w:cs="Arial"/>
        </w:rPr>
        <w:t>,</w:t>
      </w:r>
      <w:r w:rsidR="002B7B34">
        <w:rPr>
          <w:rFonts w:ascii="Arial" w:hAnsi="Arial" w:cs="Arial"/>
        </w:rPr>
        <w:t xml:space="preserve"> </w:t>
      </w:r>
      <w:r w:rsidR="00D463CB">
        <w:rPr>
          <w:rFonts w:ascii="Arial" w:hAnsi="Arial" w:cs="Arial"/>
        </w:rPr>
        <w:t>5GAA</w:t>
      </w:r>
      <w:r w:rsidR="005A4925">
        <w:rPr>
          <w:rFonts w:ascii="Arial" w:hAnsi="Arial" w:cs="Arial"/>
        </w:rPr>
        <w:t xml:space="preserve"> </w:t>
      </w:r>
      <w:r w:rsidR="00D463CB">
        <w:rPr>
          <w:rFonts w:ascii="Arial" w:hAnsi="Arial" w:cs="Arial"/>
        </w:rPr>
        <w:lastRenderedPageBreak/>
        <w:t xml:space="preserve">provides </w:t>
      </w:r>
      <w:r w:rsidR="00DE69E0">
        <w:rPr>
          <w:rFonts w:ascii="Arial" w:hAnsi="Arial" w:cs="Arial"/>
        </w:rPr>
        <w:t xml:space="preserve">some clarifications </w:t>
      </w:r>
      <w:r w:rsidR="00D463CB">
        <w:rPr>
          <w:rFonts w:ascii="Arial" w:hAnsi="Arial" w:cs="Arial"/>
        </w:rPr>
        <w:t xml:space="preserve">that </w:t>
      </w:r>
      <w:r w:rsidR="00AD1AF9">
        <w:rPr>
          <w:rFonts w:ascii="Arial" w:hAnsi="Arial" w:cs="Arial"/>
        </w:rPr>
        <w:t>may</w:t>
      </w:r>
      <w:r w:rsidR="00DE69E0">
        <w:rPr>
          <w:rFonts w:ascii="Arial" w:hAnsi="Arial" w:cs="Arial"/>
        </w:rPr>
        <w:t xml:space="preserve"> be useful </w:t>
      </w:r>
      <w:r w:rsidR="005A4925">
        <w:rPr>
          <w:rFonts w:ascii="Arial" w:hAnsi="Arial" w:cs="Arial"/>
        </w:rPr>
        <w:t>at</w:t>
      </w:r>
      <w:r w:rsidR="00DE69E0">
        <w:rPr>
          <w:rFonts w:ascii="Arial" w:hAnsi="Arial" w:cs="Arial"/>
        </w:rPr>
        <w:t xml:space="preserve"> the next SA2 meetings</w:t>
      </w:r>
      <w:r w:rsidR="002B7B34">
        <w:rPr>
          <w:rFonts w:ascii="Arial" w:hAnsi="Arial" w:cs="Arial"/>
        </w:rPr>
        <w:t xml:space="preserve">, even before starting the </w:t>
      </w:r>
      <w:r w:rsidR="00DE69E0">
        <w:rPr>
          <w:rFonts w:ascii="Arial" w:hAnsi="Arial" w:cs="Arial"/>
        </w:rPr>
        <w:t>actual Rel. 18 work</w:t>
      </w:r>
      <w:r w:rsidR="002B7B34">
        <w:rPr>
          <w:rFonts w:ascii="Arial" w:hAnsi="Arial" w:cs="Arial"/>
        </w:rPr>
        <w:t>.</w:t>
      </w:r>
    </w:p>
    <w:p w14:paraId="493F954B" w14:textId="7D35E35C" w:rsidR="00492FB4" w:rsidRPr="00492FB4" w:rsidRDefault="00DE69E0" w:rsidP="00492FB4">
      <w:pPr>
        <w:spacing w:after="240" w:line="276" w:lineRule="auto"/>
        <w:jc w:val="both"/>
        <w:rPr>
          <w:rFonts w:ascii="Arial" w:hAnsi="Arial" w:cs="Arial"/>
        </w:rPr>
      </w:pPr>
      <w:r>
        <w:rPr>
          <w:rFonts w:ascii="Arial" w:hAnsi="Arial" w:cs="Arial"/>
        </w:rPr>
        <w:t>From our point of view, m</w:t>
      </w:r>
      <w:r w:rsidR="00492FB4" w:rsidRPr="00492FB4">
        <w:rPr>
          <w:rFonts w:ascii="Arial" w:hAnsi="Arial" w:cs="Arial"/>
        </w:rPr>
        <w:t>ore precise (in terms of space) prediction of the QoS is important, especially for safety related use cases. A cell level QoS prediction</w:t>
      </w:r>
      <w:r w:rsidR="00492FB4">
        <w:rPr>
          <w:rFonts w:ascii="Arial" w:hAnsi="Arial" w:cs="Arial"/>
        </w:rPr>
        <w:t xml:space="preserve"> that is provided</w:t>
      </w:r>
      <w:r w:rsidR="00D463CB">
        <w:rPr>
          <w:rFonts w:ascii="Arial" w:hAnsi="Arial" w:cs="Arial"/>
        </w:rPr>
        <w:t>, according to our understanding,</w:t>
      </w:r>
      <w:r w:rsidR="00492FB4">
        <w:rPr>
          <w:rFonts w:ascii="Arial" w:hAnsi="Arial" w:cs="Arial"/>
        </w:rPr>
        <w:t xml:space="preserve"> </w:t>
      </w:r>
      <w:r>
        <w:rPr>
          <w:rFonts w:ascii="Arial" w:hAnsi="Arial" w:cs="Arial"/>
        </w:rPr>
        <w:t>from the current QoS Sustainability solution</w:t>
      </w:r>
      <w:r w:rsidR="00D463CB">
        <w:rPr>
          <w:rFonts w:ascii="Arial" w:hAnsi="Arial" w:cs="Arial"/>
        </w:rPr>
        <w:t xml:space="preserve"> (</w:t>
      </w:r>
      <w:r w:rsidR="006C799E">
        <w:rPr>
          <w:rFonts w:ascii="Arial" w:hAnsi="Arial" w:cs="Arial"/>
        </w:rPr>
        <w:t xml:space="preserve">section 6.9 </w:t>
      </w:r>
      <w:r w:rsidR="00D463CB">
        <w:rPr>
          <w:rFonts w:ascii="Arial" w:hAnsi="Arial" w:cs="Arial"/>
        </w:rPr>
        <w:t xml:space="preserve">in </w:t>
      </w:r>
      <w:r w:rsidR="006C799E">
        <w:rPr>
          <w:rFonts w:ascii="Arial" w:hAnsi="Arial" w:cs="Arial"/>
        </w:rPr>
        <w:t xml:space="preserve">3GPP </w:t>
      </w:r>
      <w:r w:rsidR="00D463CB">
        <w:rPr>
          <w:rFonts w:ascii="Arial" w:hAnsi="Arial" w:cs="Arial"/>
        </w:rPr>
        <w:t>TS 23.288)</w:t>
      </w:r>
      <w:r>
        <w:rPr>
          <w:rFonts w:ascii="Arial" w:hAnsi="Arial" w:cs="Arial"/>
        </w:rPr>
        <w:t xml:space="preserve"> </w:t>
      </w:r>
      <w:r w:rsidR="00492FB4" w:rsidRPr="00492FB4">
        <w:rPr>
          <w:rFonts w:ascii="Arial" w:hAnsi="Arial" w:cs="Arial"/>
        </w:rPr>
        <w:t xml:space="preserve">will not be </w:t>
      </w:r>
      <w:r w:rsidR="006C799E">
        <w:rPr>
          <w:rFonts w:ascii="Arial" w:hAnsi="Arial" w:cs="Arial"/>
        </w:rPr>
        <w:t>accurate</w:t>
      </w:r>
      <w:r w:rsidR="00492FB4" w:rsidRPr="00492FB4">
        <w:rPr>
          <w:rFonts w:ascii="Arial" w:hAnsi="Arial" w:cs="Arial"/>
        </w:rPr>
        <w:t xml:space="preserve"> eno</w:t>
      </w:r>
      <w:r>
        <w:rPr>
          <w:rFonts w:ascii="Arial" w:hAnsi="Arial" w:cs="Arial"/>
        </w:rPr>
        <w:t>ugh for any UE within the cell. S</w:t>
      </w:r>
      <w:r w:rsidR="00492FB4" w:rsidRPr="00492FB4">
        <w:rPr>
          <w:rFonts w:ascii="Arial" w:hAnsi="Arial" w:cs="Arial"/>
        </w:rPr>
        <w:t>ince in specific parts of a cells (i.e., streets) the experienced QoS will be less or higher than the current cell-level QoS prediction.</w:t>
      </w:r>
      <w:r w:rsidR="00F02423">
        <w:rPr>
          <w:rFonts w:ascii="Arial" w:hAnsi="Arial" w:cs="Arial"/>
        </w:rPr>
        <w:t xml:space="preserve"> T</w:t>
      </w:r>
      <w:r w:rsidR="00492FB4" w:rsidRPr="00492FB4">
        <w:rPr>
          <w:rFonts w:ascii="Arial" w:hAnsi="Arial" w:cs="Arial"/>
        </w:rPr>
        <w:t xml:space="preserve">he QoS of two different UEs within the same cell can be different also because of </w:t>
      </w:r>
      <w:r w:rsidR="00D463CB">
        <w:rPr>
          <w:rFonts w:ascii="Arial" w:hAnsi="Arial" w:cs="Arial"/>
        </w:rPr>
        <w:t>various</w:t>
      </w:r>
      <w:r w:rsidR="00492FB4" w:rsidRPr="00492FB4">
        <w:rPr>
          <w:rFonts w:ascii="Arial" w:hAnsi="Arial" w:cs="Arial"/>
        </w:rPr>
        <w:t xml:space="preserve"> factors, such as the type of the UE (e.g.</w:t>
      </w:r>
      <w:r w:rsidR="00F02423">
        <w:rPr>
          <w:rFonts w:ascii="Arial" w:hAnsi="Arial" w:cs="Arial"/>
        </w:rPr>
        <w:t>,</w:t>
      </w:r>
      <w:r w:rsidR="00492FB4" w:rsidRPr="00492FB4">
        <w:rPr>
          <w:rFonts w:ascii="Arial" w:hAnsi="Arial" w:cs="Arial"/>
        </w:rPr>
        <w:t xml:space="preserve"> number of antennas, design of the radio modules,</w:t>
      </w:r>
      <w:r>
        <w:rPr>
          <w:rFonts w:ascii="Arial" w:hAnsi="Arial" w:cs="Arial"/>
        </w:rPr>
        <w:t xml:space="preserve"> </w:t>
      </w:r>
      <w:r w:rsidR="00492FB4" w:rsidRPr="00492FB4">
        <w:rPr>
          <w:rFonts w:ascii="Arial" w:hAnsi="Arial" w:cs="Arial"/>
        </w:rPr>
        <w:t>etc.), subscription data (e.g.</w:t>
      </w:r>
      <w:r w:rsidR="00F02423">
        <w:rPr>
          <w:rFonts w:ascii="Arial" w:hAnsi="Arial" w:cs="Arial"/>
        </w:rPr>
        <w:t>,</w:t>
      </w:r>
      <w:r w:rsidR="00492FB4" w:rsidRPr="00492FB4">
        <w:rPr>
          <w:rFonts w:ascii="Arial" w:hAnsi="Arial" w:cs="Arial"/>
        </w:rPr>
        <w:t xml:space="preserve"> PCC rules and configured QoS profiles). Therefore</w:t>
      </w:r>
      <w:r>
        <w:rPr>
          <w:rFonts w:ascii="Arial" w:hAnsi="Arial" w:cs="Arial"/>
        </w:rPr>
        <w:t>,</w:t>
      </w:r>
      <w:r w:rsidR="00492FB4" w:rsidRPr="00492FB4">
        <w:rPr>
          <w:rFonts w:ascii="Arial" w:hAnsi="Arial" w:cs="Arial"/>
        </w:rPr>
        <w:t xml:space="preserve"> QoS predictions need to be able to consider those aspects</w:t>
      </w:r>
      <w:r>
        <w:rPr>
          <w:rFonts w:ascii="Arial" w:hAnsi="Arial" w:cs="Arial"/>
        </w:rPr>
        <w:t>,</w:t>
      </w:r>
      <w:r w:rsidR="00492FB4" w:rsidRPr="00492FB4">
        <w:rPr>
          <w:rFonts w:ascii="Arial" w:hAnsi="Arial" w:cs="Arial"/>
        </w:rPr>
        <w:t xml:space="preserve"> </w:t>
      </w:r>
      <w:r>
        <w:rPr>
          <w:rFonts w:ascii="Arial" w:hAnsi="Arial" w:cs="Arial"/>
        </w:rPr>
        <w:t xml:space="preserve">for instance, </w:t>
      </w:r>
      <w:r w:rsidR="00F02423">
        <w:rPr>
          <w:rFonts w:ascii="Arial" w:hAnsi="Arial" w:cs="Arial"/>
        </w:rPr>
        <w:t>by extending the r</w:t>
      </w:r>
      <w:r>
        <w:rPr>
          <w:rFonts w:ascii="Arial" w:hAnsi="Arial" w:cs="Arial"/>
        </w:rPr>
        <w:t>equired input data or</w:t>
      </w:r>
      <w:r w:rsidR="00492FB4" w:rsidRPr="00492FB4">
        <w:rPr>
          <w:rFonts w:ascii="Arial" w:hAnsi="Arial" w:cs="Arial"/>
        </w:rPr>
        <w:t xml:space="preserve"> the Analytics Filter Information that is used by the consumer when analytics are requested</w:t>
      </w:r>
      <w:r>
        <w:rPr>
          <w:rFonts w:ascii="Arial" w:hAnsi="Arial" w:cs="Arial"/>
        </w:rPr>
        <w:t xml:space="preserve"> etc</w:t>
      </w:r>
      <w:r w:rsidR="00492FB4" w:rsidRPr="00492FB4">
        <w:rPr>
          <w:rFonts w:ascii="Arial" w:hAnsi="Arial" w:cs="Arial"/>
        </w:rPr>
        <w:t>.</w:t>
      </w:r>
    </w:p>
    <w:p w14:paraId="0E646D28" w14:textId="6EC3A6B2" w:rsidR="007234F7" w:rsidRPr="00E41BEF" w:rsidRDefault="00B02062" w:rsidP="00E41BEF">
      <w:pPr>
        <w:spacing w:after="240" w:line="276" w:lineRule="auto"/>
        <w:jc w:val="both"/>
        <w:rPr>
          <w:rFonts w:ascii="Arial" w:hAnsi="Arial" w:cs="Arial"/>
        </w:rPr>
      </w:pPr>
      <w:r>
        <w:rPr>
          <w:rFonts w:ascii="Arial" w:hAnsi="Arial" w:cs="Arial"/>
        </w:rPr>
        <w:t xml:space="preserve">5GAA wishes to suggest </w:t>
      </w:r>
      <w:r w:rsidR="00DE69E0">
        <w:rPr>
          <w:rFonts w:ascii="Arial" w:hAnsi="Arial" w:cs="Arial"/>
        </w:rPr>
        <w:t xml:space="preserve">that </w:t>
      </w:r>
      <w:r w:rsidR="00492FB4" w:rsidRPr="00492FB4">
        <w:rPr>
          <w:rFonts w:ascii="Arial" w:hAnsi="Arial" w:cs="Arial"/>
        </w:rPr>
        <w:t xml:space="preserve">additional </w:t>
      </w:r>
      <w:r w:rsidR="00DE69E0">
        <w:rPr>
          <w:rFonts w:ascii="Arial" w:hAnsi="Arial" w:cs="Arial"/>
        </w:rPr>
        <w:t xml:space="preserve">QoS </w:t>
      </w:r>
      <w:r w:rsidR="00492FB4" w:rsidRPr="00492FB4">
        <w:rPr>
          <w:rFonts w:ascii="Arial" w:hAnsi="Arial" w:cs="Arial"/>
        </w:rPr>
        <w:t xml:space="preserve">parameters </w:t>
      </w:r>
      <w:r w:rsidR="00F02423" w:rsidRPr="00492FB4">
        <w:rPr>
          <w:rFonts w:ascii="Arial" w:hAnsi="Arial" w:cs="Arial"/>
        </w:rPr>
        <w:t xml:space="preserve">should be considered </w:t>
      </w:r>
      <w:r w:rsidR="00FA001F">
        <w:rPr>
          <w:rFonts w:ascii="Arial" w:hAnsi="Arial" w:cs="Arial"/>
        </w:rPr>
        <w:t xml:space="preserve">by the QoS Sustainability solution </w:t>
      </w:r>
      <w:r w:rsidR="00492FB4" w:rsidRPr="00492FB4">
        <w:rPr>
          <w:rFonts w:ascii="Arial" w:hAnsi="Arial" w:cs="Arial"/>
        </w:rPr>
        <w:t xml:space="preserve">e.g., delay, </w:t>
      </w:r>
      <w:r w:rsidR="00DE69E0">
        <w:rPr>
          <w:rFonts w:ascii="Arial" w:hAnsi="Arial" w:cs="Arial"/>
        </w:rPr>
        <w:t>packet error rate</w:t>
      </w:r>
      <w:r w:rsidR="00492FB4" w:rsidRPr="00492FB4">
        <w:rPr>
          <w:rFonts w:ascii="Arial" w:hAnsi="Arial" w:cs="Arial"/>
        </w:rPr>
        <w:t xml:space="preserve">. </w:t>
      </w:r>
      <w:r w:rsidR="00D463CB">
        <w:rPr>
          <w:rFonts w:ascii="Arial" w:hAnsi="Arial" w:cs="Arial"/>
        </w:rPr>
        <w:t>T</w:t>
      </w:r>
      <w:r w:rsidR="00F02423">
        <w:rPr>
          <w:rFonts w:ascii="Arial" w:hAnsi="Arial" w:cs="Arial"/>
        </w:rPr>
        <w:t xml:space="preserve">he current QoS </w:t>
      </w:r>
      <w:r w:rsidR="00480BC2">
        <w:rPr>
          <w:rFonts w:ascii="Arial" w:hAnsi="Arial" w:cs="Arial"/>
        </w:rPr>
        <w:t>Sustainability</w:t>
      </w:r>
      <w:r w:rsidR="00F02423">
        <w:rPr>
          <w:rFonts w:ascii="Arial" w:hAnsi="Arial" w:cs="Arial"/>
        </w:rPr>
        <w:t xml:space="preserve"> so</w:t>
      </w:r>
      <w:r w:rsidR="00D463CB">
        <w:rPr>
          <w:rFonts w:ascii="Arial" w:hAnsi="Arial" w:cs="Arial"/>
        </w:rPr>
        <w:t>lution</w:t>
      </w:r>
      <w:r w:rsidR="00F02423">
        <w:rPr>
          <w:rFonts w:ascii="Arial" w:hAnsi="Arial" w:cs="Arial"/>
        </w:rPr>
        <w:t xml:space="preserve"> focuses on</w:t>
      </w:r>
      <w:r w:rsidR="00982BDE">
        <w:rPr>
          <w:rFonts w:ascii="Arial" w:hAnsi="Arial" w:cs="Arial"/>
        </w:rPr>
        <w:t xml:space="preserve"> </w:t>
      </w:r>
      <w:r w:rsidR="00982BDE" w:rsidRPr="00982BDE">
        <w:rPr>
          <w:rFonts w:ascii="Arial" w:hAnsi="Arial" w:cs="Arial"/>
        </w:rPr>
        <w:t>RAN UE Throughput and QoS flow Retainability</w:t>
      </w:r>
      <w:r w:rsidR="00F02423">
        <w:rPr>
          <w:rFonts w:ascii="Arial" w:hAnsi="Arial" w:cs="Arial"/>
        </w:rPr>
        <w:t xml:space="preserve">. </w:t>
      </w:r>
      <w:r w:rsidR="007234F7" w:rsidRPr="00E41BEF">
        <w:rPr>
          <w:rFonts w:ascii="Arial" w:hAnsi="Arial" w:cs="Arial"/>
        </w:rPr>
        <w:t>For instance</w:t>
      </w:r>
      <w:r w:rsidR="00DE69E0" w:rsidRPr="00E41BEF">
        <w:rPr>
          <w:rFonts w:ascii="Arial" w:hAnsi="Arial" w:cs="Arial"/>
        </w:rPr>
        <w:t>,</w:t>
      </w:r>
      <w:r w:rsidR="00D463CB">
        <w:rPr>
          <w:rFonts w:ascii="Arial" w:hAnsi="Arial" w:cs="Arial"/>
        </w:rPr>
        <w:t xml:space="preserve"> for the ToD use case</w:t>
      </w:r>
      <w:r w:rsidR="007234F7" w:rsidRPr="00E41BEF">
        <w:rPr>
          <w:rFonts w:ascii="Arial" w:hAnsi="Arial" w:cs="Arial"/>
        </w:rPr>
        <w:t xml:space="preserve"> the DL latency and </w:t>
      </w:r>
      <w:r w:rsidR="00AD1AF9">
        <w:rPr>
          <w:rFonts w:ascii="Arial" w:hAnsi="Arial" w:cs="Arial"/>
        </w:rPr>
        <w:t xml:space="preserve">DL </w:t>
      </w:r>
      <w:r w:rsidR="007234F7" w:rsidRPr="00E41BEF">
        <w:rPr>
          <w:rFonts w:ascii="Arial" w:hAnsi="Arial" w:cs="Arial"/>
        </w:rPr>
        <w:t>reliability are important</w:t>
      </w:r>
      <w:r w:rsidR="00DE69E0" w:rsidRPr="00E41BEF">
        <w:rPr>
          <w:rFonts w:ascii="Arial" w:hAnsi="Arial" w:cs="Arial"/>
        </w:rPr>
        <w:t xml:space="preserve"> </w:t>
      </w:r>
      <w:r w:rsidR="00D463CB">
        <w:rPr>
          <w:rFonts w:ascii="Arial" w:hAnsi="Arial" w:cs="Arial"/>
        </w:rPr>
        <w:t xml:space="preserve">QoS parameters that prediction notifications would be </w:t>
      </w:r>
      <w:r w:rsidR="000B45DC">
        <w:rPr>
          <w:rFonts w:ascii="Arial" w:hAnsi="Arial" w:cs="Arial"/>
        </w:rPr>
        <w:t>helpful</w:t>
      </w:r>
      <w:r w:rsidR="007234F7" w:rsidRPr="00E41BEF">
        <w:rPr>
          <w:rFonts w:ascii="Arial" w:hAnsi="Arial" w:cs="Arial"/>
        </w:rPr>
        <w:t>.</w:t>
      </w:r>
    </w:p>
    <w:p w14:paraId="7EBB392F" w14:textId="3501BCFA" w:rsidR="007234F7" w:rsidRDefault="000B45DC" w:rsidP="00E41BEF">
      <w:pPr>
        <w:spacing w:after="240" w:line="276" w:lineRule="auto"/>
        <w:jc w:val="both"/>
        <w:rPr>
          <w:rFonts w:ascii="Arial" w:hAnsi="Arial" w:cs="Arial"/>
          <w:lang w:val="en-US"/>
        </w:rPr>
      </w:pPr>
      <w:r>
        <w:rPr>
          <w:rFonts w:ascii="Arial" w:hAnsi="Arial" w:cs="Arial"/>
        </w:rPr>
        <w:t>A</w:t>
      </w:r>
      <w:r w:rsidR="00F02423">
        <w:rPr>
          <w:rFonts w:ascii="Arial" w:hAnsi="Arial" w:cs="Arial"/>
        </w:rPr>
        <w:t>n enhanced QoS Sustainability solution would be useful</w:t>
      </w:r>
      <w:r w:rsidR="00480BC2">
        <w:rPr>
          <w:rFonts w:ascii="Arial" w:hAnsi="Arial" w:cs="Arial"/>
        </w:rPr>
        <w:t xml:space="preserve"> </w:t>
      </w:r>
      <w:r>
        <w:rPr>
          <w:rFonts w:ascii="Arial" w:hAnsi="Arial" w:cs="Arial"/>
        </w:rPr>
        <w:t xml:space="preserve">for various use cases that </w:t>
      </w:r>
      <w:r w:rsidR="00C6756E">
        <w:rPr>
          <w:rFonts w:ascii="Arial" w:hAnsi="Arial" w:cs="Arial"/>
        </w:rPr>
        <w:t xml:space="preserve">5GAA is working </w:t>
      </w:r>
      <w:r w:rsidR="00C72212">
        <w:rPr>
          <w:rFonts w:ascii="Arial" w:hAnsi="Arial" w:cs="Arial"/>
        </w:rPr>
        <w:t>on</w:t>
      </w:r>
      <w:r>
        <w:rPr>
          <w:rFonts w:ascii="Arial" w:hAnsi="Arial" w:cs="Arial"/>
        </w:rPr>
        <w:t xml:space="preserve"> </w:t>
      </w:r>
      <w:r w:rsidR="007234F7" w:rsidRPr="00E41BEF">
        <w:rPr>
          <w:rFonts w:ascii="Arial" w:hAnsi="Arial" w:cs="Arial"/>
        </w:rPr>
        <w:t>e.g., Tele-operated Driving, Tele Operated Support</w:t>
      </w:r>
      <w:r w:rsidR="007234F7" w:rsidRPr="007234F7">
        <w:rPr>
          <w:rFonts w:ascii="Arial" w:hAnsi="Arial" w:cs="Arial"/>
          <w:lang w:val="en-US"/>
        </w:rPr>
        <w:t>, Automated intersection crossing, UC Awareness Confirmation, Cooperative Lateral Parking, HD maps</w:t>
      </w:r>
      <w:r w:rsidR="00454E57">
        <w:rPr>
          <w:rFonts w:ascii="Arial" w:hAnsi="Arial" w:cs="Arial"/>
          <w:lang w:val="en-US"/>
        </w:rPr>
        <w:t>, Cooperative Lane Merge</w:t>
      </w:r>
      <w:r w:rsidR="007234F7">
        <w:rPr>
          <w:rFonts w:ascii="Arial" w:hAnsi="Arial" w:cs="Arial"/>
          <w:lang w:val="en-US"/>
        </w:rPr>
        <w:t>.</w:t>
      </w:r>
    </w:p>
    <w:p w14:paraId="52CAB3FF" w14:textId="226CF0DB" w:rsidR="00146500" w:rsidRDefault="0048395C" w:rsidP="00146500">
      <w:pPr>
        <w:spacing w:after="240" w:line="276" w:lineRule="auto"/>
        <w:jc w:val="both"/>
        <w:rPr>
          <w:rFonts w:ascii="Arial" w:hAnsi="Arial" w:cs="Arial"/>
        </w:rPr>
      </w:pPr>
      <w:r>
        <w:rPr>
          <w:rFonts w:ascii="Arial" w:hAnsi="Arial" w:cs="Arial"/>
        </w:rPr>
        <w:t>Based on the above clarifications</w:t>
      </w:r>
      <w:r w:rsidR="003A3D72">
        <w:rPr>
          <w:rFonts w:ascii="Arial" w:hAnsi="Arial" w:cs="Arial"/>
        </w:rPr>
        <w:t xml:space="preserve"> and in order to </w:t>
      </w:r>
      <w:r w:rsidR="00BE3FB5">
        <w:rPr>
          <w:rFonts w:ascii="Arial" w:hAnsi="Arial" w:cs="Arial"/>
        </w:rPr>
        <w:t xml:space="preserve">directly </w:t>
      </w:r>
      <w:r w:rsidR="003A3D72">
        <w:rPr>
          <w:rFonts w:ascii="Arial" w:hAnsi="Arial" w:cs="Arial"/>
        </w:rPr>
        <w:t>depict them at the Study Item description</w:t>
      </w:r>
      <w:r>
        <w:rPr>
          <w:rFonts w:ascii="Arial" w:hAnsi="Arial" w:cs="Arial"/>
        </w:rPr>
        <w:t xml:space="preserve">, we </w:t>
      </w:r>
      <w:r w:rsidR="003A3D72">
        <w:rPr>
          <w:rFonts w:ascii="Arial" w:hAnsi="Arial" w:cs="Arial"/>
        </w:rPr>
        <w:t xml:space="preserve">could </w:t>
      </w:r>
      <w:r>
        <w:rPr>
          <w:rFonts w:ascii="Arial" w:hAnsi="Arial" w:cs="Arial"/>
        </w:rPr>
        <w:t xml:space="preserve">propose </w:t>
      </w:r>
      <w:r w:rsidR="003A3D72">
        <w:rPr>
          <w:rFonts w:ascii="Arial" w:hAnsi="Arial" w:cs="Arial"/>
        </w:rPr>
        <w:t xml:space="preserve">the following </w:t>
      </w:r>
      <w:r w:rsidR="00631EFF">
        <w:rPr>
          <w:rFonts w:ascii="Arial" w:hAnsi="Arial" w:cs="Arial"/>
        </w:rPr>
        <w:t>u</w:t>
      </w:r>
      <w:r>
        <w:rPr>
          <w:rFonts w:ascii="Arial" w:hAnsi="Arial" w:cs="Arial"/>
        </w:rPr>
        <w:t xml:space="preserve">pdate </w:t>
      </w:r>
      <w:r w:rsidR="00631EFF">
        <w:rPr>
          <w:rFonts w:ascii="Arial" w:hAnsi="Arial" w:cs="Arial"/>
        </w:rPr>
        <w:t xml:space="preserve">of the </w:t>
      </w:r>
      <w:r w:rsidR="0011104B">
        <w:rPr>
          <w:rFonts w:ascii="Arial" w:hAnsi="Arial" w:cs="Arial"/>
        </w:rPr>
        <w:t xml:space="preserve">respective </w:t>
      </w:r>
      <w:r w:rsidRPr="00146500">
        <w:rPr>
          <w:rFonts w:ascii="Arial" w:hAnsi="Arial" w:cs="Arial"/>
        </w:rPr>
        <w:t xml:space="preserve">QoS Sustainability </w:t>
      </w:r>
      <w:r w:rsidR="0011104B">
        <w:rPr>
          <w:rFonts w:ascii="Arial" w:hAnsi="Arial" w:cs="Arial"/>
        </w:rPr>
        <w:t>task</w:t>
      </w:r>
      <w:r w:rsidR="00631EFF">
        <w:rPr>
          <w:rFonts w:ascii="Arial" w:hAnsi="Arial" w:cs="Arial"/>
        </w:rPr>
        <w:t xml:space="preserve">: </w:t>
      </w:r>
    </w:p>
    <w:tbl>
      <w:tblPr>
        <w:tblStyle w:val="TableGrid"/>
        <w:tblW w:w="0" w:type="auto"/>
        <w:tblLook w:val="04A0" w:firstRow="1" w:lastRow="0" w:firstColumn="1" w:lastColumn="0" w:noHBand="0" w:noVBand="1"/>
      </w:tblPr>
      <w:tblGrid>
        <w:gridCol w:w="9855"/>
      </w:tblGrid>
      <w:tr w:rsidR="00146500" w14:paraId="2F25DD39" w14:textId="77777777" w:rsidTr="004457B9">
        <w:tc>
          <w:tcPr>
            <w:tcW w:w="9855" w:type="dxa"/>
          </w:tcPr>
          <w:p w14:paraId="456819B9" w14:textId="77777777" w:rsidR="00146500" w:rsidRDefault="00146500" w:rsidP="004457B9">
            <w:pPr>
              <w:pStyle w:val="B1"/>
              <w:rPr>
                <w:b/>
                <w:lang w:eastAsia="zh-CN"/>
              </w:rPr>
            </w:pPr>
          </w:p>
          <w:p w14:paraId="45AFB11D" w14:textId="77777777" w:rsidR="00146500" w:rsidRDefault="00146500" w:rsidP="004457B9">
            <w:pPr>
              <w:pStyle w:val="B1"/>
              <w:rPr>
                <w:b/>
              </w:rPr>
            </w:pPr>
            <w:r w:rsidRPr="00F13F86">
              <w:rPr>
                <w:rFonts w:hint="eastAsia"/>
                <w:b/>
                <w:lang w:eastAsia="zh-CN"/>
              </w:rPr>
              <w:t>Objective</w:t>
            </w:r>
            <w:r w:rsidRPr="00F13F86">
              <w:rPr>
                <w:b/>
              </w:rPr>
              <w:t xml:space="preserve">#3: Rel-17 features enhancement: </w:t>
            </w:r>
          </w:p>
          <w:p w14:paraId="002A7663" w14:textId="77777777" w:rsidR="00146500" w:rsidRPr="00E2410F" w:rsidRDefault="00146500" w:rsidP="004457B9">
            <w:pPr>
              <w:pStyle w:val="B2"/>
              <w:ind w:left="0" w:firstLine="0"/>
              <w:rPr>
                <w:color w:val="auto"/>
                <w:lang w:eastAsia="ko-KR"/>
              </w:rPr>
            </w:pPr>
            <w:r w:rsidRPr="00E2410F">
              <w:rPr>
                <w:color w:val="auto"/>
                <w:lang w:eastAsia="ko-KR"/>
              </w:rPr>
              <w:t>…</w:t>
            </w:r>
          </w:p>
          <w:p w14:paraId="780C6710" w14:textId="77777777" w:rsidR="00146500" w:rsidRPr="00146500" w:rsidRDefault="00146500" w:rsidP="004457B9">
            <w:pPr>
              <w:pStyle w:val="B2"/>
              <w:ind w:left="0" w:firstLine="0"/>
              <w:rPr>
                <w:color w:val="auto"/>
                <w:lang w:eastAsia="ko-KR"/>
              </w:rPr>
            </w:pPr>
            <w:r w:rsidRPr="00146500">
              <w:rPr>
                <w:color w:val="auto"/>
                <w:lang w:eastAsia="ko-KR"/>
              </w:rPr>
              <w:t>WT#3.8 enhancements on QoS Sustainability analytics</w:t>
            </w:r>
          </w:p>
          <w:p w14:paraId="0EDACC60" w14:textId="7F2B81CE" w:rsidR="00146500" w:rsidRPr="00146500" w:rsidRDefault="00146500" w:rsidP="004457B9">
            <w:pPr>
              <w:pStyle w:val="B2"/>
              <w:numPr>
                <w:ilvl w:val="0"/>
                <w:numId w:val="7"/>
              </w:numPr>
              <w:ind w:left="676"/>
              <w:rPr>
                <w:color w:val="auto"/>
                <w:lang w:val="en-US" w:eastAsia="ko-KR"/>
              </w:rPr>
            </w:pPr>
            <w:r w:rsidRPr="00146500">
              <w:rPr>
                <w:color w:val="auto"/>
                <w:lang w:val="en-US" w:eastAsia="ko-KR"/>
              </w:rPr>
              <w:t xml:space="preserve">Whether and how to </w:t>
            </w:r>
            <w:del w:id="0" w:author="Apostolos Kousaridas" w:date="2021-11-01T14:50:00Z">
              <w:r w:rsidRPr="00146500" w:rsidDel="007676E9">
                <w:rPr>
                  <w:color w:val="auto"/>
                  <w:lang w:val="en-US" w:eastAsia="ko-KR"/>
                </w:rPr>
                <w:delText xml:space="preserve">increase </w:delText>
              </w:r>
            </w:del>
            <w:ins w:id="1" w:author="Apostolos Kousaridas" w:date="2021-11-01T14:50:00Z">
              <w:r w:rsidR="007676E9">
                <w:rPr>
                  <w:color w:val="auto"/>
                  <w:lang w:val="en-US" w:eastAsia="ko-KR"/>
                </w:rPr>
                <w:t>enhance</w:t>
              </w:r>
              <w:r w:rsidR="007676E9" w:rsidRPr="00146500">
                <w:rPr>
                  <w:color w:val="auto"/>
                  <w:lang w:val="en-US" w:eastAsia="ko-KR"/>
                </w:rPr>
                <w:t xml:space="preserve"> </w:t>
              </w:r>
              <w:r w:rsidR="007676E9">
                <w:rPr>
                  <w:color w:val="auto"/>
                  <w:lang w:val="en-US" w:eastAsia="ko-KR"/>
                </w:rPr>
                <w:t xml:space="preserve">the </w:t>
              </w:r>
            </w:ins>
            <w:r w:rsidRPr="00146500">
              <w:rPr>
                <w:color w:val="auto"/>
                <w:lang w:val="en-US" w:eastAsia="ko-KR"/>
              </w:rPr>
              <w:t>QoS sustainability with finer granularity</w:t>
            </w:r>
            <w:ins w:id="2" w:author="Apostolos Kousaridas" w:date="2021-11-01T14:50:00Z">
              <w:r w:rsidR="00652868">
                <w:rPr>
                  <w:color w:val="auto"/>
                  <w:lang w:val="en-US" w:eastAsia="ko-KR"/>
                </w:rPr>
                <w:t xml:space="preserve"> and</w:t>
              </w:r>
            </w:ins>
            <w:ins w:id="3" w:author="Apostolos Kousaridas" w:date="2021-11-01T16:10:00Z">
              <w:r w:rsidR="00F94B2B">
                <w:rPr>
                  <w:color w:val="auto"/>
                  <w:lang w:val="en-US" w:eastAsia="ko-KR"/>
                </w:rPr>
                <w:t xml:space="preserve"> support</w:t>
              </w:r>
            </w:ins>
            <w:ins w:id="4" w:author="Apostolos Kousaridas" w:date="2021-11-01T14:50:00Z">
              <w:r w:rsidR="00652868">
                <w:rPr>
                  <w:color w:val="auto"/>
                  <w:lang w:val="en-US" w:eastAsia="ko-KR"/>
                </w:rPr>
                <w:t xml:space="preserve"> additional </w:t>
              </w:r>
            </w:ins>
            <w:ins w:id="5" w:author="Apostolos Kousaridas" w:date="2021-11-01T16:07:00Z">
              <w:r w:rsidR="00F94B2B">
                <w:rPr>
                  <w:color w:val="auto"/>
                  <w:lang w:val="en-US" w:eastAsia="ko-KR"/>
                </w:rPr>
                <w:t>QoS parameters</w:t>
              </w:r>
            </w:ins>
            <w:ins w:id="6" w:author="Apostolos Kousaridas" w:date="2021-11-01T14:50:00Z">
              <w:r w:rsidR="00F94B2B">
                <w:rPr>
                  <w:color w:val="auto"/>
                  <w:lang w:val="en-US" w:eastAsia="ko-KR"/>
                </w:rPr>
                <w:t>.</w:t>
              </w:r>
            </w:ins>
          </w:p>
          <w:p w14:paraId="7ADF2E9A" w14:textId="77777777" w:rsidR="00146500" w:rsidRPr="00146500" w:rsidRDefault="00146500" w:rsidP="004457B9">
            <w:pPr>
              <w:pStyle w:val="B2"/>
              <w:ind w:left="-404" w:firstLine="720"/>
              <w:rPr>
                <w:color w:val="auto"/>
                <w:lang w:val="en-US" w:eastAsia="ko-KR"/>
              </w:rPr>
            </w:pPr>
            <w:r w:rsidRPr="00146500">
              <w:rPr>
                <w:color w:val="auto"/>
                <w:lang w:val="en-US" w:eastAsia="ko-KR"/>
              </w:rPr>
              <w:t xml:space="preserve">NOTE: Double-check the study conclusions with 5GAA before proceeding. </w:t>
            </w:r>
          </w:p>
          <w:p w14:paraId="5F0BBED5" w14:textId="77777777" w:rsidR="00146500" w:rsidRPr="00146500" w:rsidRDefault="00146500" w:rsidP="00146500">
            <w:pPr>
              <w:pStyle w:val="B2"/>
              <w:numPr>
                <w:ilvl w:val="0"/>
                <w:numId w:val="7"/>
              </w:numPr>
              <w:ind w:left="676"/>
              <w:rPr>
                <w:color w:val="auto"/>
                <w:lang w:val="en-US" w:eastAsia="ko-KR"/>
              </w:rPr>
            </w:pPr>
            <w:r w:rsidRPr="00146500">
              <w:rPr>
                <w:color w:val="auto"/>
                <w:lang w:val="en-US" w:eastAsia="ko-KR"/>
              </w:rPr>
              <w:t>Investigate QoS sustainability in Multi-MNO/Cross-border environments</w:t>
            </w:r>
          </w:p>
          <w:p w14:paraId="60A4D901" w14:textId="77777777" w:rsidR="00146500" w:rsidRPr="00E2410F" w:rsidRDefault="00146500" w:rsidP="004457B9">
            <w:pPr>
              <w:pStyle w:val="B2"/>
              <w:ind w:left="0" w:firstLine="0"/>
              <w:rPr>
                <w:color w:val="auto"/>
                <w:lang w:eastAsia="ko-KR"/>
              </w:rPr>
            </w:pPr>
            <w:r w:rsidRPr="00E2410F">
              <w:rPr>
                <w:color w:val="auto"/>
                <w:lang w:eastAsia="ko-KR"/>
              </w:rPr>
              <w:t>…</w:t>
            </w:r>
          </w:p>
        </w:tc>
      </w:tr>
    </w:tbl>
    <w:p w14:paraId="5AA48FB9" w14:textId="77777777" w:rsidR="00146500" w:rsidRDefault="00146500" w:rsidP="00146500">
      <w:pPr>
        <w:spacing w:after="240" w:line="276" w:lineRule="auto"/>
        <w:jc w:val="both"/>
        <w:rPr>
          <w:rFonts w:ascii="Arial" w:hAnsi="Arial" w:cs="Arial"/>
        </w:rPr>
      </w:pPr>
    </w:p>
    <w:p w14:paraId="075BB618" w14:textId="77777777" w:rsidR="007234F7" w:rsidRPr="00CB5B0B" w:rsidRDefault="007234F7" w:rsidP="007234F7">
      <w:pPr>
        <w:rPr>
          <w:rFonts w:ascii="Arial" w:hAnsi="Arial" w:cs="Arial"/>
          <w:lang w:val="en-US"/>
        </w:rPr>
      </w:pPr>
    </w:p>
    <w:p w14:paraId="5D55999D" w14:textId="1676B2FD" w:rsidR="002A3FC9" w:rsidRPr="00CB5B0B" w:rsidRDefault="00463675" w:rsidP="004C457D">
      <w:pPr>
        <w:spacing w:after="240" w:line="276" w:lineRule="auto"/>
        <w:ind w:left="993" w:hanging="993"/>
        <w:rPr>
          <w:rFonts w:ascii="Arial" w:hAnsi="Arial" w:cs="Arial"/>
          <w:b/>
          <w:lang w:val="en-US"/>
        </w:rPr>
      </w:pPr>
      <w:r w:rsidRPr="00CB5B0B">
        <w:rPr>
          <w:rFonts w:ascii="Arial" w:hAnsi="Arial" w:cs="Arial"/>
          <w:b/>
          <w:lang w:val="en-US"/>
        </w:rPr>
        <w:t>2. Actions:</w:t>
      </w:r>
      <w:r w:rsidR="002A3FC9" w:rsidRPr="002A3FC9">
        <w:rPr>
          <w:rFonts w:ascii="Arial" w:hAnsi="Arial" w:cs="Arial"/>
          <w:b/>
        </w:rPr>
        <w:t xml:space="preserve"> </w:t>
      </w:r>
    </w:p>
    <w:p w14:paraId="0B6D9198" w14:textId="3F5AEF39" w:rsidR="001B691D" w:rsidRPr="00947B9A" w:rsidRDefault="00463675" w:rsidP="00947B9A">
      <w:pPr>
        <w:spacing w:after="240" w:line="276" w:lineRule="auto"/>
        <w:ind w:left="993" w:hanging="993"/>
        <w:rPr>
          <w:rFonts w:ascii="Arial" w:hAnsi="Arial" w:cs="Arial"/>
        </w:rPr>
      </w:pPr>
      <w:r w:rsidRPr="00F42BB1">
        <w:rPr>
          <w:rFonts w:ascii="Arial" w:hAnsi="Arial" w:cs="Arial"/>
          <w:b/>
        </w:rPr>
        <w:t xml:space="preserve">ACTION: </w:t>
      </w:r>
      <w:r w:rsidRPr="00F42BB1">
        <w:rPr>
          <w:rFonts w:ascii="Arial" w:hAnsi="Arial" w:cs="Arial"/>
          <w:b/>
        </w:rPr>
        <w:tab/>
      </w:r>
      <w:r w:rsidR="003F2B06" w:rsidRPr="00F9387F">
        <w:rPr>
          <w:rFonts w:ascii="Arial" w:hAnsi="Arial" w:cs="Arial"/>
        </w:rPr>
        <w:t>5GAA</w:t>
      </w:r>
      <w:r w:rsidR="003F2B06">
        <w:rPr>
          <w:rFonts w:ascii="Arial" w:hAnsi="Arial" w:cs="Arial"/>
        </w:rPr>
        <w:t xml:space="preserve"> respectfully asks </w:t>
      </w:r>
      <w:r w:rsidR="00FE5A40">
        <w:rPr>
          <w:rFonts w:ascii="Arial" w:hAnsi="Arial" w:cs="Arial"/>
        </w:rPr>
        <w:t xml:space="preserve">3GPP SA2 to </w:t>
      </w:r>
      <w:r w:rsidR="00E41BEF">
        <w:rPr>
          <w:rFonts w:ascii="Arial" w:hAnsi="Arial" w:cs="Arial"/>
        </w:rPr>
        <w:t xml:space="preserve">take into consideration the above clarifications for the </w:t>
      </w:r>
      <w:r w:rsidR="008D392F">
        <w:rPr>
          <w:rFonts w:ascii="Arial" w:hAnsi="Arial" w:cs="Arial"/>
        </w:rPr>
        <w:t>task “</w:t>
      </w:r>
      <w:r w:rsidR="008D392F" w:rsidRPr="008D392F">
        <w:rPr>
          <w:rFonts w:ascii="Arial" w:hAnsi="Arial" w:cs="Arial"/>
        </w:rPr>
        <w:t>Whether and how to increase QoS sustainability with finer granularity</w:t>
      </w:r>
      <w:r w:rsidR="008D392F">
        <w:rPr>
          <w:rFonts w:ascii="Arial" w:hAnsi="Arial" w:cs="Arial"/>
        </w:rPr>
        <w:t>”</w:t>
      </w:r>
      <w:r w:rsidR="008F29C1">
        <w:rPr>
          <w:rFonts w:ascii="Arial" w:hAnsi="Arial" w:cs="Arial"/>
        </w:rPr>
        <w:t xml:space="preserve"> of the Rel.18 </w:t>
      </w:r>
      <w:r w:rsidR="008F29C1" w:rsidRPr="008F29C1">
        <w:rPr>
          <w:rFonts w:ascii="Arial" w:hAnsi="Arial" w:cs="Arial"/>
          <w:bCs/>
        </w:rPr>
        <w:t>FS_eNA_Ph3</w:t>
      </w:r>
      <w:r w:rsidR="008F29C1">
        <w:rPr>
          <w:rFonts w:ascii="Arial" w:hAnsi="Arial" w:cs="Arial"/>
          <w:bCs/>
        </w:rPr>
        <w:t xml:space="preserve"> </w:t>
      </w:r>
      <w:r w:rsidR="00286ADA">
        <w:rPr>
          <w:rFonts w:ascii="Arial" w:hAnsi="Arial" w:cs="Arial"/>
          <w:bCs/>
        </w:rPr>
        <w:t>Study Item.</w:t>
      </w:r>
    </w:p>
    <w:p w14:paraId="05771CFC" w14:textId="01B61338" w:rsidR="00F42BB1" w:rsidRDefault="00F42BB1" w:rsidP="00F42BB1">
      <w:pPr>
        <w:pStyle w:val="Footer"/>
        <w:tabs>
          <w:tab w:val="left" w:pos="2410"/>
          <w:tab w:val="left" w:pos="5103"/>
          <w:tab w:val="left" w:pos="7371"/>
        </w:tabs>
        <w:spacing w:after="240" w:line="276" w:lineRule="auto"/>
        <w:rPr>
          <w:rFonts w:ascii="Arial" w:hAnsi="Arial"/>
        </w:rPr>
      </w:pPr>
    </w:p>
    <w:p w14:paraId="3699BD91" w14:textId="77777777" w:rsidR="00463675" w:rsidRPr="00F42BB1" w:rsidRDefault="00463675" w:rsidP="007669DD">
      <w:pPr>
        <w:tabs>
          <w:tab w:val="left" w:pos="5103"/>
        </w:tabs>
        <w:spacing w:after="240" w:line="276" w:lineRule="auto"/>
        <w:rPr>
          <w:rFonts w:ascii="Arial" w:hAnsi="Arial" w:cs="Arial"/>
          <w:bCs/>
        </w:rPr>
      </w:pPr>
    </w:p>
    <w:sectPr w:rsidR="00463675" w:rsidRPr="00F42BB1">
      <w:headerReference w:type="default"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FCE9D" w14:textId="77777777" w:rsidR="006315D9" w:rsidRDefault="006315D9">
      <w:r>
        <w:separator/>
      </w:r>
    </w:p>
  </w:endnote>
  <w:endnote w:type="continuationSeparator" w:id="0">
    <w:p w14:paraId="5D46436E" w14:textId="77777777" w:rsidR="006315D9" w:rsidRDefault="00631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F5305" w14:textId="1E0D8709" w:rsidR="00DC72F8" w:rsidRPr="007669DD" w:rsidRDefault="007669DD" w:rsidP="007669DD">
    <w:pPr>
      <w:jc w:val="center"/>
      <w:rPr>
        <w:rFonts w:ascii="Arial" w:eastAsia="Times New Roman" w:hAnsi="Arial" w:cs="Arial"/>
        <w:i/>
        <w:iCs/>
        <w:sz w:val="14"/>
        <w:szCs w:val="18"/>
      </w:rPr>
    </w:pPr>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BF6C2" w14:textId="66488FA2" w:rsidR="00682B66" w:rsidRPr="005D57C8" w:rsidRDefault="00EE5EB9" w:rsidP="00EE5EB9">
    <w:pPr>
      <w:pStyle w:val="Footer"/>
      <w:jc w:val="center"/>
      <w:rPr>
        <w:rFonts w:ascii="Arial" w:eastAsia="Times New Roman" w:hAnsi="Arial" w:cs="Arial"/>
        <w:i/>
        <w:iCs/>
        <w:sz w:val="14"/>
        <w:szCs w:val="18"/>
      </w:rPr>
    </w:pPr>
    <w:r w:rsidRPr="005310F5">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disseminated, copied, disclosed, modified, distributed and/or published in any form or by any means, electronic or mechanical, including photocopying and microfilm, unless it is for internal purposes within the organisation of the recipient only or has been authorized by 5GAA.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C3470" w14:textId="77777777" w:rsidR="006315D9" w:rsidRDefault="006315D9">
      <w:r>
        <w:separator/>
      </w:r>
    </w:p>
  </w:footnote>
  <w:footnote w:type="continuationSeparator" w:id="0">
    <w:p w14:paraId="12B27FB0" w14:textId="77777777" w:rsidR="006315D9" w:rsidRDefault="00631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8E23F" w14:textId="1721DC6C" w:rsidR="00DC72F8" w:rsidRDefault="008370C2" w:rsidP="008370C2">
    <w:pPr>
      <w:pStyle w:val="Header"/>
      <w:ind w:left="4153"/>
      <w:jc w:val="right"/>
    </w:pPr>
    <w:r>
      <w:rPr>
        <w:noProof/>
      </w:rPr>
      <w:drawing>
        <wp:inline distT="0" distB="0" distL="0" distR="0" wp14:anchorId="19DD4C53" wp14:editId="757368ED">
          <wp:extent cx="1181100" cy="581025"/>
          <wp:effectExtent l="0" t="0" r="0" b="9525"/>
          <wp:docPr id="3" name="Picture 3" descr="A close-up of a 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close-up of a logo&#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181100" cy="581025"/>
                  </a:xfrm>
                  <a:prstGeom prst="rect">
                    <a:avLst/>
                  </a:prstGeom>
                </pic:spPr>
              </pic:pic>
            </a:graphicData>
          </a:graphic>
        </wp:inline>
      </w:drawing>
    </w:r>
  </w:p>
  <w:p w14:paraId="4E7E2396" w14:textId="0936606D" w:rsidR="00DC72F8" w:rsidRDefault="00DC72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1D0F8" w14:textId="5215A446" w:rsidR="00F42BB1" w:rsidRDefault="008370C2" w:rsidP="008370C2">
    <w:pPr>
      <w:pStyle w:val="Header"/>
      <w:jc w:val="right"/>
    </w:pPr>
    <w:r>
      <w:rPr>
        <w:noProof/>
      </w:rPr>
      <w:drawing>
        <wp:inline distT="0" distB="0" distL="0" distR="0" wp14:anchorId="234BF7DC" wp14:editId="3C6D582B">
          <wp:extent cx="1181100" cy="581025"/>
          <wp:effectExtent l="0" t="0" r="0" b="9525"/>
          <wp:docPr id="2" name="Picture 2" descr="A close-up of a 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close-up of a logo&#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181100" cy="5810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1485D28"/>
    <w:multiLevelType w:val="hybridMultilevel"/>
    <w:tmpl w:val="8E28FF9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3"/>
  </w:num>
  <w:num w:numId="6">
    <w:abstractNumId w:val="2"/>
  </w:num>
  <w:num w:numId="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os Kousaridas">
    <w15:presenceInfo w15:providerId="AD" w15:userId="S-1-5-21-147214757-305610072-1517763936-30032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kwrAUAULaVaCwAAAA="/>
  </w:docVars>
  <w:rsids>
    <w:rsidRoot w:val="00923E7C"/>
    <w:rsid w:val="0001015A"/>
    <w:rsid w:val="000306C9"/>
    <w:rsid w:val="000324FF"/>
    <w:rsid w:val="00036BB5"/>
    <w:rsid w:val="000377BD"/>
    <w:rsid w:val="00040D5F"/>
    <w:rsid w:val="000533C6"/>
    <w:rsid w:val="000637DF"/>
    <w:rsid w:val="00090566"/>
    <w:rsid w:val="000B45DC"/>
    <w:rsid w:val="000B7EBF"/>
    <w:rsid w:val="000C739D"/>
    <w:rsid w:val="000E3A55"/>
    <w:rsid w:val="000F03D6"/>
    <w:rsid w:val="000F05D3"/>
    <w:rsid w:val="00103E16"/>
    <w:rsid w:val="0011104B"/>
    <w:rsid w:val="00120FE3"/>
    <w:rsid w:val="001374CD"/>
    <w:rsid w:val="00143B07"/>
    <w:rsid w:val="00146500"/>
    <w:rsid w:val="0015124F"/>
    <w:rsid w:val="00171C07"/>
    <w:rsid w:val="00187767"/>
    <w:rsid w:val="001B691D"/>
    <w:rsid w:val="001D08BC"/>
    <w:rsid w:val="001E3D77"/>
    <w:rsid w:val="001F0E80"/>
    <w:rsid w:val="001F2067"/>
    <w:rsid w:val="00207672"/>
    <w:rsid w:val="00207684"/>
    <w:rsid w:val="00216984"/>
    <w:rsid w:val="00243394"/>
    <w:rsid w:val="00251532"/>
    <w:rsid w:val="00261D34"/>
    <w:rsid w:val="00270EA3"/>
    <w:rsid w:val="00273F82"/>
    <w:rsid w:val="00284BD9"/>
    <w:rsid w:val="00286ADA"/>
    <w:rsid w:val="002A3FC9"/>
    <w:rsid w:val="002B7B34"/>
    <w:rsid w:val="002C6008"/>
    <w:rsid w:val="002E5428"/>
    <w:rsid w:val="0031238E"/>
    <w:rsid w:val="00314F87"/>
    <w:rsid w:val="00363CBF"/>
    <w:rsid w:val="003670BC"/>
    <w:rsid w:val="00372384"/>
    <w:rsid w:val="0037480E"/>
    <w:rsid w:val="00397EA2"/>
    <w:rsid w:val="003A3D72"/>
    <w:rsid w:val="003C086D"/>
    <w:rsid w:val="003F2B06"/>
    <w:rsid w:val="0040679C"/>
    <w:rsid w:val="004104C9"/>
    <w:rsid w:val="0041323F"/>
    <w:rsid w:val="00422731"/>
    <w:rsid w:val="004267F3"/>
    <w:rsid w:val="00454E57"/>
    <w:rsid w:val="00463675"/>
    <w:rsid w:val="00466997"/>
    <w:rsid w:val="00480BC2"/>
    <w:rsid w:val="0048191A"/>
    <w:rsid w:val="0048395C"/>
    <w:rsid w:val="00492FB4"/>
    <w:rsid w:val="004A3133"/>
    <w:rsid w:val="004B4F08"/>
    <w:rsid w:val="004C457D"/>
    <w:rsid w:val="004C7017"/>
    <w:rsid w:val="00544671"/>
    <w:rsid w:val="005446B4"/>
    <w:rsid w:val="00572C02"/>
    <w:rsid w:val="005909ED"/>
    <w:rsid w:val="005A4925"/>
    <w:rsid w:val="005A4C4D"/>
    <w:rsid w:val="005D57C8"/>
    <w:rsid w:val="005F30F7"/>
    <w:rsid w:val="005F3CBD"/>
    <w:rsid w:val="006061EB"/>
    <w:rsid w:val="006315D9"/>
    <w:rsid w:val="00631EFF"/>
    <w:rsid w:val="00650B70"/>
    <w:rsid w:val="00651983"/>
    <w:rsid w:val="00652868"/>
    <w:rsid w:val="00660E2D"/>
    <w:rsid w:val="0067023B"/>
    <w:rsid w:val="00674A69"/>
    <w:rsid w:val="00682B66"/>
    <w:rsid w:val="006A6980"/>
    <w:rsid w:val="006A7451"/>
    <w:rsid w:val="006A77D4"/>
    <w:rsid w:val="006B0F6D"/>
    <w:rsid w:val="006C799E"/>
    <w:rsid w:val="007028C1"/>
    <w:rsid w:val="00703FA3"/>
    <w:rsid w:val="007234F7"/>
    <w:rsid w:val="00723A28"/>
    <w:rsid w:val="00735421"/>
    <w:rsid w:val="00752517"/>
    <w:rsid w:val="00753634"/>
    <w:rsid w:val="007669DD"/>
    <w:rsid w:val="007676E9"/>
    <w:rsid w:val="00775C76"/>
    <w:rsid w:val="00777F05"/>
    <w:rsid w:val="00780559"/>
    <w:rsid w:val="0079000B"/>
    <w:rsid w:val="007A1E70"/>
    <w:rsid w:val="007A2F9E"/>
    <w:rsid w:val="007B6370"/>
    <w:rsid w:val="007C27AF"/>
    <w:rsid w:val="007F53DB"/>
    <w:rsid w:val="007F65D3"/>
    <w:rsid w:val="00800659"/>
    <w:rsid w:val="00832078"/>
    <w:rsid w:val="008370C2"/>
    <w:rsid w:val="008425BF"/>
    <w:rsid w:val="00842ADF"/>
    <w:rsid w:val="0086236F"/>
    <w:rsid w:val="008C0F42"/>
    <w:rsid w:val="008C3C45"/>
    <w:rsid w:val="008D37B8"/>
    <w:rsid w:val="008D392F"/>
    <w:rsid w:val="008D445C"/>
    <w:rsid w:val="008F29C1"/>
    <w:rsid w:val="0090235D"/>
    <w:rsid w:val="009031C6"/>
    <w:rsid w:val="0090366C"/>
    <w:rsid w:val="00915360"/>
    <w:rsid w:val="00916C3E"/>
    <w:rsid w:val="00923E7C"/>
    <w:rsid w:val="00943FB7"/>
    <w:rsid w:val="00947B9A"/>
    <w:rsid w:val="009709E4"/>
    <w:rsid w:val="0097788E"/>
    <w:rsid w:val="00982BDE"/>
    <w:rsid w:val="00992799"/>
    <w:rsid w:val="00993AC0"/>
    <w:rsid w:val="009A352A"/>
    <w:rsid w:val="009A46EA"/>
    <w:rsid w:val="009E6640"/>
    <w:rsid w:val="00A12403"/>
    <w:rsid w:val="00A1546C"/>
    <w:rsid w:val="00A3083A"/>
    <w:rsid w:val="00A3723B"/>
    <w:rsid w:val="00A7147F"/>
    <w:rsid w:val="00A8077A"/>
    <w:rsid w:val="00A85E75"/>
    <w:rsid w:val="00AC0E7A"/>
    <w:rsid w:val="00AC2906"/>
    <w:rsid w:val="00AD1AF9"/>
    <w:rsid w:val="00B01E25"/>
    <w:rsid w:val="00B02062"/>
    <w:rsid w:val="00B05774"/>
    <w:rsid w:val="00B367B1"/>
    <w:rsid w:val="00B37349"/>
    <w:rsid w:val="00B40F19"/>
    <w:rsid w:val="00B4465C"/>
    <w:rsid w:val="00B46D92"/>
    <w:rsid w:val="00B54FA8"/>
    <w:rsid w:val="00B56213"/>
    <w:rsid w:val="00B82BCF"/>
    <w:rsid w:val="00BC357E"/>
    <w:rsid w:val="00BE032E"/>
    <w:rsid w:val="00BE3FB5"/>
    <w:rsid w:val="00BE5BC0"/>
    <w:rsid w:val="00C34A4C"/>
    <w:rsid w:val="00C43841"/>
    <w:rsid w:val="00C45CA2"/>
    <w:rsid w:val="00C6756E"/>
    <w:rsid w:val="00C72212"/>
    <w:rsid w:val="00C844BF"/>
    <w:rsid w:val="00CB1764"/>
    <w:rsid w:val="00CB3D7E"/>
    <w:rsid w:val="00CB5B0B"/>
    <w:rsid w:val="00CC2A63"/>
    <w:rsid w:val="00CE340E"/>
    <w:rsid w:val="00CE703E"/>
    <w:rsid w:val="00CF7901"/>
    <w:rsid w:val="00D01425"/>
    <w:rsid w:val="00D463CB"/>
    <w:rsid w:val="00D516F2"/>
    <w:rsid w:val="00D61C52"/>
    <w:rsid w:val="00DA6A66"/>
    <w:rsid w:val="00DB10BB"/>
    <w:rsid w:val="00DC72F8"/>
    <w:rsid w:val="00DE308B"/>
    <w:rsid w:val="00DE45BF"/>
    <w:rsid w:val="00DE69E0"/>
    <w:rsid w:val="00DF240D"/>
    <w:rsid w:val="00DF738F"/>
    <w:rsid w:val="00E22C5A"/>
    <w:rsid w:val="00E2410F"/>
    <w:rsid w:val="00E317B9"/>
    <w:rsid w:val="00E41BEF"/>
    <w:rsid w:val="00E56F3B"/>
    <w:rsid w:val="00E84465"/>
    <w:rsid w:val="00E94714"/>
    <w:rsid w:val="00E96199"/>
    <w:rsid w:val="00EC288F"/>
    <w:rsid w:val="00ED700F"/>
    <w:rsid w:val="00EE5EB9"/>
    <w:rsid w:val="00F02423"/>
    <w:rsid w:val="00F33FA2"/>
    <w:rsid w:val="00F42BB1"/>
    <w:rsid w:val="00F43CAB"/>
    <w:rsid w:val="00F44099"/>
    <w:rsid w:val="00F77F13"/>
    <w:rsid w:val="00F94B2B"/>
    <w:rsid w:val="00FA001F"/>
    <w:rsid w:val="00FA6191"/>
    <w:rsid w:val="00FC15B9"/>
    <w:rsid w:val="00FE3562"/>
    <w:rsid w:val="00FE5A4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3A24B7"/>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paragraph" w:styleId="ListParagraph">
    <w:name w:val="List Paragraph"/>
    <w:basedOn w:val="Normal"/>
    <w:uiPriority w:val="34"/>
    <w:qFormat/>
    <w:rsid w:val="00CB5B0B"/>
    <w:pPr>
      <w:ind w:left="720"/>
      <w:contextualSpacing/>
    </w:pPr>
  </w:style>
  <w:style w:type="character" w:customStyle="1" w:styleId="Mentionnonrsolue1">
    <w:name w:val="Mention non résolue1"/>
    <w:basedOn w:val="DefaultParagraphFont"/>
    <w:uiPriority w:val="99"/>
    <w:semiHidden/>
    <w:unhideWhenUsed/>
    <w:rsid w:val="00777F05"/>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457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C457D"/>
    <w:rPr>
      <w:rFonts w:ascii="Arial" w:hAnsi="Arial"/>
      <w:lang w:eastAsia="en-US"/>
    </w:rPr>
  </w:style>
  <w:style w:type="character" w:customStyle="1" w:styleId="CommentSubjectChar">
    <w:name w:val="Comment Subject Char"/>
    <w:basedOn w:val="CommentTextChar"/>
    <w:link w:val="CommentSubject"/>
    <w:uiPriority w:val="99"/>
    <w:semiHidden/>
    <w:rsid w:val="004C457D"/>
    <w:rPr>
      <w:rFonts w:ascii="Arial" w:hAnsi="Arial"/>
      <w:b/>
      <w:bCs/>
      <w:lang w:eastAsia="en-US"/>
    </w:rPr>
  </w:style>
  <w:style w:type="character" w:customStyle="1" w:styleId="UnresolvedMention1">
    <w:name w:val="Unresolved Mention1"/>
    <w:basedOn w:val="DefaultParagraphFont"/>
    <w:uiPriority w:val="99"/>
    <w:semiHidden/>
    <w:unhideWhenUsed/>
    <w:rsid w:val="0086236F"/>
    <w:rPr>
      <w:color w:val="605E5C"/>
      <w:shd w:val="clear" w:color="auto" w:fill="E1DFDD"/>
    </w:rPr>
  </w:style>
  <w:style w:type="paragraph" w:styleId="Revision">
    <w:name w:val="Revision"/>
    <w:hidden/>
    <w:uiPriority w:val="99"/>
    <w:semiHidden/>
    <w:rsid w:val="0037480E"/>
    <w:rPr>
      <w:lang w:eastAsia="en-US"/>
    </w:rPr>
  </w:style>
  <w:style w:type="paragraph" w:customStyle="1" w:styleId="B2">
    <w:name w:val="B2"/>
    <w:basedOn w:val="List2"/>
    <w:rsid w:val="00FA6191"/>
    <w:pPr>
      <w:overflowPunct w:val="0"/>
      <w:autoSpaceDE w:val="0"/>
      <w:autoSpaceDN w:val="0"/>
      <w:adjustRightInd w:val="0"/>
      <w:spacing w:after="180"/>
      <w:ind w:left="851" w:hanging="284"/>
      <w:contextualSpacing w:val="0"/>
      <w:textAlignment w:val="baseline"/>
    </w:pPr>
    <w:rPr>
      <w:rFonts w:eastAsia="SimSun"/>
      <w:color w:val="000000"/>
      <w:lang w:eastAsia="ja-JP"/>
    </w:rPr>
  </w:style>
  <w:style w:type="paragraph" w:styleId="List2">
    <w:name w:val="List 2"/>
    <w:basedOn w:val="Normal"/>
    <w:uiPriority w:val="99"/>
    <w:semiHidden/>
    <w:unhideWhenUsed/>
    <w:rsid w:val="00FA6191"/>
    <w:pPr>
      <w:ind w:left="720" w:hanging="360"/>
      <w:contextualSpacing/>
    </w:pPr>
  </w:style>
  <w:style w:type="character" w:customStyle="1" w:styleId="B1Char">
    <w:name w:val="B1 Char"/>
    <w:link w:val="B1"/>
    <w:locked/>
    <w:rsid w:val="00FA6191"/>
    <w:rPr>
      <w:rFonts w:ascii="Arial" w:hAnsi="Arial"/>
      <w:lang w:eastAsia="en-US"/>
    </w:rPr>
  </w:style>
  <w:style w:type="paragraph" w:styleId="NormalWeb">
    <w:name w:val="Normal (Web)"/>
    <w:basedOn w:val="Normal"/>
    <w:uiPriority w:val="99"/>
    <w:semiHidden/>
    <w:unhideWhenUsed/>
    <w:rsid w:val="007234F7"/>
    <w:pPr>
      <w:spacing w:before="100" w:beforeAutospacing="1" w:after="100" w:afterAutospacing="1"/>
    </w:pPr>
    <w:rPr>
      <w:rFonts w:eastAsia="Times New Roman"/>
      <w:sz w:val="24"/>
      <w:szCs w:val="24"/>
      <w:lang w:val="en-US"/>
    </w:rPr>
  </w:style>
  <w:style w:type="character" w:styleId="FollowedHyperlink">
    <w:name w:val="FollowedHyperlink"/>
    <w:basedOn w:val="DefaultParagraphFont"/>
    <w:uiPriority w:val="99"/>
    <w:semiHidden/>
    <w:unhideWhenUsed/>
    <w:rsid w:val="0099279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807104">
      <w:bodyDiv w:val="1"/>
      <w:marLeft w:val="0"/>
      <w:marRight w:val="0"/>
      <w:marTop w:val="0"/>
      <w:marBottom w:val="0"/>
      <w:divBdr>
        <w:top w:val="none" w:sz="0" w:space="0" w:color="auto"/>
        <w:left w:val="none" w:sz="0" w:space="0" w:color="auto"/>
        <w:bottom w:val="none" w:sz="0" w:space="0" w:color="auto"/>
        <w:right w:val="none" w:sz="0" w:space="0" w:color="auto"/>
      </w:divBdr>
    </w:div>
    <w:div w:id="453213280">
      <w:bodyDiv w:val="1"/>
      <w:marLeft w:val="0"/>
      <w:marRight w:val="0"/>
      <w:marTop w:val="0"/>
      <w:marBottom w:val="0"/>
      <w:divBdr>
        <w:top w:val="none" w:sz="0" w:space="0" w:color="auto"/>
        <w:left w:val="none" w:sz="0" w:space="0" w:color="auto"/>
        <w:bottom w:val="none" w:sz="0" w:space="0" w:color="auto"/>
        <w:right w:val="none" w:sz="0" w:space="0" w:color="auto"/>
      </w:divBdr>
    </w:div>
    <w:div w:id="660281659">
      <w:bodyDiv w:val="1"/>
      <w:marLeft w:val="0"/>
      <w:marRight w:val="0"/>
      <w:marTop w:val="0"/>
      <w:marBottom w:val="0"/>
      <w:divBdr>
        <w:top w:val="none" w:sz="0" w:space="0" w:color="auto"/>
        <w:left w:val="none" w:sz="0" w:space="0" w:color="auto"/>
        <w:bottom w:val="none" w:sz="0" w:space="0" w:color="auto"/>
        <w:right w:val="none" w:sz="0" w:space="0" w:color="auto"/>
      </w:divBdr>
    </w:div>
    <w:div w:id="1015768674">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ixuelei@tencent.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apostolos.kousaridas@huawei.com"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5gaa-liaison@5gaa.or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629</Words>
  <Characters>3591</Characters>
  <Application>Microsoft Office Word</Application>
  <DocSecurity>0</DocSecurity>
  <Lines>29</Lines>
  <Paragraphs>8</Paragraphs>
  <ScaleCrop>false</ScaleCrop>
  <HeadingPairs>
    <vt:vector size="8" baseType="variant">
      <vt:variant>
        <vt:lpstr>Title</vt:lpstr>
      </vt:variant>
      <vt:variant>
        <vt:i4>1</vt:i4>
      </vt:variant>
      <vt:variant>
        <vt:lpstr>Titel</vt:lpstr>
      </vt:variant>
      <vt:variant>
        <vt:i4>1</vt:i4>
      </vt:variant>
      <vt:variant>
        <vt:lpstr>Titre</vt:lpstr>
      </vt:variant>
      <vt:variant>
        <vt:i4>1</vt:i4>
      </vt:variant>
      <vt:variant>
        <vt:lpstr>제목</vt:lpstr>
      </vt:variant>
      <vt:variant>
        <vt:i4>1</vt:i4>
      </vt:variant>
    </vt:vector>
  </HeadingPairs>
  <TitlesOfParts>
    <vt:vector size="4" baseType="lpstr">
      <vt:lpstr>5GAA LS template</vt:lpstr>
      <vt:lpstr>5GAA LS template</vt:lpstr>
      <vt:lpstr>5GAA LS template</vt:lpstr>
      <vt:lpstr>LS template for N3</vt:lpstr>
    </vt:vector>
  </TitlesOfParts>
  <Company>5GAA</Company>
  <LinksUpToDate>false</LinksUpToDate>
  <CharactersWithSpaces>4212</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
  <cp:lastModifiedBy>23.501_CR3352R1_(Rel-17)_IIoT</cp:lastModifiedBy>
  <cp:revision>2</cp:revision>
  <cp:lastPrinted>2002-04-23T08:10:00Z</cp:lastPrinted>
  <dcterms:created xsi:type="dcterms:W3CDTF">2021-11-12T15:46:00Z</dcterms:created>
  <dcterms:modified xsi:type="dcterms:W3CDTF">2021-11-12T15:46:00Z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1635960487</vt:lpwstr>
  </property>
</Properties>
</file>