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r w:rsidR="00367186">
              <w:rPr>
                <w:noProof/>
              </w:rPr>
              <w:t>[</w:t>
            </w:r>
            <w:r w:rsidR="003F6AAD">
              <w:rPr>
                <w:noProof/>
              </w:rPr>
              <w:t>Apple</w:t>
            </w:r>
            <w:r w:rsidR="00367186">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Heading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Heading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3165BEDD" w14:textId="1011A71B" w:rsidR="00496940" w:rsidRDefault="00496940" w:rsidP="00496940">
      <w:pPr>
        <w:rPr>
          <w:ins w:id="16" w:author="intel user" w:date="2021-10-05T15:15:00Z"/>
        </w:rPr>
      </w:pPr>
      <w:ins w:id="17" w:author="intel user" w:date="2021-10-05T15:15:00Z">
        <w:r>
          <w:t xml:space="preserve">The Multi-USIM UE shall not indicate support for any Multi-USIM feature </w:t>
        </w:r>
      </w:ins>
      <w:ins w:id="18" w:author="intel user" w:date="2021-10-05T15:16:00Z">
        <w:r>
          <w:t>as part of</w:t>
        </w:r>
      </w:ins>
      <w:ins w:id="19" w:author="intel user" w:date="2021-10-05T15:15:00Z">
        <w:r>
          <w:t xml:space="preserve"> the </w:t>
        </w:r>
      </w:ins>
      <w:ins w:id="20" w:author="intel user" w:date="2021-10-05T15:16:00Z">
        <w:r>
          <w:t xml:space="preserve">Emergency </w:t>
        </w:r>
      </w:ins>
      <w:ins w:id="21" w:author="intel user" w:date="2021-10-05T15:29:00Z">
        <w:r w:rsidR="00203F7A">
          <w:t>Attach</w:t>
        </w:r>
      </w:ins>
      <w:ins w:id="22" w:author="intel user" w:date="2021-10-05T15:16:00Z">
        <w:r>
          <w:t xml:space="preserve"> procedure</w:t>
        </w:r>
      </w:ins>
      <w:ins w:id="23" w:author="intel user" w:date="2021-10-05T15:15:00Z">
        <w:r>
          <w:t>.</w:t>
        </w:r>
      </w:ins>
    </w:p>
    <w:p w14:paraId="25117119" w14:textId="77777777" w:rsidR="00496940" w:rsidRDefault="00496940" w:rsidP="00496940">
      <w:r>
        <w:t>A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24" w:name="_Toc19171940"/>
      <w:bookmarkStart w:id="25" w:name="_Toc27844231"/>
      <w:bookmarkStart w:id="26" w:name="_Toc36134389"/>
      <w:bookmarkStart w:id="27" w:name="_Toc45176072"/>
      <w:bookmarkStart w:id="28" w:name="_Toc51762102"/>
      <w:bookmarkStart w:id="29" w:name="_Toc51762587"/>
      <w:bookmarkStart w:id="30" w:name="_Toc51763070"/>
      <w:bookmarkStart w:id="31" w:name="_Toc83276904"/>
      <w:r>
        <w:t>5.3.2</w:t>
      </w:r>
      <w:r>
        <w:tab/>
        <w:t>Attach procedure</w:t>
      </w:r>
      <w:bookmarkEnd w:id="24"/>
      <w:bookmarkEnd w:id="25"/>
      <w:bookmarkEnd w:id="26"/>
      <w:bookmarkEnd w:id="27"/>
      <w:bookmarkEnd w:id="28"/>
      <w:bookmarkEnd w:id="29"/>
      <w:bookmarkEnd w:id="30"/>
      <w:bookmarkEnd w:id="31"/>
    </w:p>
    <w:p w14:paraId="1B5B8112" w14:textId="77777777" w:rsidR="001A1233" w:rsidRDefault="001A1233" w:rsidP="001A1233">
      <w:pPr>
        <w:pStyle w:val="Heading4"/>
      </w:pPr>
      <w:bookmarkStart w:id="32" w:name="_Toc19171941"/>
      <w:bookmarkStart w:id="33" w:name="_Toc27844232"/>
      <w:bookmarkStart w:id="34" w:name="_Toc36134390"/>
      <w:bookmarkStart w:id="35" w:name="_Toc45176073"/>
      <w:bookmarkStart w:id="36" w:name="_Toc51762103"/>
      <w:bookmarkStart w:id="37" w:name="_Toc51762588"/>
      <w:bookmarkStart w:id="38" w:name="_Toc51763071"/>
      <w:bookmarkStart w:id="39" w:name="_Toc83276905"/>
      <w:r>
        <w:t>5.3.2.1</w:t>
      </w:r>
      <w:r>
        <w:tab/>
        <w:t>E-UTRAN Initial Attach</w:t>
      </w:r>
      <w:bookmarkEnd w:id="32"/>
      <w:bookmarkEnd w:id="33"/>
      <w:bookmarkEnd w:id="34"/>
      <w:bookmarkEnd w:id="35"/>
      <w:bookmarkEnd w:id="36"/>
      <w:bookmarkEnd w:id="37"/>
      <w:bookmarkEnd w:id="38"/>
      <w:bookmarkEnd w:id="39"/>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13F0746F" w14:textId="77777777" w:rsidR="001A1233" w:rsidRDefault="001A1233" w:rsidP="001A1233">
      <w:r>
        <w:lastRenderedPageBreak/>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1A1233" w:rsidP="001A1233">
      <w:pPr>
        <w:pStyle w:val="TH"/>
      </w:pPr>
      <w:r>
        <w:rPr>
          <w:rFonts w:eastAsia="Times New Roman"/>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97907662"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23405444" w14:textId="77777777" w:rsidR="001A1233" w:rsidRDefault="001A1233" w:rsidP="001A1233">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40" w:name="_Hlk84343778"/>
      <w:r>
        <w:t>Requested IMSI Offset</w:t>
      </w:r>
      <w:bookmarkEnd w:id="40"/>
      <w:r>
        <w:t xml:space="preserve"> to the MME, in order to signal an alternative IMSI as described in clause 4.3.33.</w:t>
      </w:r>
      <w:ins w:id="41" w:author="intel user" w:date="2021-10-05T15:22:00Z">
        <w:r w:rsidR="001C190B" w:rsidRPr="00425CCF">
          <w:t xml:space="preserve"> </w:t>
        </w:r>
      </w:ins>
      <w:ins w:id="42" w:author="intel user" w:date="2021-10-05T15:24:00Z">
        <w:r w:rsidR="001C190B">
          <w:t xml:space="preserve">In case of Emergency </w:t>
        </w:r>
      </w:ins>
      <w:ins w:id="43" w:author="intel user" w:date="2021-10-05T15:37:00Z">
        <w:r w:rsidR="001C190B">
          <w:t>Attach</w:t>
        </w:r>
      </w:ins>
      <w:ins w:id="44" w:author="intel user" w:date="2021-10-05T15:24:00Z">
        <w:r w:rsidR="001C190B">
          <w:t>, t</w:t>
        </w:r>
      </w:ins>
      <w:ins w:id="45" w:author="intel user" w:date="2021-10-05T15:22:00Z">
        <w:r w:rsidR="001C190B">
          <w:t>he Multi-USIM UE shall not indicate support for any Multi-USIM feature</w:t>
        </w:r>
      </w:ins>
      <w:ins w:id="46" w:author="intel user" w:date="2021-10-05T15:38:00Z">
        <w:r w:rsidR="001C190B" w:rsidRPr="001C190B">
          <w:t xml:space="preserve"> </w:t>
        </w:r>
        <w:r w:rsidR="001C190B">
          <w:t>in the UE Core Network Capability</w:t>
        </w:r>
      </w:ins>
      <w:ins w:id="47" w:author="Intel/ThomasL" w:date="2021-10-05T16:29:00Z">
        <w:r w:rsidR="008A7AD0">
          <w:t xml:space="preserve"> or send </w:t>
        </w:r>
        <w:r w:rsidR="008A7AD0" w:rsidRPr="008A7AD0">
          <w:t>Requested IMSI Offset</w:t>
        </w:r>
      </w:ins>
      <w:ins w:id="48"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C38634" w14:textId="77777777" w:rsidR="001A1233" w:rsidRDefault="001A1233" w:rsidP="001A1233">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 xml:space="preserve">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w:t>
      </w:r>
      <w:proofErr w:type="gramStart"/>
      <w:r>
        <w:t>message, and</w:t>
      </w:r>
      <w:proofErr w:type="gramEnd"/>
      <w:r>
        <w:t xml:space="preserve"> shall not include PDN related parameters in the Attach Accept, but may include CSG related information.</w:t>
      </w:r>
    </w:p>
    <w:p w14:paraId="39447C41" w14:textId="77777777" w:rsidR="001A1233" w:rsidRDefault="001A1233" w:rsidP="001A1233">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t>e.g.</w:t>
      </w:r>
      <w:proofErr w:type="gramEnd"/>
      <w:r>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BF0F9" w14:textId="77777777" w:rsidR="00385EB1" w:rsidRDefault="00385EB1">
      <w:r>
        <w:separator/>
      </w:r>
    </w:p>
  </w:endnote>
  <w:endnote w:type="continuationSeparator" w:id="0">
    <w:p w14:paraId="1FC06ACB" w14:textId="77777777" w:rsidR="00385EB1" w:rsidRDefault="0038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26003" w14:textId="77777777" w:rsidR="00385EB1" w:rsidRDefault="00385EB1">
      <w:r>
        <w:separator/>
      </w:r>
    </w:p>
  </w:footnote>
  <w:footnote w:type="continuationSeparator" w:id="0">
    <w:p w14:paraId="646401D9" w14:textId="77777777" w:rsidR="00385EB1" w:rsidRDefault="0038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12110</Words>
  <Characters>66611</Characters>
  <Application>Microsoft Office Word</Application>
  <DocSecurity>0</DocSecurity>
  <Lines>555</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08</cp:lastModifiedBy>
  <cp:revision>7</cp:revision>
  <cp:lastPrinted>1900-01-01T05:00:00Z</cp:lastPrinted>
  <dcterms:created xsi:type="dcterms:W3CDTF">2021-11-08T17:25:00Z</dcterms:created>
  <dcterms:modified xsi:type="dcterms:W3CDTF">2021-11-08T19:01:00Z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