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05767" w14:textId="1FBF85C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03F77">
        <w:rPr>
          <w:b/>
          <w:noProof/>
          <w:sz w:val="24"/>
        </w:rPr>
        <w:t>8</w:t>
      </w:r>
      <w:r w:rsidR="006A0CD6">
        <w:rPr>
          <w:b/>
          <w:noProof/>
          <w:sz w:val="24"/>
        </w:rPr>
        <w:t>E</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E92E10">
        <w:rPr>
          <w:b/>
          <w:noProof/>
          <w:sz w:val="24"/>
        </w:rPr>
        <w:t>8921</w:t>
      </w:r>
    </w:p>
    <w:p w14:paraId="6A9B8A3A" w14:textId="1978CA13" w:rsidR="00A03F77" w:rsidRPr="00C04512" w:rsidRDefault="00A03F77" w:rsidP="00A03F77">
      <w:pPr>
        <w:pStyle w:val="CRCoverPage"/>
        <w:tabs>
          <w:tab w:val="right" w:pos="9639"/>
        </w:tabs>
        <w:spacing w:after="0"/>
        <w:rPr>
          <w:b/>
          <w:noProof/>
          <w:sz w:val="24"/>
        </w:rPr>
      </w:pPr>
      <w:r w:rsidRPr="003F36EC">
        <w:rPr>
          <w:b/>
          <w:bCs/>
          <w:noProof/>
          <w:sz w:val="24"/>
          <w:szCs w:val="24"/>
        </w:rPr>
        <w:t>15 - 22 November, 2021, Electronic meeting</w:t>
      </w:r>
      <w:r w:rsidRPr="00C04512">
        <w:rPr>
          <w:rFonts w:cs="Arial"/>
          <w:b/>
          <w:bCs/>
          <w:sz w:val="22"/>
        </w:rPr>
        <w:tab/>
      </w:r>
      <w:r w:rsidRPr="003F36EC">
        <w:rPr>
          <w:rStyle w:val="Hyperlink"/>
          <w:sz w:val="22"/>
          <w:szCs w:val="24"/>
          <w:u w:val="none"/>
        </w:rPr>
        <w:t>(revision of S</w:t>
      </w:r>
      <w:r w:rsidR="003F36EC" w:rsidRPr="003F36EC">
        <w:rPr>
          <w:rStyle w:val="Hyperlink"/>
          <w:sz w:val="22"/>
          <w:szCs w:val="24"/>
          <w:u w:val="none"/>
        </w:rPr>
        <w:t>2</w:t>
      </w:r>
      <w:r w:rsidRPr="003F36EC">
        <w:rPr>
          <w:rStyle w:val="Hyperlink"/>
          <w:sz w:val="22"/>
          <w:szCs w:val="24"/>
          <w:u w:val="none"/>
        </w:rPr>
        <w:t>-210</w:t>
      </w:r>
      <w:r w:rsidR="003F36EC">
        <w:rPr>
          <w:rStyle w:val="Hyperlink"/>
          <w:sz w:val="22"/>
          <w:szCs w:val="24"/>
          <w:u w:val="none"/>
        </w:rPr>
        <w:t>xxxx</w:t>
      </w:r>
      <w:r w:rsidRPr="003F36EC">
        <w:rPr>
          <w:rStyle w:val="Hyperlink"/>
          <w:sz w:val="22"/>
          <w:szCs w:val="24"/>
          <w:u w:val="non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53EBD" w14:textId="77777777" w:rsidTr="00547111">
        <w:tc>
          <w:tcPr>
            <w:tcW w:w="9641" w:type="dxa"/>
            <w:gridSpan w:val="9"/>
            <w:tcBorders>
              <w:top w:val="single" w:sz="4" w:space="0" w:color="auto"/>
              <w:left w:val="single" w:sz="4" w:space="0" w:color="auto"/>
              <w:right w:val="single" w:sz="4" w:space="0" w:color="auto"/>
            </w:tcBorders>
          </w:tcPr>
          <w:p w14:paraId="00883E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1F7232" w14:textId="77777777" w:rsidTr="00547111">
        <w:tc>
          <w:tcPr>
            <w:tcW w:w="9641" w:type="dxa"/>
            <w:gridSpan w:val="9"/>
            <w:tcBorders>
              <w:left w:val="single" w:sz="4" w:space="0" w:color="auto"/>
              <w:right w:val="single" w:sz="4" w:space="0" w:color="auto"/>
            </w:tcBorders>
          </w:tcPr>
          <w:p w14:paraId="46A48F6F" w14:textId="77777777" w:rsidR="001E41F3" w:rsidRDefault="001E41F3">
            <w:pPr>
              <w:pStyle w:val="CRCoverPage"/>
              <w:spacing w:after="0"/>
              <w:jc w:val="center"/>
              <w:rPr>
                <w:noProof/>
              </w:rPr>
            </w:pPr>
            <w:r>
              <w:rPr>
                <w:b/>
                <w:noProof/>
                <w:sz w:val="32"/>
              </w:rPr>
              <w:t>CHANGE REQUEST</w:t>
            </w:r>
          </w:p>
        </w:tc>
      </w:tr>
      <w:tr w:rsidR="001E41F3" w14:paraId="132B16C4" w14:textId="77777777" w:rsidTr="00547111">
        <w:tc>
          <w:tcPr>
            <w:tcW w:w="9641" w:type="dxa"/>
            <w:gridSpan w:val="9"/>
            <w:tcBorders>
              <w:left w:val="single" w:sz="4" w:space="0" w:color="auto"/>
              <w:right w:val="single" w:sz="4" w:space="0" w:color="auto"/>
            </w:tcBorders>
          </w:tcPr>
          <w:p w14:paraId="7B6CACB8" w14:textId="77777777" w:rsidR="001E41F3" w:rsidRDefault="001E41F3">
            <w:pPr>
              <w:pStyle w:val="CRCoverPage"/>
              <w:spacing w:after="0"/>
              <w:rPr>
                <w:noProof/>
                <w:sz w:val="8"/>
                <w:szCs w:val="8"/>
              </w:rPr>
            </w:pPr>
          </w:p>
        </w:tc>
      </w:tr>
      <w:tr w:rsidR="001E41F3" w14:paraId="38F6C09A" w14:textId="77777777" w:rsidTr="00547111">
        <w:tc>
          <w:tcPr>
            <w:tcW w:w="142" w:type="dxa"/>
            <w:tcBorders>
              <w:left w:val="single" w:sz="4" w:space="0" w:color="auto"/>
            </w:tcBorders>
          </w:tcPr>
          <w:p w14:paraId="771523DC" w14:textId="77777777" w:rsidR="001E41F3" w:rsidRDefault="001E41F3">
            <w:pPr>
              <w:pStyle w:val="CRCoverPage"/>
              <w:spacing w:after="0"/>
              <w:jc w:val="right"/>
              <w:rPr>
                <w:noProof/>
              </w:rPr>
            </w:pPr>
          </w:p>
        </w:tc>
        <w:tc>
          <w:tcPr>
            <w:tcW w:w="1559" w:type="dxa"/>
            <w:shd w:val="pct30" w:color="FFFF00" w:fill="auto"/>
          </w:tcPr>
          <w:p w14:paraId="010D93C8" w14:textId="654C4A41"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3F36EC">
              <w:rPr>
                <w:b/>
                <w:noProof/>
                <w:sz w:val="28"/>
              </w:rPr>
              <w:t>2</w:t>
            </w:r>
          </w:p>
        </w:tc>
        <w:tc>
          <w:tcPr>
            <w:tcW w:w="709" w:type="dxa"/>
          </w:tcPr>
          <w:p w14:paraId="00EAFF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5E72A6" w14:textId="6F9BE952" w:rsidR="001E41F3" w:rsidRPr="00174EAC" w:rsidRDefault="00F761A0" w:rsidP="00BD0A68">
            <w:pPr>
              <w:pStyle w:val="CRCoverPage"/>
              <w:spacing w:after="0"/>
              <w:rPr>
                <w:rFonts w:eastAsia="SimSun"/>
                <w:b/>
                <w:noProof/>
                <w:sz w:val="28"/>
                <w:lang w:eastAsia="zh-CN"/>
              </w:rPr>
            </w:pPr>
            <w:r>
              <w:rPr>
                <w:rFonts w:eastAsia="SimSun"/>
                <w:b/>
                <w:noProof/>
                <w:sz w:val="28"/>
                <w:lang w:eastAsia="zh-CN"/>
              </w:rPr>
              <w:t>3309</w:t>
            </w:r>
          </w:p>
        </w:tc>
        <w:tc>
          <w:tcPr>
            <w:tcW w:w="709" w:type="dxa"/>
          </w:tcPr>
          <w:p w14:paraId="0C612C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4DBBB" w14:textId="5402AE55" w:rsidR="001E41F3" w:rsidRPr="00E25AE9" w:rsidRDefault="003F36EC" w:rsidP="00E25AE9">
            <w:pPr>
              <w:pStyle w:val="CRCoverPage"/>
              <w:spacing w:after="0"/>
              <w:jc w:val="center"/>
              <w:rPr>
                <w:rFonts w:eastAsia="SimSun"/>
                <w:b/>
                <w:noProof/>
                <w:lang w:eastAsia="zh-CN"/>
              </w:rPr>
            </w:pPr>
            <w:r>
              <w:rPr>
                <w:rFonts w:eastAsia="SimSun"/>
                <w:b/>
                <w:noProof/>
                <w:sz w:val="28"/>
                <w:lang w:eastAsia="zh-CN"/>
              </w:rPr>
              <w:t>-</w:t>
            </w:r>
          </w:p>
        </w:tc>
        <w:tc>
          <w:tcPr>
            <w:tcW w:w="2410" w:type="dxa"/>
          </w:tcPr>
          <w:p w14:paraId="7A9E55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DFF72" w14:textId="04004CBC"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w:t>
            </w:r>
            <w:r w:rsidR="003F36EC">
              <w:rPr>
                <w:b/>
                <w:noProof/>
                <w:sz w:val="28"/>
              </w:rPr>
              <w:t>1</w:t>
            </w:r>
          </w:p>
        </w:tc>
        <w:tc>
          <w:tcPr>
            <w:tcW w:w="143" w:type="dxa"/>
            <w:tcBorders>
              <w:right w:val="single" w:sz="4" w:space="0" w:color="auto"/>
            </w:tcBorders>
          </w:tcPr>
          <w:p w14:paraId="107D7B7A" w14:textId="77777777" w:rsidR="001E41F3" w:rsidRDefault="001E41F3">
            <w:pPr>
              <w:pStyle w:val="CRCoverPage"/>
              <w:spacing w:after="0"/>
              <w:rPr>
                <w:noProof/>
              </w:rPr>
            </w:pPr>
          </w:p>
        </w:tc>
      </w:tr>
      <w:tr w:rsidR="001E41F3" w14:paraId="6FD7A13A" w14:textId="77777777" w:rsidTr="00547111">
        <w:tc>
          <w:tcPr>
            <w:tcW w:w="9641" w:type="dxa"/>
            <w:gridSpan w:val="9"/>
            <w:tcBorders>
              <w:left w:val="single" w:sz="4" w:space="0" w:color="auto"/>
              <w:right w:val="single" w:sz="4" w:space="0" w:color="auto"/>
            </w:tcBorders>
          </w:tcPr>
          <w:p w14:paraId="6D47A025" w14:textId="77777777" w:rsidR="001E41F3" w:rsidRDefault="001E41F3">
            <w:pPr>
              <w:pStyle w:val="CRCoverPage"/>
              <w:spacing w:after="0"/>
              <w:rPr>
                <w:noProof/>
              </w:rPr>
            </w:pPr>
          </w:p>
        </w:tc>
      </w:tr>
      <w:tr w:rsidR="001E41F3" w14:paraId="48C2A3B2" w14:textId="77777777" w:rsidTr="00547111">
        <w:tc>
          <w:tcPr>
            <w:tcW w:w="9641" w:type="dxa"/>
            <w:gridSpan w:val="9"/>
            <w:tcBorders>
              <w:top w:val="single" w:sz="4" w:space="0" w:color="auto"/>
            </w:tcBorders>
          </w:tcPr>
          <w:p w14:paraId="3E511C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884D01" w14:textId="77777777" w:rsidTr="00547111">
        <w:tc>
          <w:tcPr>
            <w:tcW w:w="9641" w:type="dxa"/>
            <w:gridSpan w:val="9"/>
          </w:tcPr>
          <w:p w14:paraId="6E0ED182" w14:textId="77777777" w:rsidR="001E41F3" w:rsidRDefault="001E41F3">
            <w:pPr>
              <w:pStyle w:val="CRCoverPage"/>
              <w:spacing w:after="0"/>
              <w:rPr>
                <w:noProof/>
                <w:sz w:val="8"/>
                <w:szCs w:val="8"/>
              </w:rPr>
            </w:pPr>
          </w:p>
        </w:tc>
      </w:tr>
    </w:tbl>
    <w:p w14:paraId="0CFF0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8E19FEA" w14:textId="77777777" w:rsidTr="003438D9">
        <w:tc>
          <w:tcPr>
            <w:tcW w:w="2835" w:type="dxa"/>
            <w:gridSpan w:val="3"/>
          </w:tcPr>
          <w:p w14:paraId="2E713D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4942F5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E39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869A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0255C" w14:textId="7D482D19" w:rsidR="00F25D98" w:rsidRDefault="00933F30" w:rsidP="001E41F3">
            <w:pPr>
              <w:pStyle w:val="CRCoverPage"/>
              <w:spacing w:after="0"/>
              <w:jc w:val="center"/>
              <w:rPr>
                <w:b/>
                <w:caps/>
                <w:noProof/>
                <w:lang w:eastAsia="ja-JP"/>
              </w:rPr>
            </w:pPr>
            <w:r>
              <w:rPr>
                <w:b/>
                <w:caps/>
                <w:noProof/>
                <w:lang w:eastAsia="ja-JP"/>
              </w:rPr>
              <w:t>X</w:t>
            </w:r>
          </w:p>
        </w:tc>
        <w:tc>
          <w:tcPr>
            <w:tcW w:w="2126" w:type="dxa"/>
            <w:gridSpan w:val="5"/>
          </w:tcPr>
          <w:p w14:paraId="7A0636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E6485" w14:textId="77777777" w:rsidR="00F25D98" w:rsidRDefault="00F25D98" w:rsidP="001E41F3">
            <w:pPr>
              <w:pStyle w:val="CRCoverPage"/>
              <w:spacing w:after="0"/>
              <w:jc w:val="center"/>
              <w:rPr>
                <w:b/>
                <w:caps/>
                <w:noProof/>
              </w:rPr>
            </w:pPr>
          </w:p>
        </w:tc>
        <w:tc>
          <w:tcPr>
            <w:tcW w:w="1418" w:type="dxa"/>
            <w:tcBorders>
              <w:left w:val="nil"/>
            </w:tcBorders>
          </w:tcPr>
          <w:p w14:paraId="351332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ED5EC" w14:textId="77777777"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283B6894" w14:textId="77777777" w:rsidTr="003438D9">
        <w:trPr>
          <w:trHeight w:val="323"/>
        </w:trPr>
        <w:tc>
          <w:tcPr>
            <w:tcW w:w="9640" w:type="dxa"/>
            <w:gridSpan w:val="18"/>
          </w:tcPr>
          <w:p w14:paraId="32C0C467" w14:textId="77777777" w:rsidR="001E41F3" w:rsidRDefault="001E41F3">
            <w:pPr>
              <w:pStyle w:val="CRCoverPage"/>
              <w:spacing w:after="0"/>
              <w:rPr>
                <w:noProof/>
                <w:sz w:val="8"/>
                <w:szCs w:val="8"/>
              </w:rPr>
            </w:pPr>
          </w:p>
        </w:tc>
      </w:tr>
      <w:tr w:rsidR="001E41F3" w14:paraId="6051C5ED" w14:textId="77777777" w:rsidTr="003438D9">
        <w:tc>
          <w:tcPr>
            <w:tcW w:w="1843" w:type="dxa"/>
            <w:tcBorders>
              <w:top w:val="single" w:sz="4" w:space="0" w:color="auto"/>
              <w:left w:val="single" w:sz="4" w:space="0" w:color="auto"/>
            </w:tcBorders>
          </w:tcPr>
          <w:p w14:paraId="0A27C2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25775DF" w14:textId="3CF5860F" w:rsidR="001E41F3" w:rsidRDefault="00A421EA" w:rsidP="00B13A26">
            <w:pPr>
              <w:pStyle w:val="CRCoverPage"/>
              <w:spacing w:after="0"/>
              <w:ind w:left="100"/>
              <w:rPr>
                <w:noProof/>
              </w:rPr>
            </w:pPr>
            <w:r>
              <w:rPr>
                <w:noProof/>
              </w:rPr>
              <w:t xml:space="preserve">Clarification on </w:t>
            </w:r>
            <w:r w:rsidR="00A07305">
              <w:rPr>
                <w:noProof/>
              </w:rPr>
              <w:t xml:space="preserve">the </w:t>
            </w:r>
            <w:r>
              <w:rPr>
                <w:noProof/>
              </w:rPr>
              <w:t>NSAC</w:t>
            </w:r>
            <w:r w:rsidR="0022178F">
              <w:rPr>
                <w:noProof/>
              </w:rPr>
              <w:t xml:space="preserve">F </w:t>
            </w:r>
            <w:r w:rsidR="00A07305">
              <w:rPr>
                <w:noProof/>
              </w:rPr>
              <w:t xml:space="preserve">result </w:t>
            </w:r>
            <w:r w:rsidR="00E80A79">
              <w:rPr>
                <w:noProof/>
              </w:rPr>
              <w:t xml:space="preserve">parameter </w:t>
            </w:r>
            <w:r w:rsidR="00A07305">
              <w:rPr>
                <w:noProof/>
              </w:rPr>
              <w:t>sent</w:t>
            </w:r>
            <w:r w:rsidR="0022178F">
              <w:rPr>
                <w:noProof/>
              </w:rPr>
              <w:t xml:space="preserve"> to AMF</w:t>
            </w:r>
          </w:p>
        </w:tc>
      </w:tr>
      <w:tr w:rsidR="001E41F3" w14:paraId="6852B90F" w14:textId="77777777" w:rsidTr="003438D9">
        <w:tc>
          <w:tcPr>
            <w:tcW w:w="1843" w:type="dxa"/>
            <w:tcBorders>
              <w:left w:val="single" w:sz="4" w:space="0" w:color="auto"/>
            </w:tcBorders>
          </w:tcPr>
          <w:p w14:paraId="3C22EDB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30740EE" w14:textId="77777777" w:rsidR="001E41F3" w:rsidRDefault="001E41F3">
            <w:pPr>
              <w:pStyle w:val="CRCoverPage"/>
              <w:spacing w:after="0"/>
              <w:rPr>
                <w:noProof/>
                <w:sz w:val="8"/>
                <w:szCs w:val="8"/>
              </w:rPr>
            </w:pPr>
          </w:p>
        </w:tc>
      </w:tr>
      <w:tr w:rsidR="001E41F3" w14:paraId="01E73AB1" w14:textId="77777777" w:rsidTr="003438D9">
        <w:tc>
          <w:tcPr>
            <w:tcW w:w="1843" w:type="dxa"/>
            <w:tcBorders>
              <w:left w:val="single" w:sz="4" w:space="0" w:color="auto"/>
            </w:tcBorders>
          </w:tcPr>
          <w:p w14:paraId="4892630B"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2EE7ABC" w14:textId="53FAFEE5" w:rsidR="001E41F3" w:rsidRDefault="00A03F77" w:rsidP="004C4553">
            <w:pPr>
              <w:pStyle w:val="CRCoverPage"/>
              <w:spacing w:after="0"/>
              <w:ind w:left="100"/>
              <w:rPr>
                <w:noProof/>
              </w:rPr>
            </w:pPr>
            <w:r>
              <w:rPr>
                <w:noProof/>
              </w:rPr>
              <w:t>Lenovo, Motorola Mobility</w:t>
            </w:r>
          </w:p>
        </w:tc>
      </w:tr>
      <w:tr w:rsidR="001E41F3" w14:paraId="553F4399" w14:textId="77777777" w:rsidTr="003438D9">
        <w:tc>
          <w:tcPr>
            <w:tcW w:w="1843" w:type="dxa"/>
            <w:tcBorders>
              <w:left w:val="single" w:sz="4" w:space="0" w:color="auto"/>
            </w:tcBorders>
          </w:tcPr>
          <w:p w14:paraId="1EC35B37"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78F0853"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02DF4537" w14:textId="77777777" w:rsidTr="003438D9">
        <w:tc>
          <w:tcPr>
            <w:tcW w:w="1843" w:type="dxa"/>
            <w:tcBorders>
              <w:left w:val="single" w:sz="4" w:space="0" w:color="auto"/>
            </w:tcBorders>
          </w:tcPr>
          <w:p w14:paraId="7711308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980879B" w14:textId="77777777" w:rsidR="001E41F3" w:rsidRDefault="001E41F3">
            <w:pPr>
              <w:pStyle w:val="CRCoverPage"/>
              <w:spacing w:after="0"/>
              <w:rPr>
                <w:noProof/>
                <w:sz w:val="8"/>
                <w:szCs w:val="8"/>
              </w:rPr>
            </w:pPr>
          </w:p>
        </w:tc>
      </w:tr>
      <w:tr w:rsidR="001E41F3" w14:paraId="655B6FBE" w14:textId="77777777" w:rsidTr="003438D9">
        <w:tc>
          <w:tcPr>
            <w:tcW w:w="1843" w:type="dxa"/>
            <w:tcBorders>
              <w:left w:val="single" w:sz="4" w:space="0" w:color="auto"/>
            </w:tcBorders>
          </w:tcPr>
          <w:p w14:paraId="4A6F04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2017302C"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49FC55A" w14:textId="77777777" w:rsidR="001E41F3" w:rsidRDefault="001E41F3">
            <w:pPr>
              <w:pStyle w:val="CRCoverPage"/>
              <w:spacing w:after="0"/>
              <w:ind w:right="100"/>
              <w:rPr>
                <w:noProof/>
              </w:rPr>
            </w:pPr>
          </w:p>
        </w:tc>
        <w:tc>
          <w:tcPr>
            <w:tcW w:w="1417" w:type="dxa"/>
            <w:gridSpan w:val="3"/>
            <w:tcBorders>
              <w:left w:val="nil"/>
            </w:tcBorders>
          </w:tcPr>
          <w:p w14:paraId="7062DE77"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BFD7418" w14:textId="017C971C" w:rsidR="001E41F3" w:rsidRDefault="00CB2F67" w:rsidP="00CB2F67">
            <w:pPr>
              <w:pStyle w:val="CRCoverPage"/>
              <w:spacing w:after="0"/>
              <w:ind w:left="100"/>
              <w:rPr>
                <w:noProof/>
              </w:rPr>
            </w:pPr>
            <w:r>
              <w:rPr>
                <w:noProof/>
              </w:rPr>
              <w:t>2021-1</w:t>
            </w:r>
            <w:r w:rsidR="00A03F77">
              <w:rPr>
                <w:noProof/>
              </w:rPr>
              <w:t>1</w:t>
            </w:r>
            <w:r w:rsidR="00944FBC">
              <w:rPr>
                <w:noProof/>
              </w:rPr>
              <w:t>-</w:t>
            </w:r>
            <w:r w:rsidR="00A03F77">
              <w:rPr>
                <w:noProof/>
              </w:rPr>
              <w:t>04</w:t>
            </w:r>
          </w:p>
        </w:tc>
      </w:tr>
      <w:tr w:rsidR="001E41F3" w14:paraId="1FB92C26" w14:textId="77777777" w:rsidTr="003438D9">
        <w:tc>
          <w:tcPr>
            <w:tcW w:w="1843" w:type="dxa"/>
            <w:tcBorders>
              <w:left w:val="single" w:sz="4" w:space="0" w:color="auto"/>
            </w:tcBorders>
          </w:tcPr>
          <w:p w14:paraId="7FDAC09C" w14:textId="77777777" w:rsidR="001E41F3" w:rsidRDefault="001E41F3">
            <w:pPr>
              <w:pStyle w:val="CRCoverPage"/>
              <w:spacing w:after="0"/>
              <w:rPr>
                <w:b/>
                <w:i/>
                <w:noProof/>
                <w:sz w:val="8"/>
                <w:szCs w:val="8"/>
              </w:rPr>
            </w:pPr>
          </w:p>
        </w:tc>
        <w:tc>
          <w:tcPr>
            <w:tcW w:w="1986" w:type="dxa"/>
            <w:gridSpan w:val="5"/>
          </w:tcPr>
          <w:p w14:paraId="061C12CB" w14:textId="77777777" w:rsidR="001E41F3" w:rsidRDefault="001E41F3">
            <w:pPr>
              <w:pStyle w:val="CRCoverPage"/>
              <w:spacing w:after="0"/>
              <w:rPr>
                <w:noProof/>
                <w:sz w:val="8"/>
                <w:szCs w:val="8"/>
              </w:rPr>
            </w:pPr>
          </w:p>
        </w:tc>
        <w:tc>
          <w:tcPr>
            <w:tcW w:w="2267" w:type="dxa"/>
            <w:gridSpan w:val="5"/>
          </w:tcPr>
          <w:p w14:paraId="7E099B6E" w14:textId="77777777" w:rsidR="001E41F3" w:rsidRDefault="001E41F3">
            <w:pPr>
              <w:pStyle w:val="CRCoverPage"/>
              <w:spacing w:after="0"/>
              <w:rPr>
                <w:noProof/>
                <w:sz w:val="8"/>
                <w:szCs w:val="8"/>
              </w:rPr>
            </w:pPr>
          </w:p>
        </w:tc>
        <w:tc>
          <w:tcPr>
            <w:tcW w:w="1417" w:type="dxa"/>
            <w:gridSpan w:val="3"/>
          </w:tcPr>
          <w:p w14:paraId="519CD92D"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94463E6" w14:textId="77777777" w:rsidR="001E41F3" w:rsidRDefault="001E41F3">
            <w:pPr>
              <w:pStyle w:val="CRCoverPage"/>
              <w:spacing w:after="0"/>
              <w:rPr>
                <w:noProof/>
                <w:sz w:val="8"/>
                <w:szCs w:val="8"/>
              </w:rPr>
            </w:pPr>
          </w:p>
        </w:tc>
      </w:tr>
      <w:tr w:rsidR="001E41F3" w14:paraId="26A72FE1" w14:textId="77777777" w:rsidTr="003438D9">
        <w:trPr>
          <w:cantSplit/>
        </w:trPr>
        <w:tc>
          <w:tcPr>
            <w:tcW w:w="1843" w:type="dxa"/>
            <w:tcBorders>
              <w:left w:val="single" w:sz="4" w:space="0" w:color="auto"/>
            </w:tcBorders>
          </w:tcPr>
          <w:p w14:paraId="1DDF6D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6A0466" w14:textId="77777777"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41377121" w14:textId="77777777" w:rsidR="001E41F3" w:rsidRDefault="001E41F3">
            <w:pPr>
              <w:pStyle w:val="CRCoverPage"/>
              <w:spacing w:after="0"/>
              <w:rPr>
                <w:noProof/>
              </w:rPr>
            </w:pPr>
          </w:p>
        </w:tc>
        <w:tc>
          <w:tcPr>
            <w:tcW w:w="1417" w:type="dxa"/>
            <w:gridSpan w:val="3"/>
            <w:tcBorders>
              <w:left w:val="nil"/>
            </w:tcBorders>
          </w:tcPr>
          <w:p w14:paraId="06FBE20C"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81B9EC9"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6F974C1E" w14:textId="77777777" w:rsidTr="003438D9">
        <w:tc>
          <w:tcPr>
            <w:tcW w:w="1843" w:type="dxa"/>
            <w:tcBorders>
              <w:left w:val="single" w:sz="4" w:space="0" w:color="auto"/>
              <w:bottom w:val="single" w:sz="4" w:space="0" w:color="auto"/>
            </w:tcBorders>
          </w:tcPr>
          <w:p w14:paraId="76E4A0AE" w14:textId="77777777" w:rsidR="001E41F3" w:rsidRDefault="001E41F3">
            <w:pPr>
              <w:pStyle w:val="CRCoverPage"/>
              <w:spacing w:after="0"/>
              <w:rPr>
                <w:b/>
                <w:i/>
                <w:noProof/>
              </w:rPr>
            </w:pPr>
          </w:p>
        </w:tc>
        <w:tc>
          <w:tcPr>
            <w:tcW w:w="4677" w:type="dxa"/>
            <w:gridSpan w:val="12"/>
            <w:tcBorders>
              <w:bottom w:val="single" w:sz="4" w:space="0" w:color="auto"/>
            </w:tcBorders>
          </w:tcPr>
          <w:p w14:paraId="3BF51A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986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3B987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18BF5B" w14:textId="77777777" w:rsidTr="003438D9">
        <w:tc>
          <w:tcPr>
            <w:tcW w:w="1843" w:type="dxa"/>
          </w:tcPr>
          <w:p w14:paraId="1A500B4B" w14:textId="77777777" w:rsidR="001E41F3" w:rsidRDefault="001E41F3">
            <w:pPr>
              <w:pStyle w:val="CRCoverPage"/>
              <w:spacing w:after="0"/>
              <w:rPr>
                <w:b/>
                <w:i/>
                <w:noProof/>
                <w:sz w:val="8"/>
                <w:szCs w:val="8"/>
              </w:rPr>
            </w:pPr>
          </w:p>
        </w:tc>
        <w:tc>
          <w:tcPr>
            <w:tcW w:w="7797" w:type="dxa"/>
            <w:gridSpan w:val="17"/>
          </w:tcPr>
          <w:p w14:paraId="0BCE0169" w14:textId="77777777" w:rsidR="001E41F3" w:rsidRDefault="001E41F3">
            <w:pPr>
              <w:pStyle w:val="CRCoverPage"/>
              <w:spacing w:after="0"/>
              <w:rPr>
                <w:noProof/>
                <w:sz w:val="8"/>
                <w:szCs w:val="8"/>
              </w:rPr>
            </w:pPr>
          </w:p>
        </w:tc>
      </w:tr>
      <w:tr w:rsidR="001E41F3" w14:paraId="15632FCE" w14:textId="77777777" w:rsidTr="003438D9">
        <w:tc>
          <w:tcPr>
            <w:tcW w:w="2694" w:type="dxa"/>
            <w:gridSpan w:val="2"/>
            <w:tcBorders>
              <w:top w:val="single" w:sz="4" w:space="0" w:color="auto"/>
              <w:left w:val="single" w:sz="4" w:space="0" w:color="auto"/>
            </w:tcBorders>
          </w:tcPr>
          <w:p w14:paraId="4571F853"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11B8DA0" w14:textId="77777777" w:rsidR="00C457F1" w:rsidRDefault="00933F30" w:rsidP="00A001FD">
            <w:pPr>
              <w:pStyle w:val="CRCoverPage"/>
              <w:spacing w:after="0"/>
            </w:pPr>
            <w:r>
              <w:t>In case of</w:t>
            </w:r>
            <w:r w:rsidR="00A001FD">
              <w:t xml:space="preserve"> </w:t>
            </w:r>
            <w:r>
              <w:t xml:space="preserve">NSAC for </w:t>
            </w:r>
            <w:r w:rsidR="00A001FD">
              <w:t xml:space="preserve">number of </w:t>
            </w:r>
            <w:r w:rsidR="0022178F">
              <w:t>UEs</w:t>
            </w:r>
            <w:r w:rsidR="00A001FD">
              <w:t xml:space="preserve">, </w:t>
            </w:r>
            <w:r w:rsidR="00C457F1">
              <w:t xml:space="preserve">according to the </w:t>
            </w:r>
            <w:proofErr w:type="spellStart"/>
            <w:r w:rsidR="0022178F">
              <w:t>current</w:t>
            </w:r>
            <w:r w:rsidR="00C457F1">
              <w:t>description</w:t>
            </w:r>
            <w:proofErr w:type="spellEnd"/>
            <w:r w:rsidR="00C457F1">
              <w:t xml:space="preserve"> in clause </w:t>
            </w:r>
            <w:r w:rsidR="00C457F1" w:rsidRPr="00933F30">
              <w:rPr>
                <w:rFonts w:eastAsia="SimSun"/>
                <w:lang w:eastAsia="zh-CN"/>
              </w:rPr>
              <w:t>4.2.11.</w:t>
            </w:r>
            <w:r w:rsidR="00C457F1">
              <w:rPr>
                <w:rFonts w:eastAsia="SimSun"/>
                <w:lang w:eastAsia="zh-CN"/>
              </w:rPr>
              <w:t>2,</w:t>
            </w:r>
            <w:r w:rsidR="0022178F">
              <w:t xml:space="preserve"> </w:t>
            </w:r>
            <w:r w:rsidR="002F4989">
              <w:t xml:space="preserve">the NSACF returns a result to AMF only when the </w:t>
            </w:r>
            <w:r w:rsidR="002F4989" w:rsidRPr="002F4989">
              <w:t xml:space="preserve">maximum number of UEs per network slice </w:t>
            </w:r>
            <w:r w:rsidR="002F4989">
              <w:t xml:space="preserve">is </w:t>
            </w:r>
            <w:r w:rsidR="002F4989" w:rsidRPr="002F4989">
              <w:t>reached</w:t>
            </w:r>
            <w:r w:rsidR="002F4989">
              <w:t xml:space="preserve">. </w:t>
            </w:r>
            <w:r w:rsidR="00C457F1">
              <w:t xml:space="preserve">In clause </w:t>
            </w:r>
            <w:r w:rsidR="00C457F1" w:rsidRPr="004E5A8A">
              <w:rPr>
                <w:rFonts w:eastAsia="SimSun"/>
                <w:lang w:eastAsia="zh-CN"/>
              </w:rPr>
              <w:t>5.2.21.2.</w:t>
            </w:r>
            <w:r w:rsidR="00C457F1">
              <w:rPr>
                <w:rFonts w:eastAsia="SimSun"/>
                <w:lang w:eastAsia="zh-CN"/>
              </w:rPr>
              <w:t>2</w:t>
            </w:r>
            <w:r w:rsidR="00C457F1">
              <w:t xml:space="preserve"> there is no further information.</w:t>
            </w:r>
          </w:p>
          <w:p w14:paraId="1C58D716" w14:textId="1ED435BD" w:rsidR="00A001FD" w:rsidRDefault="002F4989" w:rsidP="00A001FD">
            <w:pPr>
              <w:pStyle w:val="CRCoverPage"/>
              <w:spacing w:after="0"/>
            </w:pPr>
            <w:r>
              <w:t xml:space="preserve">However, </w:t>
            </w:r>
            <w:r w:rsidR="00C457F1">
              <w:t xml:space="preserve">especially </w:t>
            </w:r>
            <w:r>
              <w:t xml:space="preserve">in </w:t>
            </w:r>
            <w:r w:rsidR="00C457F1">
              <w:t>the</w:t>
            </w:r>
            <w:r>
              <w:t xml:space="preserve"> case </w:t>
            </w:r>
            <w:r w:rsidR="00C457F1">
              <w:t>when the</w:t>
            </w:r>
            <w:r>
              <w:t xml:space="preserve"> EAC is activated</w:t>
            </w:r>
            <w:r w:rsidR="00C457F1">
              <w:t>,</w:t>
            </w:r>
            <w:r>
              <w:t xml:space="preserve"> the AMF </w:t>
            </w:r>
            <w:r w:rsidR="00C457F1">
              <w:t>must receive</w:t>
            </w:r>
            <w:r>
              <w:t xml:space="preserve"> the result </w:t>
            </w:r>
            <w:r w:rsidR="00C457F1">
              <w:t>from NSACF (</w:t>
            </w:r>
            <w:r>
              <w:t>independent</w:t>
            </w:r>
            <w:r w:rsidR="00C457F1">
              <w:t>ly</w:t>
            </w:r>
            <w:r>
              <w:t xml:space="preserve"> whether it is positive or negative</w:t>
            </w:r>
            <w:r w:rsidR="00C457F1">
              <w:t>) before continuing with the registration or UCU procedure</w:t>
            </w:r>
            <w:r>
              <w:t xml:space="preserve">. </w:t>
            </w:r>
          </w:p>
          <w:p w14:paraId="402EFEE6" w14:textId="77777777" w:rsidR="00A001FD" w:rsidRDefault="00A001FD" w:rsidP="00A001FD">
            <w:pPr>
              <w:pStyle w:val="CRCoverPage"/>
              <w:spacing w:after="0"/>
            </w:pPr>
          </w:p>
          <w:p w14:paraId="174035F8" w14:textId="2948B795" w:rsidR="006332CB" w:rsidRPr="00A001FD" w:rsidRDefault="006332CB" w:rsidP="00A001FD">
            <w:pPr>
              <w:pStyle w:val="CRCoverPage"/>
              <w:spacing w:after="0"/>
            </w:pPr>
            <w:r>
              <w:t xml:space="preserve">Furthermore, the "availability status" parameter is described to be an optional parameter. </w:t>
            </w:r>
            <w:r w:rsidR="0040217D">
              <w:t>However, i</w:t>
            </w:r>
            <w:r>
              <w:t xml:space="preserve">n clause </w:t>
            </w:r>
            <w:r w:rsidRPr="004E5A8A">
              <w:rPr>
                <w:rFonts w:eastAsia="SimSun"/>
                <w:lang w:eastAsia="zh-CN"/>
              </w:rPr>
              <w:t>5.2.21.2.</w:t>
            </w:r>
            <w:r>
              <w:rPr>
                <w:rFonts w:eastAsia="SimSun"/>
                <w:lang w:eastAsia="zh-CN"/>
              </w:rPr>
              <w:t>2, it is listed in the "</w:t>
            </w:r>
            <w:r w:rsidRPr="0022178F">
              <w:rPr>
                <w:rFonts w:eastAsia="Times New Roman"/>
                <w:b/>
                <w:bCs/>
              </w:rPr>
              <w:t>Outputs, Required</w:t>
            </w:r>
            <w:r>
              <w:rPr>
                <w:rFonts w:eastAsia="SimSun"/>
                <w:lang w:eastAsia="zh-CN"/>
              </w:rPr>
              <w:t>" parameters</w:t>
            </w:r>
            <w:r w:rsidR="0040217D">
              <w:rPr>
                <w:rFonts w:eastAsia="SimSun"/>
                <w:lang w:eastAsia="zh-CN"/>
              </w:rPr>
              <w:t xml:space="preserve"> in the </w:t>
            </w:r>
            <w:proofErr w:type="spellStart"/>
            <w:r w:rsidR="0040217D" w:rsidRPr="0040217D">
              <w:rPr>
                <w:rFonts w:eastAsia="SimSun"/>
                <w:lang w:eastAsia="zh-CN"/>
              </w:rPr>
              <w:t>Nnsacf_NSAC_NumOfUEsUpdate</w:t>
            </w:r>
            <w:proofErr w:type="spellEnd"/>
            <w:r w:rsidR="0040217D">
              <w:rPr>
                <w:rFonts w:eastAsia="SimSun"/>
                <w:lang w:eastAsia="zh-CN"/>
              </w:rPr>
              <w:t xml:space="preserve"> service</w:t>
            </w:r>
            <w:r>
              <w:rPr>
                <w:rFonts w:eastAsia="SimSun"/>
                <w:lang w:eastAsia="zh-CN"/>
              </w:rPr>
              <w:t>.</w:t>
            </w:r>
          </w:p>
        </w:tc>
      </w:tr>
      <w:tr w:rsidR="001E41F3" w14:paraId="31E4F317" w14:textId="77777777" w:rsidTr="003438D9">
        <w:tc>
          <w:tcPr>
            <w:tcW w:w="2694" w:type="dxa"/>
            <w:gridSpan w:val="2"/>
            <w:tcBorders>
              <w:left w:val="single" w:sz="4" w:space="0" w:color="auto"/>
            </w:tcBorders>
          </w:tcPr>
          <w:p w14:paraId="192DBAF8"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A6A7A5D" w14:textId="77777777" w:rsidR="001E41F3" w:rsidRPr="00A001FD" w:rsidRDefault="001E41F3">
            <w:pPr>
              <w:pStyle w:val="CRCoverPage"/>
              <w:spacing w:after="0"/>
            </w:pPr>
          </w:p>
        </w:tc>
      </w:tr>
      <w:tr w:rsidR="001E41F3" w14:paraId="19D64808" w14:textId="77777777" w:rsidTr="003438D9">
        <w:tc>
          <w:tcPr>
            <w:tcW w:w="2694" w:type="dxa"/>
            <w:gridSpan w:val="2"/>
            <w:tcBorders>
              <w:left w:val="single" w:sz="4" w:space="0" w:color="auto"/>
            </w:tcBorders>
          </w:tcPr>
          <w:p w14:paraId="374E80C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0E71208" w14:textId="425A5BC5" w:rsidR="006B3B75" w:rsidRDefault="002F4989" w:rsidP="00287458">
            <w:pPr>
              <w:pStyle w:val="CRCoverPage"/>
              <w:spacing w:after="0"/>
            </w:pPr>
            <w:r>
              <w:t>It is proposed that the NSACF re</w:t>
            </w:r>
            <w:r w:rsidR="006B3B75">
              <w:t>turns a result indication</w:t>
            </w:r>
            <w:r w:rsidR="00C457F1">
              <w:t xml:space="preserve"> to the AMF</w:t>
            </w:r>
            <w:r w:rsidR="006B3B75">
              <w:t>. The result indication contains one of:</w:t>
            </w:r>
          </w:p>
          <w:p w14:paraId="2343CC8A" w14:textId="7F952CDE" w:rsidR="006B3B75" w:rsidRDefault="006B3B75" w:rsidP="00287458">
            <w:pPr>
              <w:pStyle w:val="CRCoverPage"/>
              <w:spacing w:after="0"/>
            </w:pPr>
            <w:r>
              <w:t xml:space="preserve"> - </w:t>
            </w:r>
            <w:r w:rsidRPr="006B3B75">
              <w:t xml:space="preserve">'maximum number of UEs registered with the network slice </w:t>
            </w:r>
            <w:r>
              <w:t xml:space="preserve">not </w:t>
            </w:r>
            <w:r w:rsidRPr="006B3B75">
              <w:t>reached'</w:t>
            </w:r>
            <w:r>
              <w:t xml:space="preserve">; or </w:t>
            </w:r>
          </w:p>
          <w:p w14:paraId="6ED95415" w14:textId="77777777" w:rsidR="00A001FD" w:rsidRDefault="006B3B75" w:rsidP="00287458">
            <w:pPr>
              <w:pStyle w:val="CRCoverPage"/>
              <w:spacing w:after="0"/>
            </w:pPr>
            <w:r>
              <w:t xml:space="preserve"> - </w:t>
            </w:r>
            <w:r w:rsidRPr="006B3B75">
              <w:t>'maximum number of UEs registered with the network slice reached'</w:t>
            </w:r>
            <w:r>
              <w:t xml:space="preserve">. </w:t>
            </w:r>
          </w:p>
          <w:p w14:paraId="7D3D8167" w14:textId="77777777" w:rsidR="006332CB" w:rsidRDefault="006332CB" w:rsidP="00287458">
            <w:pPr>
              <w:pStyle w:val="CRCoverPage"/>
              <w:spacing w:after="0"/>
            </w:pPr>
          </w:p>
          <w:p w14:paraId="59AE96A6" w14:textId="3A2491D9" w:rsidR="006332CB" w:rsidRPr="00A001FD" w:rsidRDefault="006332CB" w:rsidP="00287458">
            <w:pPr>
              <w:pStyle w:val="CRCoverPage"/>
              <w:spacing w:after="0"/>
            </w:pPr>
            <w:r>
              <w:t xml:space="preserve">In addition, the "availability status" parameter is moved from the </w:t>
            </w:r>
            <w:r>
              <w:rPr>
                <w:rFonts w:eastAsia="SimSun"/>
                <w:lang w:eastAsia="zh-CN"/>
              </w:rPr>
              <w:t>"</w:t>
            </w:r>
            <w:r w:rsidRPr="0022178F">
              <w:rPr>
                <w:rFonts w:eastAsia="Times New Roman"/>
                <w:b/>
                <w:bCs/>
              </w:rPr>
              <w:t>Outputs, Required</w:t>
            </w:r>
            <w:r>
              <w:rPr>
                <w:rFonts w:eastAsia="SimSun"/>
                <w:lang w:eastAsia="zh-CN"/>
              </w:rPr>
              <w:t>" to "</w:t>
            </w:r>
            <w:r w:rsidRPr="0022178F">
              <w:rPr>
                <w:rFonts w:eastAsia="Times New Roman"/>
                <w:b/>
                <w:bCs/>
              </w:rPr>
              <w:t xml:space="preserve">Outputs, </w:t>
            </w:r>
            <w:r>
              <w:rPr>
                <w:rFonts w:eastAsia="Times New Roman"/>
                <w:b/>
                <w:bCs/>
              </w:rPr>
              <w:t>Optional</w:t>
            </w:r>
            <w:r>
              <w:rPr>
                <w:rFonts w:eastAsia="SimSun"/>
                <w:lang w:eastAsia="zh-CN"/>
              </w:rPr>
              <w:t>" description</w:t>
            </w:r>
            <w:r w:rsidR="0040217D">
              <w:rPr>
                <w:rFonts w:eastAsia="SimSun"/>
                <w:lang w:eastAsia="zh-CN"/>
              </w:rPr>
              <w:t xml:space="preserve"> of the </w:t>
            </w:r>
            <w:proofErr w:type="spellStart"/>
            <w:r w:rsidR="0040217D" w:rsidRPr="0040217D">
              <w:rPr>
                <w:rFonts w:eastAsia="SimSun"/>
                <w:lang w:eastAsia="zh-CN"/>
              </w:rPr>
              <w:t>Nnsacf_NSAC_NumOfUEsUpdate</w:t>
            </w:r>
            <w:proofErr w:type="spellEnd"/>
            <w:r w:rsidR="0040217D">
              <w:rPr>
                <w:rFonts w:eastAsia="SimSun"/>
                <w:lang w:eastAsia="zh-CN"/>
              </w:rPr>
              <w:t xml:space="preserve"> service</w:t>
            </w:r>
            <w:r>
              <w:rPr>
                <w:rFonts w:eastAsia="SimSun"/>
                <w:lang w:eastAsia="zh-CN"/>
              </w:rPr>
              <w:t xml:space="preserve">. </w:t>
            </w:r>
          </w:p>
        </w:tc>
      </w:tr>
      <w:tr w:rsidR="001E41F3" w14:paraId="70EAA74E" w14:textId="77777777" w:rsidTr="003438D9">
        <w:tc>
          <w:tcPr>
            <w:tcW w:w="2694" w:type="dxa"/>
            <w:gridSpan w:val="2"/>
            <w:tcBorders>
              <w:left w:val="single" w:sz="4" w:space="0" w:color="auto"/>
            </w:tcBorders>
          </w:tcPr>
          <w:p w14:paraId="4C9619B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564A3BF" w14:textId="77777777" w:rsidR="001E41F3" w:rsidRDefault="001E41F3">
            <w:pPr>
              <w:pStyle w:val="CRCoverPage"/>
              <w:spacing w:after="0"/>
              <w:rPr>
                <w:noProof/>
                <w:sz w:val="8"/>
                <w:szCs w:val="8"/>
              </w:rPr>
            </w:pPr>
          </w:p>
        </w:tc>
      </w:tr>
      <w:tr w:rsidR="001E41F3" w14:paraId="53C7948C" w14:textId="77777777" w:rsidTr="003438D9">
        <w:tc>
          <w:tcPr>
            <w:tcW w:w="2694" w:type="dxa"/>
            <w:gridSpan w:val="2"/>
            <w:tcBorders>
              <w:left w:val="single" w:sz="4" w:space="0" w:color="auto"/>
              <w:bottom w:val="single" w:sz="4" w:space="0" w:color="auto"/>
            </w:tcBorders>
          </w:tcPr>
          <w:p w14:paraId="752162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CBE8380" w14:textId="01D1792C" w:rsidR="001E41F3" w:rsidRPr="00A001FD" w:rsidRDefault="00A001FD" w:rsidP="00287458">
            <w:pPr>
              <w:pStyle w:val="CRCoverPage"/>
              <w:spacing w:after="0"/>
              <w:rPr>
                <w:rFonts w:eastAsia="SimSun"/>
                <w:noProof/>
                <w:lang w:eastAsia="zh-CN"/>
              </w:rPr>
            </w:pPr>
            <w:r>
              <w:rPr>
                <w:rFonts w:eastAsia="SimSun" w:hint="eastAsia"/>
                <w:noProof/>
                <w:lang w:eastAsia="zh-CN"/>
              </w:rPr>
              <w:t>I</w:t>
            </w:r>
            <w:r>
              <w:rPr>
                <w:rFonts w:eastAsia="SimSun"/>
                <w:noProof/>
                <w:lang w:eastAsia="zh-CN"/>
              </w:rPr>
              <w:t xml:space="preserve">t is unclear </w:t>
            </w:r>
            <w:r w:rsidR="006117A4">
              <w:rPr>
                <w:rFonts w:eastAsia="SimSun"/>
                <w:noProof/>
                <w:lang w:eastAsia="zh-CN"/>
              </w:rPr>
              <w:t>which result is sent from NSACF to AMF.</w:t>
            </w:r>
          </w:p>
        </w:tc>
      </w:tr>
      <w:tr w:rsidR="001E41F3" w14:paraId="7B573319" w14:textId="77777777" w:rsidTr="003438D9">
        <w:tc>
          <w:tcPr>
            <w:tcW w:w="2694" w:type="dxa"/>
            <w:gridSpan w:val="2"/>
          </w:tcPr>
          <w:p w14:paraId="2A9AB0E7" w14:textId="77777777" w:rsidR="001E41F3" w:rsidRDefault="001E41F3">
            <w:pPr>
              <w:pStyle w:val="CRCoverPage"/>
              <w:spacing w:after="0"/>
              <w:rPr>
                <w:b/>
                <w:i/>
                <w:noProof/>
                <w:sz w:val="8"/>
                <w:szCs w:val="8"/>
              </w:rPr>
            </w:pPr>
          </w:p>
        </w:tc>
        <w:tc>
          <w:tcPr>
            <w:tcW w:w="6946" w:type="dxa"/>
            <w:gridSpan w:val="16"/>
          </w:tcPr>
          <w:p w14:paraId="0B8152EE" w14:textId="77777777" w:rsidR="001E41F3" w:rsidRDefault="001E41F3">
            <w:pPr>
              <w:pStyle w:val="CRCoverPage"/>
              <w:spacing w:after="0"/>
              <w:rPr>
                <w:noProof/>
                <w:sz w:val="8"/>
                <w:szCs w:val="8"/>
              </w:rPr>
            </w:pPr>
          </w:p>
        </w:tc>
      </w:tr>
      <w:tr w:rsidR="001E41F3" w14:paraId="6C52115E" w14:textId="77777777" w:rsidTr="003438D9">
        <w:tc>
          <w:tcPr>
            <w:tcW w:w="2694" w:type="dxa"/>
            <w:gridSpan w:val="2"/>
            <w:tcBorders>
              <w:top w:val="single" w:sz="4" w:space="0" w:color="auto"/>
              <w:left w:val="single" w:sz="4" w:space="0" w:color="auto"/>
            </w:tcBorders>
          </w:tcPr>
          <w:p w14:paraId="5B504097"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0CABA19" w14:textId="471D2AAB" w:rsidR="001E41F3" w:rsidRPr="00684CE4" w:rsidRDefault="00933F30" w:rsidP="00C230DA">
            <w:pPr>
              <w:pStyle w:val="CRCoverPage"/>
              <w:spacing w:after="0"/>
              <w:ind w:left="100"/>
              <w:rPr>
                <w:rFonts w:eastAsia="SimSun"/>
                <w:lang w:eastAsia="zh-CN"/>
              </w:rPr>
            </w:pPr>
            <w:r w:rsidRPr="00933F30">
              <w:rPr>
                <w:rFonts w:eastAsia="SimSun"/>
                <w:lang w:eastAsia="zh-CN"/>
              </w:rPr>
              <w:t>4.2.11.</w:t>
            </w:r>
            <w:r w:rsidR="005962AA">
              <w:rPr>
                <w:rFonts w:eastAsia="SimSun"/>
                <w:lang w:eastAsia="zh-CN"/>
              </w:rPr>
              <w:t>2</w:t>
            </w:r>
            <w:r w:rsidR="004E5A8A">
              <w:rPr>
                <w:rFonts w:eastAsia="SimSun"/>
                <w:lang w:eastAsia="zh-CN"/>
              </w:rPr>
              <w:t xml:space="preserve">, </w:t>
            </w:r>
            <w:r w:rsidR="004E5A8A" w:rsidRPr="004E5A8A">
              <w:rPr>
                <w:rFonts w:eastAsia="SimSun"/>
                <w:lang w:eastAsia="zh-CN"/>
              </w:rPr>
              <w:t>5.2.21.2.</w:t>
            </w:r>
            <w:r w:rsidR="005962AA">
              <w:rPr>
                <w:rFonts w:eastAsia="SimSun"/>
                <w:lang w:eastAsia="zh-CN"/>
              </w:rPr>
              <w:t>2</w:t>
            </w:r>
          </w:p>
        </w:tc>
      </w:tr>
      <w:tr w:rsidR="001E41F3" w14:paraId="31307CF0" w14:textId="77777777" w:rsidTr="003438D9">
        <w:tc>
          <w:tcPr>
            <w:tcW w:w="2694" w:type="dxa"/>
            <w:gridSpan w:val="2"/>
            <w:tcBorders>
              <w:left w:val="single" w:sz="4" w:space="0" w:color="auto"/>
            </w:tcBorders>
          </w:tcPr>
          <w:p w14:paraId="23713D8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4A516F87" w14:textId="77777777" w:rsidR="001E41F3" w:rsidRDefault="001E41F3">
            <w:pPr>
              <w:pStyle w:val="CRCoverPage"/>
              <w:spacing w:after="0"/>
              <w:rPr>
                <w:noProof/>
                <w:sz w:val="8"/>
                <w:szCs w:val="8"/>
              </w:rPr>
            </w:pPr>
          </w:p>
        </w:tc>
      </w:tr>
      <w:tr w:rsidR="001E41F3" w14:paraId="7825B8B7" w14:textId="77777777" w:rsidTr="003438D9">
        <w:tc>
          <w:tcPr>
            <w:tcW w:w="2694" w:type="dxa"/>
            <w:gridSpan w:val="2"/>
            <w:tcBorders>
              <w:left w:val="single" w:sz="4" w:space="0" w:color="auto"/>
            </w:tcBorders>
          </w:tcPr>
          <w:p w14:paraId="2C35D66F"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287032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1DBFD" w14:textId="77777777" w:rsidR="001E41F3" w:rsidRDefault="001E41F3">
            <w:pPr>
              <w:pStyle w:val="CRCoverPage"/>
              <w:spacing w:after="0"/>
              <w:jc w:val="center"/>
              <w:rPr>
                <w:b/>
                <w:caps/>
                <w:noProof/>
              </w:rPr>
            </w:pPr>
            <w:r>
              <w:rPr>
                <w:b/>
                <w:caps/>
                <w:noProof/>
              </w:rPr>
              <w:t>N</w:t>
            </w:r>
          </w:p>
        </w:tc>
        <w:tc>
          <w:tcPr>
            <w:tcW w:w="2977" w:type="dxa"/>
            <w:gridSpan w:val="7"/>
          </w:tcPr>
          <w:p w14:paraId="267172E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95189F0" w14:textId="77777777" w:rsidR="001E41F3" w:rsidRDefault="001E41F3">
            <w:pPr>
              <w:pStyle w:val="CRCoverPage"/>
              <w:spacing w:after="0"/>
              <w:ind w:left="99"/>
              <w:rPr>
                <w:noProof/>
              </w:rPr>
            </w:pPr>
          </w:p>
        </w:tc>
      </w:tr>
      <w:tr w:rsidR="001E41F3" w14:paraId="18329DAF" w14:textId="77777777" w:rsidTr="003438D9">
        <w:tc>
          <w:tcPr>
            <w:tcW w:w="2694" w:type="dxa"/>
            <w:gridSpan w:val="2"/>
            <w:tcBorders>
              <w:left w:val="single" w:sz="4" w:space="0" w:color="auto"/>
            </w:tcBorders>
          </w:tcPr>
          <w:p w14:paraId="5A2C4056"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EAD06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B8F7C" w14:textId="77777777" w:rsidR="001E41F3" w:rsidRDefault="00CB2F67">
            <w:pPr>
              <w:pStyle w:val="CRCoverPage"/>
              <w:spacing w:after="0"/>
              <w:jc w:val="center"/>
              <w:rPr>
                <w:b/>
                <w:caps/>
                <w:noProof/>
              </w:rPr>
            </w:pPr>
            <w:r>
              <w:rPr>
                <w:b/>
                <w:caps/>
                <w:noProof/>
              </w:rPr>
              <w:t>x</w:t>
            </w:r>
          </w:p>
        </w:tc>
        <w:tc>
          <w:tcPr>
            <w:tcW w:w="2977" w:type="dxa"/>
            <w:gridSpan w:val="7"/>
          </w:tcPr>
          <w:p w14:paraId="2DEC89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6564F71" w14:textId="77777777" w:rsidR="001E41F3" w:rsidRDefault="00CB2F67" w:rsidP="002336E3">
            <w:pPr>
              <w:pStyle w:val="CRCoverPage"/>
              <w:spacing w:after="0"/>
              <w:ind w:left="99"/>
              <w:rPr>
                <w:noProof/>
              </w:rPr>
            </w:pPr>
            <w:r>
              <w:rPr>
                <w:noProof/>
              </w:rPr>
              <w:t>TS/TR ... CR ...</w:t>
            </w:r>
          </w:p>
        </w:tc>
      </w:tr>
      <w:tr w:rsidR="001E41F3" w14:paraId="706CE72B" w14:textId="77777777" w:rsidTr="003438D9">
        <w:tc>
          <w:tcPr>
            <w:tcW w:w="2694" w:type="dxa"/>
            <w:gridSpan w:val="2"/>
            <w:tcBorders>
              <w:left w:val="single" w:sz="4" w:space="0" w:color="auto"/>
            </w:tcBorders>
          </w:tcPr>
          <w:p w14:paraId="68D8112C"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17B3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11280" w14:textId="77777777" w:rsidR="001E41F3" w:rsidRDefault="004E1669">
            <w:pPr>
              <w:pStyle w:val="CRCoverPage"/>
              <w:spacing w:after="0"/>
              <w:jc w:val="center"/>
              <w:rPr>
                <w:b/>
                <w:caps/>
                <w:noProof/>
              </w:rPr>
            </w:pPr>
            <w:r>
              <w:rPr>
                <w:b/>
                <w:caps/>
                <w:noProof/>
              </w:rPr>
              <w:t>X</w:t>
            </w:r>
          </w:p>
        </w:tc>
        <w:tc>
          <w:tcPr>
            <w:tcW w:w="2977" w:type="dxa"/>
            <w:gridSpan w:val="7"/>
          </w:tcPr>
          <w:p w14:paraId="2D3F9B4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7C33F5E2" w14:textId="77777777" w:rsidR="001E41F3" w:rsidRDefault="00145D43">
            <w:pPr>
              <w:pStyle w:val="CRCoverPage"/>
              <w:spacing w:after="0"/>
              <w:ind w:left="99"/>
              <w:rPr>
                <w:noProof/>
              </w:rPr>
            </w:pPr>
            <w:r>
              <w:rPr>
                <w:noProof/>
              </w:rPr>
              <w:t xml:space="preserve">TS/TR ... CR ... </w:t>
            </w:r>
          </w:p>
        </w:tc>
      </w:tr>
      <w:tr w:rsidR="001E41F3" w14:paraId="498DDE73" w14:textId="77777777" w:rsidTr="003438D9">
        <w:tc>
          <w:tcPr>
            <w:tcW w:w="2694" w:type="dxa"/>
            <w:gridSpan w:val="2"/>
            <w:tcBorders>
              <w:left w:val="single" w:sz="4" w:space="0" w:color="auto"/>
            </w:tcBorders>
          </w:tcPr>
          <w:p w14:paraId="1CED57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583FE5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C4D49" w14:textId="77777777" w:rsidR="001E41F3" w:rsidRDefault="004E1669">
            <w:pPr>
              <w:pStyle w:val="CRCoverPage"/>
              <w:spacing w:after="0"/>
              <w:jc w:val="center"/>
              <w:rPr>
                <w:b/>
                <w:caps/>
                <w:noProof/>
              </w:rPr>
            </w:pPr>
            <w:r>
              <w:rPr>
                <w:b/>
                <w:caps/>
                <w:noProof/>
              </w:rPr>
              <w:t>X</w:t>
            </w:r>
          </w:p>
        </w:tc>
        <w:tc>
          <w:tcPr>
            <w:tcW w:w="2977" w:type="dxa"/>
            <w:gridSpan w:val="7"/>
          </w:tcPr>
          <w:p w14:paraId="3E0DBF03"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65B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E389B" w14:textId="77777777" w:rsidTr="003438D9">
        <w:tc>
          <w:tcPr>
            <w:tcW w:w="2694" w:type="dxa"/>
            <w:gridSpan w:val="2"/>
            <w:tcBorders>
              <w:left w:val="single" w:sz="4" w:space="0" w:color="auto"/>
            </w:tcBorders>
          </w:tcPr>
          <w:p w14:paraId="629BC0A3" w14:textId="77777777" w:rsidR="001E41F3" w:rsidRDefault="001E41F3">
            <w:pPr>
              <w:pStyle w:val="CRCoverPage"/>
              <w:spacing w:after="0"/>
              <w:rPr>
                <w:b/>
                <w:i/>
                <w:noProof/>
              </w:rPr>
            </w:pPr>
          </w:p>
        </w:tc>
        <w:tc>
          <w:tcPr>
            <w:tcW w:w="6946" w:type="dxa"/>
            <w:gridSpan w:val="16"/>
            <w:tcBorders>
              <w:right w:val="single" w:sz="4" w:space="0" w:color="auto"/>
            </w:tcBorders>
          </w:tcPr>
          <w:p w14:paraId="0C3A0569" w14:textId="77777777" w:rsidR="001E41F3" w:rsidRDefault="001E41F3">
            <w:pPr>
              <w:pStyle w:val="CRCoverPage"/>
              <w:spacing w:after="0"/>
              <w:rPr>
                <w:noProof/>
              </w:rPr>
            </w:pPr>
          </w:p>
        </w:tc>
      </w:tr>
      <w:tr w:rsidR="001E41F3" w14:paraId="1B783103" w14:textId="77777777" w:rsidTr="003438D9">
        <w:tc>
          <w:tcPr>
            <w:tcW w:w="2694" w:type="dxa"/>
            <w:gridSpan w:val="2"/>
            <w:tcBorders>
              <w:left w:val="single" w:sz="4" w:space="0" w:color="auto"/>
              <w:bottom w:val="single" w:sz="4" w:space="0" w:color="auto"/>
            </w:tcBorders>
          </w:tcPr>
          <w:p w14:paraId="55FE534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8CD6A6A" w14:textId="77777777" w:rsidR="001E41F3" w:rsidRDefault="001E41F3">
            <w:pPr>
              <w:pStyle w:val="CRCoverPage"/>
              <w:spacing w:after="0"/>
              <w:ind w:left="100"/>
              <w:rPr>
                <w:noProof/>
              </w:rPr>
            </w:pPr>
          </w:p>
        </w:tc>
      </w:tr>
      <w:tr w:rsidR="008863B9" w:rsidRPr="008863B9" w14:paraId="14873753" w14:textId="77777777" w:rsidTr="003438D9">
        <w:tc>
          <w:tcPr>
            <w:tcW w:w="2694" w:type="dxa"/>
            <w:gridSpan w:val="2"/>
            <w:tcBorders>
              <w:top w:val="single" w:sz="4" w:space="0" w:color="auto"/>
              <w:bottom w:val="single" w:sz="4" w:space="0" w:color="auto"/>
            </w:tcBorders>
          </w:tcPr>
          <w:p w14:paraId="6CFD0505"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1B69537" w14:textId="77777777" w:rsidR="008863B9" w:rsidRPr="008863B9" w:rsidRDefault="008863B9">
            <w:pPr>
              <w:pStyle w:val="CRCoverPage"/>
              <w:spacing w:after="0"/>
              <w:ind w:left="100"/>
              <w:rPr>
                <w:noProof/>
                <w:sz w:val="8"/>
                <w:szCs w:val="8"/>
              </w:rPr>
            </w:pPr>
          </w:p>
        </w:tc>
      </w:tr>
      <w:tr w:rsidR="008863B9" w14:paraId="4C5523A5" w14:textId="77777777" w:rsidTr="003438D9">
        <w:tc>
          <w:tcPr>
            <w:tcW w:w="2694" w:type="dxa"/>
            <w:gridSpan w:val="2"/>
            <w:tcBorders>
              <w:top w:val="single" w:sz="4" w:space="0" w:color="auto"/>
              <w:left w:val="single" w:sz="4" w:space="0" w:color="auto"/>
              <w:bottom w:val="single" w:sz="4" w:space="0" w:color="auto"/>
            </w:tcBorders>
          </w:tcPr>
          <w:p w14:paraId="22622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A20EDF2" w14:textId="77777777" w:rsidR="008863B9" w:rsidRDefault="008863B9">
            <w:pPr>
              <w:pStyle w:val="CRCoverPage"/>
              <w:spacing w:after="0"/>
              <w:ind w:left="100"/>
              <w:rPr>
                <w:noProof/>
              </w:rPr>
            </w:pPr>
          </w:p>
        </w:tc>
      </w:tr>
    </w:tbl>
    <w:p w14:paraId="79455C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048D49"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ECB6FC" w14:textId="77777777" w:rsidR="005443F8" w:rsidRPr="005443F8" w:rsidRDefault="005443F8" w:rsidP="005443F8">
      <w:pPr>
        <w:keepNext/>
        <w:keepLines/>
        <w:spacing w:before="120"/>
        <w:ind w:left="1418" w:hanging="1418"/>
        <w:outlineLvl w:val="3"/>
        <w:rPr>
          <w:rFonts w:ascii="Arial" w:eastAsia="Times New Roman" w:hAnsi="Arial"/>
          <w:sz w:val="24"/>
        </w:rPr>
      </w:pPr>
      <w:bookmarkStart w:id="3" w:name="_Toc83792942"/>
      <w:r w:rsidRPr="005443F8">
        <w:rPr>
          <w:rFonts w:ascii="Arial" w:eastAsia="Times New Roman" w:hAnsi="Arial"/>
          <w:sz w:val="24"/>
        </w:rPr>
        <w:t>4.2.11.2</w:t>
      </w:r>
      <w:r w:rsidRPr="005443F8">
        <w:rPr>
          <w:rFonts w:ascii="Arial" w:eastAsia="Times New Roman" w:hAnsi="Arial"/>
          <w:sz w:val="24"/>
        </w:rPr>
        <w:tab/>
        <w:t>Number of UEs per network slice availability check and update procedure</w:t>
      </w:r>
      <w:bookmarkEnd w:id="3"/>
    </w:p>
    <w:p w14:paraId="2734B23F" w14:textId="77777777" w:rsidR="005443F8" w:rsidRPr="005443F8" w:rsidRDefault="005443F8" w:rsidP="005443F8">
      <w:pPr>
        <w:rPr>
          <w:rFonts w:eastAsia="Times New Roman"/>
        </w:rPr>
      </w:pPr>
      <w:r w:rsidRPr="005443F8">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4" w:name="_MON_1688647137"/>
    <w:bookmarkEnd w:id="4"/>
    <w:p w14:paraId="2BA6E66A" w14:textId="77777777" w:rsidR="005443F8" w:rsidRPr="005443F8" w:rsidRDefault="005443F8" w:rsidP="005443F8">
      <w:pPr>
        <w:keepNext/>
        <w:keepLines/>
        <w:spacing w:before="60"/>
        <w:jc w:val="center"/>
        <w:rPr>
          <w:rFonts w:ascii="Arial" w:eastAsia="Times New Roman" w:hAnsi="Arial"/>
          <w:b/>
        </w:rPr>
      </w:pPr>
      <w:r w:rsidRPr="005443F8">
        <w:rPr>
          <w:rFonts w:ascii="Arial" w:eastAsia="Times New Roman" w:hAnsi="Arial"/>
          <w:b/>
        </w:rPr>
        <w:object w:dxaOrig="9625" w:dyaOrig="5080" w14:anchorId="4F8B5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5pt" o:ole="">
            <v:imagedata r:id="rId13" o:title=""/>
          </v:shape>
          <o:OLEObject Type="Embed" ProgID="Word.Picture.8" ShapeID="_x0000_i1025" DrawAspect="Content" ObjectID="_1697898462" r:id="rId14"/>
        </w:object>
      </w:r>
    </w:p>
    <w:p w14:paraId="3CE24DF2" w14:textId="77777777" w:rsidR="005443F8" w:rsidRPr="005443F8" w:rsidRDefault="005443F8" w:rsidP="005443F8">
      <w:pPr>
        <w:keepLines/>
        <w:spacing w:after="240"/>
        <w:jc w:val="center"/>
        <w:rPr>
          <w:rFonts w:ascii="Arial" w:eastAsia="Times New Roman" w:hAnsi="Arial"/>
          <w:b/>
        </w:rPr>
      </w:pPr>
      <w:r w:rsidRPr="005443F8">
        <w:rPr>
          <w:rFonts w:ascii="Arial" w:eastAsia="Times New Roman" w:hAnsi="Arial"/>
          <w:b/>
        </w:rPr>
        <w:t>Figure 4.2.11.2-1: Number of UEs per network slice availability check and update procedure</w:t>
      </w:r>
    </w:p>
    <w:p w14:paraId="50D503CC" w14:textId="77777777" w:rsidR="005443F8" w:rsidRPr="005443F8" w:rsidRDefault="005443F8" w:rsidP="005443F8">
      <w:pPr>
        <w:ind w:left="568" w:hanging="284"/>
        <w:rPr>
          <w:rFonts w:eastAsia="Times New Roman"/>
        </w:rPr>
      </w:pPr>
      <w:r w:rsidRPr="005443F8">
        <w:rPr>
          <w:rFonts w:eastAsia="Times New Roman"/>
        </w:rPr>
        <w:t>1.</w:t>
      </w:r>
      <w:r w:rsidRPr="005443F8">
        <w:rPr>
          <w:rFonts w:eastAsia="Times New Roman"/>
        </w:rP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6FF7C82"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At UE Registration procedure, according to clause 4.2.2.2.2 (including Registration types of Initial Registration or Mobility Registration Update in inter-AMF mobility in CM-CONNECTED or CM-IDLE state):</w:t>
      </w:r>
    </w:p>
    <w:p w14:paraId="62584112"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before the Registration Accept in step 21 if the EAC mode is active; or</w:t>
      </w:r>
    </w:p>
    <w:p w14:paraId="6EC53211"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after the Registration Accept message if the EAC mode is not active;</w:t>
      </w:r>
    </w:p>
    <w:p w14:paraId="1E1EB0E9"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At UE Deregistration procedure, as per clause 4.2.2.3, after the Deregistration procedure is completed;</w:t>
      </w:r>
    </w:p>
    <w:p w14:paraId="1A75A281"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At UE Configuration Update procedure (which may result from NSSAA procedure or subscribed S-NSSAI change):</w:t>
      </w:r>
    </w:p>
    <w:p w14:paraId="2DE7E9C2"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before the UE Configuration Update message if the EAC mode is active and the update flag is to increase; or</w:t>
      </w:r>
    </w:p>
    <w:p w14:paraId="34FF887A"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after the UE Configuration Update message if the EAC mode is active and the update flag is to decrease; or</w:t>
      </w:r>
    </w:p>
    <w:p w14:paraId="4A23715C"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after the UE Configuration Update message if the EAC mode is not active.</w:t>
      </w:r>
    </w:p>
    <w:p w14:paraId="4CC0A35F" w14:textId="77777777" w:rsidR="005443F8" w:rsidRPr="005443F8" w:rsidRDefault="005443F8" w:rsidP="005443F8">
      <w:pPr>
        <w:keepLines/>
        <w:ind w:left="1135" w:hanging="851"/>
        <w:rPr>
          <w:rFonts w:eastAsia="Times New Roman"/>
        </w:rPr>
      </w:pPr>
      <w:r w:rsidRPr="005443F8">
        <w:rPr>
          <w:rFonts w:eastAsia="Times New Roman"/>
        </w:rPr>
        <w:lastRenderedPageBreak/>
        <w:t>NOTE 1:</w:t>
      </w:r>
      <w:r w:rsidRPr="005443F8">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NSACFs.</w:t>
      </w:r>
    </w:p>
    <w:p w14:paraId="15486242" w14:textId="77777777" w:rsidR="005443F8" w:rsidRPr="005443F8" w:rsidRDefault="005443F8" w:rsidP="005443F8">
      <w:pPr>
        <w:ind w:left="568" w:hanging="284"/>
        <w:rPr>
          <w:rFonts w:eastAsia="Times New Roman"/>
        </w:rPr>
      </w:pPr>
      <w:r w:rsidRPr="005443F8">
        <w:rPr>
          <w:rFonts w:eastAsia="Times New Roman"/>
        </w:rPr>
        <w:t>2.</w:t>
      </w:r>
      <w:r w:rsidRPr="005443F8">
        <w:rPr>
          <w:rFonts w:eastAsia="Times New Roman"/>
        </w:rPr>
        <w:tab/>
        <w:t xml:space="preserve">The AMF sends </w:t>
      </w:r>
      <w:proofErr w:type="spellStart"/>
      <w:r w:rsidRPr="005443F8">
        <w:rPr>
          <w:rFonts w:eastAsia="Times New Roman"/>
        </w:rPr>
        <w:t>Nnsacf_NSAC_NumOfUEsUpdate_Request</w:t>
      </w:r>
      <w:proofErr w:type="spellEnd"/>
      <w:r w:rsidRPr="005443F8">
        <w:rPr>
          <w:rFonts w:eastAsia="Times New Roman"/>
        </w:rP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4EE434A" w14:textId="77777777" w:rsidR="005443F8" w:rsidRPr="005443F8" w:rsidRDefault="005443F8" w:rsidP="005443F8">
      <w:pPr>
        <w:ind w:left="568" w:hanging="284"/>
        <w:rPr>
          <w:rFonts w:eastAsia="Times New Roman"/>
        </w:rPr>
      </w:pPr>
      <w:r w:rsidRPr="005443F8">
        <w:rPr>
          <w:rFonts w:eastAsia="Times New Roman"/>
        </w:rPr>
        <w:tab/>
        <w:t>If this is the first time to perform NSAC procedure for the S-NSSAI towards the NSACF, the AMF includes notification endpoint for EAC Notification to implicitly subscribe the EAC notification for the S-NSSAI from the NSACF.</w:t>
      </w:r>
    </w:p>
    <w:p w14:paraId="13982209" w14:textId="77777777" w:rsidR="005443F8" w:rsidRPr="005443F8" w:rsidRDefault="005443F8" w:rsidP="005443F8">
      <w:pPr>
        <w:ind w:left="568" w:hanging="284"/>
        <w:rPr>
          <w:rFonts w:eastAsia="Times New Roman"/>
        </w:rPr>
      </w:pPr>
      <w:r w:rsidRPr="005443F8">
        <w:rPr>
          <w:rFonts w:eastAsia="Times New Roman"/>
        </w:rPr>
        <w:t>3.</w:t>
      </w:r>
      <w:r w:rsidRPr="005443F8">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4E5E76EE" w14:textId="77777777" w:rsidR="005443F8" w:rsidRPr="005443F8" w:rsidRDefault="005443F8" w:rsidP="005443F8">
      <w:pPr>
        <w:ind w:left="568" w:hanging="284"/>
        <w:rPr>
          <w:rFonts w:eastAsia="Times New Roman"/>
        </w:rPr>
      </w:pPr>
      <w:r w:rsidRPr="005443F8">
        <w:rPr>
          <w:rFonts w:eastAsia="Times New Roman"/>
        </w:rPr>
        <w:tab/>
        <w:t>If the update flag parameter from the AMF indicates increase, the following applies:</w:t>
      </w:r>
    </w:p>
    <w:p w14:paraId="19056320"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EB89438" w14:textId="77777777" w:rsidR="005443F8" w:rsidRPr="005443F8" w:rsidRDefault="005443F8" w:rsidP="005443F8">
      <w:pPr>
        <w:keepLines/>
        <w:ind w:left="1135" w:hanging="851"/>
        <w:rPr>
          <w:rFonts w:eastAsia="Times New Roman"/>
        </w:rPr>
      </w:pPr>
      <w:r w:rsidRPr="005443F8">
        <w:rPr>
          <w:rFonts w:eastAsia="Times New Roman"/>
        </w:rPr>
        <w:t>NOTE 2:</w:t>
      </w:r>
      <w:r w:rsidRPr="005443F8">
        <w:rPr>
          <w:rFonts w:eastAsia="Times New Roman"/>
        </w:rP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A1B2122"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4DD2C155" w14:textId="77777777" w:rsidR="005443F8" w:rsidRPr="005443F8" w:rsidRDefault="005443F8" w:rsidP="005443F8">
      <w:pPr>
        <w:ind w:left="568" w:hanging="284"/>
        <w:rPr>
          <w:rFonts w:eastAsia="Times New Roman"/>
        </w:rPr>
      </w:pPr>
      <w:r w:rsidRPr="005443F8">
        <w:rPr>
          <w:rFonts w:eastAsia="Times New Roman"/>
        </w:rP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94FCB9F" w14:textId="77777777" w:rsidR="005443F8" w:rsidRPr="005443F8" w:rsidRDefault="005443F8" w:rsidP="005443F8">
      <w:pPr>
        <w:ind w:left="568" w:hanging="284"/>
        <w:rPr>
          <w:rFonts w:eastAsia="Times New Roman"/>
        </w:rPr>
      </w:pPr>
      <w:r w:rsidRPr="005443F8">
        <w:rPr>
          <w:rFonts w:eastAsia="Times New Roman"/>
        </w:rPr>
        <w:tab/>
        <w:t>The NSACF takes access type into account for increasing and decreasing the number of UEs per network slice as described in clause 5.15.11.1 of TS 23.501 [2].</w:t>
      </w:r>
    </w:p>
    <w:p w14:paraId="75436242" w14:textId="77777777" w:rsidR="005443F8" w:rsidRPr="005443F8" w:rsidRDefault="005443F8" w:rsidP="005443F8">
      <w:pPr>
        <w:ind w:left="568" w:hanging="284"/>
        <w:rPr>
          <w:rFonts w:eastAsia="Times New Roman"/>
        </w:rPr>
      </w:pPr>
      <w:r w:rsidRPr="005443F8">
        <w:rPr>
          <w:rFonts w:eastAsia="Times New Roman"/>
        </w:rPr>
        <w:tab/>
        <w:t>The NSACF stores the notification endpoint for EAC Notification associated with the S-NSSAI if it is received from the AMF. The NSACF can use this AMF notification endpoint to update the EAC mode as described in clause 4.2.11.3.</w:t>
      </w:r>
    </w:p>
    <w:p w14:paraId="351D7377" w14:textId="77777777" w:rsidR="005443F8" w:rsidRPr="005443F8" w:rsidRDefault="005443F8" w:rsidP="005443F8">
      <w:pPr>
        <w:keepLines/>
        <w:ind w:left="1135" w:hanging="851"/>
        <w:rPr>
          <w:rFonts w:eastAsia="Times New Roman"/>
        </w:rPr>
      </w:pPr>
      <w:r w:rsidRPr="005443F8">
        <w:rPr>
          <w:rFonts w:eastAsia="Times New Roman"/>
        </w:rPr>
        <w:t>NOTE 3:</w:t>
      </w:r>
      <w:r w:rsidRPr="005443F8">
        <w:rPr>
          <w:rFonts w:eastAsia="Times New Roman"/>
        </w:rPr>
        <w:tab/>
        <w:t>This enables the NSACF to maintain up-to-date information about the AMFs serving the S-NSSAIs.</w:t>
      </w:r>
    </w:p>
    <w:p w14:paraId="45E36EE0" w14:textId="2A1BF2F7" w:rsidR="005443F8" w:rsidRPr="005443F8" w:rsidRDefault="005443F8" w:rsidP="005443F8">
      <w:pPr>
        <w:ind w:left="568" w:hanging="284"/>
        <w:rPr>
          <w:rFonts w:eastAsia="Times New Roman"/>
        </w:rPr>
      </w:pPr>
      <w:r w:rsidRPr="005443F8">
        <w:rPr>
          <w:rFonts w:eastAsia="Times New Roman"/>
        </w:rPr>
        <w:t>4.</w:t>
      </w:r>
      <w:r w:rsidRPr="005443F8">
        <w:rPr>
          <w:rFonts w:eastAsia="Times New Roman"/>
        </w:rPr>
        <w:tab/>
        <w:t xml:space="preserve">The NSACF returns the </w:t>
      </w:r>
      <w:proofErr w:type="spellStart"/>
      <w:r w:rsidRPr="005443F8">
        <w:rPr>
          <w:rFonts w:eastAsia="Times New Roman"/>
        </w:rPr>
        <w:t>Nnsacf_NSAC_NumOfUEsUpdate_Response</w:t>
      </w:r>
      <w:proofErr w:type="spellEnd"/>
      <w:r w:rsidRPr="005443F8">
        <w:rPr>
          <w:rFonts w:eastAsia="Times New Roman"/>
        </w:rPr>
        <w:t xml:space="preserve"> </w:t>
      </w:r>
      <w:ins w:id="5" w:author="Moto-1" w:date="2021-11-08T15:53:00Z">
        <w:r>
          <w:rPr>
            <w:rFonts w:eastAsia="Times New Roman"/>
          </w:rPr>
          <w:t xml:space="preserve">message </w:t>
        </w:r>
      </w:ins>
      <w:ins w:id="6" w:author="Moto-1" w:date="2021-11-08T15:57:00Z">
        <w:r w:rsidR="00373A70">
          <w:rPr>
            <w:rFonts w:eastAsia="Times New Roman"/>
          </w:rPr>
          <w:t>including</w:t>
        </w:r>
      </w:ins>
      <w:ins w:id="7" w:author="Moto-1" w:date="2021-11-08T15:53:00Z">
        <w:r>
          <w:rPr>
            <w:rFonts w:eastAsia="Times New Roman"/>
          </w:rPr>
          <w:t xml:space="preserve"> Result indication</w:t>
        </w:r>
        <w:r w:rsidRPr="005443F8">
          <w:rPr>
            <w:rFonts w:eastAsia="Times New Roman"/>
          </w:rPr>
          <w:t xml:space="preserve"> </w:t>
        </w:r>
      </w:ins>
      <w:del w:id="8" w:author="Moto-1" w:date="2021-11-08T15:54:00Z">
        <w:r w:rsidRPr="005443F8" w:rsidDel="005443F8">
          <w:rPr>
            <w:rFonts w:eastAsia="Times New Roman"/>
          </w:rPr>
          <w:delText xml:space="preserve">in which the NSACF includes the </w:delText>
        </w:r>
      </w:del>
      <w:ins w:id="9" w:author="Moto-1" w:date="2021-11-08T15:54:00Z">
        <w:r>
          <w:rPr>
            <w:rFonts w:eastAsia="Times New Roman"/>
          </w:rPr>
          <w:t xml:space="preserve">per </w:t>
        </w:r>
      </w:ins>
      <w:r w:rsidRPr="005443F8">
        <w:rPr>
          <w:rFonts w:eastAsia="Times New Roman"/>
        </w:rPr>
        <w:t>S-NSSAI</w:t>
      </w:r>
      <w:del w:id="10" w:author="Moto-1" w:date="2021-11-08T17:12:00Z">
        <w:r w:rsidRPr="005443F8" w:rsidDel="00B11FC1">
          <w:rPr>
            <w:rFonts w:eastAsia="Times New Roman"/>
          </w:rPr>
          <w:delText>(s)</w:delText>
        </w:r>
      </w:del>
      <w:ins w:id="11" w:author="Moto-1" w:date="2021-11-08T15:54:00Z">
        <w:r>
          <w:rPr>
            <w:rFonts w:eastAsia="Times New Roman"/>
          </w:rPr>
          <w:t xml:space="preserve">. </w:t>
        </w:r>
      </w:ins>
      <w:ins w:id="12" w:author="Moto-1" w:date="2021-11-08T15:57:00Z">
        <w:r w:rsidR="00373A70">
          <w:rPr>
            <w:rFonts w:eastAsia="Times New Roman"/>
          </w:rPr>
          <w:t>The Result indication</w:t>
        </w:r>
      </w:ins>
      <w:r w:rsidRPr="005443F8">
        <w:rPr>
          <w:rFonts w:eastAsia="Times New Roman"/>
        </w:rPr>
        <w:t xml:space="preserve"> </w:t>
      </w:r>
      <w:ins w:id="13" w:author="Moto-1" w:date="2021-11-08T15:58:00Z">
        <w:r w:rsidR="00373A70">
          <w:rPr>
            <w:rFonts w:eastAsia="Times New Roman"/>
          </w:rPr>
          <w:t xml:space="preserve">includes </w:t>
        </w:r>
      </w:ins>
      <w:del w:id="14" w:author="Moto-1" w:date="2021-11-08T15:58:00Z">
        <w:r w:rsidRPr="005443F8" w:rsidDel="00373A70">
          <w:rPr>
            <w:rFonts w:eastAsia="Times New Roman"/>
          </w:rPr>
          <w:delText>for which the</w:delText>
        </w:r>
      </w:del>
      <w:ins w:id="15" w:author="Moto-1" w:date="2021-11-08T15:58:00Z">
        <w:r w:rsidR="00373A70">
          <w:rPr>
            <w:rFonts w:eastAsia="Times New Roman"/>
          </w:rPr>
          <w:t>either</w:t>
        </w:r>
      </w:ins>
      <w:r w:rsidRPr="005443F8">
        <w:rPr>
          <w:rFonts w:eastAsia="Times New Roman"/>
        </w:rPr>
        <w:t xml:space="preserve"> </w:t>
      </w:r>
      <w:ins w:id="16" w:author="Moto-1" w:date="2021-11-08T15:58:00Z">
        <w:r w:rsidR="00373A70">
          <w:rPr>
            <w:rFonts w:eastAsia="Times New Roman"/>
          </w:rPr>
          <w:t>'</w:t>
        </w:r>
      </w:ins>
      <w:r w:rsidRPr="005443F8">
        <w:rPr>
          <w:rFonts w:eastAsia="Times New Roman"/>
        </w:rPr>
        <w:t xml:space="preserve">maximum number of UEs </w:t>
      </w:r>
      <w:del w:id="17" w:author="Moto-1" w:date="2021-11-08T15:59:00Z">
        <w:r w:rsidRPr="005443F8" w:rsidDel="00373A70">
          <w:rPr>
            <w:rFonts w:eastAsia="Times New Roman"/>
          </w:rPr>
          <w:delText xml:space="preserve">per </w:delText>
        </w:r>
      </w:del>
      <w:ins w:id="18" w:author="Moto-1" w:date="2021-11-08T15:59:00Z">
        <w:r w:rsidR="00373A70">
          <w:rPr>
            <w:rFonts w:eastAsia="Times New Roman"/>
          </w:rPr>
          <w:t>registered with the</w:t>
        </w:r>
        <w:r w:rsidR="00373A70" w:rsidRPr="005443F8">
          <w:rPr>
            <w:rFonts w:eastAsia="Times New Roman"/>
          </w:rPr>
          <w:t xml:space="preserve"> </w:t>
        </w:r>
      </w:ins>
      <w:r w:rsidRPr="005443F8">
        <w:rPr>
          <w:rFonts w:eastAsia="Times New Roman"/>
        </w:rPr>
        <w:t xml:space="preserve">network slice </w:t>
      </w:r>
      <w:del w:id="19" w:author="Moto-1" w:date="2021-11-08T15:58:00Z">
        <w:r w:rsidRPr="005443F8" w:rsidDel="00373A70">
          <w:rPr>
            <w:rFonts w:eastAsia="Times New Roman"/>
          </w:rPr>
          <w:delText xml:space="preserve">has already been </w:delText>
        </w:r>
      </w:del>
      <w:r w:rsidRPr="005443F8">
        <w:rPr>
          <w:rFonts w:eastAsia="Times New Roman"/>
        </w:rPr>
        <w:t>reached</w:t>
      </w:r>
      <w:ins w:id="20" w:author="Moto-1" w:date="2021-11-08T15:58:00Z">
        <w:r w:rsidR="00373A70">
          <w:rPr>
            <w:rFonts w:eastAsia="Times New Roman"/>
          </w:rPr>
          <w:t>'</w:t>
        </w:r>
      </w:ins>
      <w:r w:rsidRPr="005443F8">
        <w:rPr>
          <w:rFonts w:eastAsia="Times New Roman"/>
        </w:rPr>
        <w:t xml:space="preserve"> </w:t>
      </w:r>
      <w:ins w:id="21" w:author="Moto-1" w:date="2021-11-08T15:58:00Z">
        <w:r w:rsidR="00373A70">
          <w:rPr>
            <w:rFonts w:eastAsia="Times New Roman"/>
          </w:rPr>
          <w:t xml:space="preserve">or </w:t>
        </w:r>
      </w:ins>
      <w:del w:id="22" w:author="Moto-1" w:date="2021-11-08T15:59:00Z">
        <w:r w:rsidRPr="005443F8" w:rsidDel="00373A70">
          <w:rPr>
            <w:rFonts w:eastAsia="Times New Roman"/>
          </w:rPr>
          <w:delText>along with a result parameter indicating that the</w:delText>
        </w:r>
      </w:del>
      <w:r w:rsidRPr="005443F8">
        <w:rPr>
          <w:rFonts w:eastAsia="Times New Roman"/>
        </w:rPr>
        <w:t xml:space="preserve"> </w:t>
      </w:r>
      <w:ins w:id="23" w:author="Moto-1" w:date="2021-11-08T15:59:00Z">
        <w:r w:rsidR="00373A70">
          <w:rPr>
            <w:rFonts w:eastAsia="Times New Roman"/>
          </w:rPr>
          <w:t>'</w:t>
        </w:r>
      </w:ins>
      <w:r w:rsidRPr="005443F8">
        <w:rPr>
          <w:rFonts w:eastAsia="Times New Roman"/>
        </w:rPr>
        <w:t xml:space="preserve">maximum number of UEs registered with the network slice </w:t>
      </w:r>
      <w:del w:id="24" w:author="Moto-1" w:date="2021-11-08T15:59:00Z">
        <w:r w:rsidRPr="005443F8" w:rsidDel="00373A70">
          <w:rPr>
            <w:rFonts w:eastAsia="Times New Roman"/>
          </w:rPr>
          <w:delText>has been</w:delText>
        </w:r>
      </w:del>
      <w:ins w:id="25" w:author="Moto-1" w:date="2021-11-08T15:59:00Z">
        <w:r w:rsidR="00373A70">
          <w:rPr>
            <w:rFonts w:eastAsia="Times New Roman"/>
          </w:rPr>
          <w:t>not</w:t>
        </w:r>
      </w:ins>
      <w:r w:rsidRPr="005443F8">
        <w:rPr>
          <w:rFonts w:eastAsia="Times New Roman"/>
        </w:rPr>
        <w:t xml:space="preserve"> reached</w:t>
      </w:r>
      <w:ins w:id="26" w:author="Moto-1" w:date="2021-11-08T15:59:00Z">
        <w:r w:rsidR="00373A70">
          <w:rPr>
            <w:rFonts w:eastAsia="Times New Roman"/>
          </w:rPr>
          <w:t>'</w:t>
        </w:r>
      </w:ins>
      <w:r w:rsidRPr="005443F8">
        <w:rPr>
          <w:rFonts w:eastAsia="Times New Roman"/>
        </w:rPr>
        <w:t>.</w:t>
      </w:r>
    </w:p>
    <w:p w14:paraId="41216EA0" w14:textId="77777777" w:rsidR="005443F8" w:rsidRPr="005443F8" w:rsidRDefault="005443F8" w:rsidP="005443F8">
      <w:pPr>
        <w:ind w:left="568" w:hanging="284"/>
        <w:rPr>
          <w:rFonts w:eastAsia="Times New Roman"/>
        </w:rPr>
      </w:pPr>
      <w:r w:rsidRPr="005443F8">
        <w:rPr>
          <w:rFonts w:eastAsia="Times New Roman"/>
        </w:rPr>
        <w:tab/>
        <w:t>At UE Registration procedure, if only some of the S-NSSAIs reached the maximum number of UEs per S-NSSAI, the AMF sends a Registration Accept message to the UE in which the AMF includes the rejected S-</w:t>
      </w:r>
      <w:r w:rsidRPr="005443F8">
        <w:rPr>
          <w:rFonts w:eastAsia="Times New Roman"/>
        </w:rP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A9DD581" w14:textId="77777777" w:rsidR="005443F8" w:rsidRPr="005443F8" w:rsidRDefault="005443F8" w:rsidP="005443F8">
      <w:pPr>
        <w:ind w:left="568" w:hanging="284"/>
        <w:rPr>
          <w:rFonts w:eastAsia="Times New Roman"/>
        </w:rPr>
      </w:pPr>
      <w:r w:rsidRPr="005443F8">
        <w:rPr>
          <w:rFonts w:eastAsia="Times New Roman"/>
        </w:rP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414867C" w14:textId="77777777" w:rsidR="005443F8" w:rsidRPr="005443F8" w:rsidRDefault="005443F8" w:rsidP="005443F8">
      <w:pPr>
        <w:keepLines/>
        <w:ind w:left="1135" w:hanging="851"/>
        <w:rPr>
          <w:rFonts w:eastAsia="Times New Roman"/>
        </w:rPr>
      </w:pPr>
      <w:r w:rsidRPr="005443F8">
        <w:rPr>
          <w:rFonts w:eastAsia="Times New Roman"/>
        </w:rPr>
        <w:t>NOTE 4:</w:t>
      </w:r>
      <w:r w:rsidRPr="005443F8">
        <w:rPr>
          <w:rFonts w:eastAsia="Times New Roman"/>
        </w:rP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7D851F1E" w14:textId="14D2DC05" w:rsidR="006D064E" w:rsidRDefault="006D064E" w:rsidP="00C230DA"/>
    <w:p w14:paraId="6FCD2AAE" w14:textId="170643FD" w:rsidR="00EF77DD" w:rsidRPr="0067355C" w:rsidRDefault="00EF77DD" w:rsidP="00EF77D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1st change</w:t>
      </w:r>
      <w:r>
        <w:rPr>
          <w:rFonts w:ascii="Arial" w:hAnsi="Arial" w:cs="Arial"/>
          <w:b/>
          <w:noProof/>
          <w:color w:val="C5003D"/>
          <w:sz w:val="28"/>
          <w:szCs w:val="28"/>
          <w:lang w:val="en-US"/>
        </w:rPr>
        <w:t xml:space="preserve"> * * * *</w:t>
      </w:r>
    </w:p>
    <w:p w14:paraId="784F6343" w14:textId="77777777" w:rsidR="00EF77DD" w:rsidRDefault="00EF77DD" w:rsidP="00C230DA"/>
    <w:p w14:paraId="69727E88" w14:textId="66736BA4" w:rsidR="00EF77DD" w:rsidRPr="0067355C" w:rsidRDefault="00EF77DD" w:rsidP="00EF77D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35BCBAC" w14:textId="77777777" w:rsidR="0022178F" w:rsidRPr="0022178F" w:rsidRDefault="0022178F" w:rsidP="0022178F">
      <w:pPr>
        <w:keepNext/>
        <w:keepLines/>
        <w:spacing w:before="120"/>
        <w:ind w:left="1701" w:hanging="1701"/>
        <w:outlineLvl w:val="4"/>
        <w:rPr>
          <w:rFonts w:ascii="Arial" w:eastAsia="Times New Roman" w:hAnsi="Arial"/>
          <w:sz w:val="22"/>
        </w:rPr>
      </w:pPr>
      <w:bookmarkStart w:id="27" w:name="_Toc83793924"/>
      <w:r w:rsidRPr="0022178F">
        <w:rPr>
          <w:rFonts w:ascii="Arial" w:eastAsia="Times New Roman" w:hAnsi="Arial"/>
          <w:sz w:val="22"/>
        </w:rPr>
        <w:t>5.2.21.2.2</w:t>
      </w:r>
      <w:r w:rsidRPr="0022178F">
        <w:rPr>
          <w:rFonts w:ascii="Arial" w:eastAsia="Times New Roman" w:hAnsi="Arial"/>
          <w:sz w:val="22"/>
        </w:rPr>
        <w:tab/>
      </w:r>
      <w:proofErr w:type="spellStart"/>
      <w:r w:rsidRPr="0022178F">
        <w:rPr>
          <w:rFonts w:ascii="Arial" w:eastAsia="Times New Roman" w:hAnsi="Arial"/>
          <w:sz w:val="22"/>
        </w:rPr>
        <w:t>Nnsacf_NSAC_NumOfUEsUpdate</w:t>
      </w:r>
      <w:proofErr w:type="spellEnd"/>
      <w:r w:rsidRPr="0022178F">
        <w:rPr>
          <w:rFonts w:ascii="Arial" w:eastAsia="Times New Roman" w:hAnsi="Arial"/>
          <w:sz w:val="22"/>
        </w:rPr>
        <w:t xml:space="preserve"> service operation</w:t>
      </w:r>
      <w:bookmarkEnd w:id="27"/>
    </w:p>
    <w:p w14:paraId="13A13D9C" w14:textId="77777777" w:rsidR="0022178F" w:rsidRPr="0022178F" w:rsidRDefault="0022178F" w:rsidP="0022178F">
      <w:pPr>
        <w:rPr>
          <w:rFonts w:eastAsia="Times New Roman"/>
        </w:rPr>
      </w:pPr>
      <w:r w:rsidRPr="0022178F">
        <w:rPr>
          <w:rFonts w:eastAsia="Times New Roman"/>
          <w:b/>
          <w:bCs/>
        </w:rPr>
        <w:t>Service Operation name:</w:t>
      </w:r>
      <w:r w:rsidRPr="0022178F">
        <w:rPr>
          <w:rFonts w:eastAsia="Times New Roman"/>
        </w:rPr>
        <w:t xml:space="preserve"> </w:t>
      </w:r>
      <w:proofErr w:type="spellStart"/>
      <w:r w:rsidRPr="0022178F">
        <w:rPr>
          <w:rFonts w:eastAsia="Times New Roman"/>
        </w:rPr>
        <w:t>Nnsacf_NSAC_NumOfUEsUpdate</w:t>
      </w:r>
      <w:proofErr w:type="spellEnd"/>
    </w:p>
    <w:p w14:paraId="2BC53F06" w14:textId="77777777" w:rsidR="0022178F" w:rsidRPr="0022178F" w:rsidRDefault="0022178F" w:rsidP="0022178F">
      <w:pPr>
        <w:rPr>
          <w:rFonts w:eastAsia="Times New Roman"/>
        </w:rPr>
      </w:pPr>
      <w:r w:rsidRPr="0022178F">
        <w:rPr>
          <w:rFonts w:eastAsia="Times New Roman"/>
          <w:b/>
          <w:bCs/>
        </w:rPr>
        <w:t>Description:</w:t>
      </w:r>
      <w:r w:rsidRPr="0022178F">
        <w:rPr>
          <w:rFonts w:eastAsia="Times New Roman"/>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22178F">
        <w:rPr>
          <w:rFonts w:eastAsia="Times New Roman"/>
        </w:rPr>
        <w:t>Nnsacf_NSAC_EACNotify</w:t>
      </w:r>
      <w:proofErr w:type="spellEnd"/>
      <w:r w:rsidRPr="0022178F">
        <w:rPr>
          <w:rFonts w:eastAsia="Times New Roman"/>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90F893E" w14:textId="77777777" w:rsidR="0022178F" w:rsidRPr="0022178F" w:rsidRDefault="0022178F" w:rsidP="0022178F">
      <w:pPr>
        <w:rPr>
          <w:rFonts w:eastAsia="Times New Roman"/>
        </w:rPr>
      </w:pPr>
      <w:r w:rsidRPr="0022178F">
        <w:rPr>
          <w:rFonts w:eastAsia="Times New Roman"/>
          <w:b/>
          <w:bCs/>
        </w:rPr>
        <w:t>Inputs, Required:</w:t>
      </w:r>
      <w:r w:rsidRPr="0022178F">
        <w:rPr>
          <w:rFonts w:eastAsia="Times New Roman"/>
        </w:rPr>
        <w:t xml:space="preserve"> S-NSSAI(s), UE ID (SUPI), NF ID, access type, update flag.</w:t>
      </w:r>
    </w:p>
    <w:p w14:paraId="7410F4F9" w14:textId="77777777" w:rsidR="0022178F" w:rsidRPr="0022178F" w:rsidRDefault="0022178F" w:rsidP="0022178F">
      <w:pPr>
        <w:rPr>
          <w:rFonts w:eastAsia="Times New Roman"/>
        </w:rPr>
      </w:pPr>
      <w:r w:rsidRPr="0022178F">
        <w:rPr>
          <w:rFonts w:eastAsia="Times New Roman"/>
          <w:b/>
          <w:bCs/>
        </w:rPr>
        <w:t>Inputs, Conditional:</w:t>
      </w:r>
      <w:r w:rsidRPr="0022178F">
        <w:rPr>
          <w:rFonts w:eastAsia="Times New Roman"/>
        </w:rPr>
        <w:t xml:space="preserve"> Notification endpoint for EAC Notification for the S-NSSAI.</w:t>
      </w:r>
    </w:p>
    <w:p w14:paraId="4992F269" w14:textId="77777777" w:rsidR="0022178F" w:rsidRPr="0022178F" w:rsidRDefault="0022178F" w:rsidP="0022178F">
      <w:pPr>
        <w:rPr>
          <w:rFonts w:eastAsia="Times New Roman"/>
        </w:rPr>
      </w:pPr>
      <w:r w:rsidRPr="0022178F">
        <w:rPr>
          <w:rFonts w:eastAsia="Times New Roman"/>
        </w:rPr>
        <w:t>The S-NSSAI(s) parameter is a list of one or more network slices for which the number of UEs registered with a network slice is to be updated and checked if the maximum number of UEs per network slice threshold has already been reached.</w:t>
      </w:r>
    </w:p>
    <w:p w14:paraId="256A8D06" w14:textId="77777777" w:rsidR="0022178F" w:rsidRPr="0022178F" w:rsidRDefault="0022178F" w:rsidP="0022178F">
      <w:pPr>
        <w:rPr>
          <w:rFonts w:eastAsia="Times New Roman"/>
        </w:rPr>
      </w:pPr>
      <w:r w:rsidRPr="0022178F">
        <w:rPr>
          <w:rFonts w:eastAsia="Times New Roman"/>
        </w:rPr>
        <w:t>The UE ID is used by the NSACF to maintain a list of UE IDs registered with the network slice. The NSACF also takes access type into account for increasing and decreasing the number of UEs per network slice as described in clause 5.15.11.1 of TS 23.501 [2].</w:t>
      </w:r>
    </w:p>
    <w:p w14:paraId="03B0E1B8" w14:textId="77777777" w:rsidR="0022178F" w:rsidRPr="0022178F" w:rsidRDefault="0022178F" w:rsidP="0022178F">
      <w:pPr>
        <w:rPr>
          <w:rFonts w:eastAsia="Times New Roman"/>
        </w:rPr>
      </w:pPr>
      <w:r w:rsidRPr="0022178F">
        <w:rPr>
          <w:rFonts w:eastAsia="Times New Roman"/>
        </w:rPr>
        <w:t>The NF ID parameter is the NF instance ID of the NF (e.g. AMF or SMF + PGW-C) sending the request to the NSACF.</w:t>
      </w:r>
    </w:p>
    <w:p w14:paraId="33D00EB6" w14:textId="77777777" w:rsidR="0022178F" w:rsidRPr="0022178F" w:rsidRDefault="0022178F" w:rsidP="0022178F">
      <w:pPr>
        <w:rPr>
          <w:rFonts w:eastAsia="Times New Roman"/>
        </w:rPr>
      </w:pPr>
      <w:r w:rsidRPr="0022178F">
        <w:rPr>
          <w:rFonts w:eastAsia="Times New Roman"/>
        </w:rPr>
        <w:t>The update flag input parameter indicates whether the number of UEs registered with a network slice is to be:</w:t>
      </w:r>
    </w:p>
    <w:p w14:paraId="4FD11ECD" w14:textId="77777777" w:rsidR="0022178F" w:rsidRPr="0022178F" w:rsidRDefault="0022178F" w:rsidP="0022178F">
      <w:pPr>
        <w:ind w:left="568" w:hanging="284"/>
        <w:rPr>
          <w:rFonts w:eastAsia="Times New Roman"/>
        </w:rPr>
      </w:pPr>
      <w:r w:rsidRPr="0022178F">
        <w:rPr>
          <w:rFonts w:eastAsia="Times New Roman"/>
        </w:rPr>
        <w:t>-</w:t>
      </w:r>
      <w:r w:rsidRPr="0022178F">
        <w:rPr>
          <w:rFonts w:eastAsia="Times New Roman"/>
        </w:rP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49791A4" w14:textId="77777777" w:rsidR="0022178F" w:rsidRPr="0022178F" w:rsidRDefault="0022178F" w:rsidP="0022178F">
      <w:pPr>
        <w:ind w:left="568" w:hanging="284"/>
        <w:rPr>
          <w:rFonts w:eastAsia="Times New Roman"/>
        </w:rPr>
      </w:pPr>
      <w:r w:rsidRPr="0022178F">
        <w:rPr>
          <w:rFonts w:eastAsia="Times New Roman"/>
        </w:rPr>
        <w:lastRenderedPageBreak/>
        <w:t>-</w:t>
      </w:r>
      <w:r w:rsidRPr="0022178F">
        <w:rPr>
          <w:rFonts w:eastAsia="Times New Roman"/>
        </w:rPr>
        <w:tab/>
        <w:t>decreased when the UE deregisters for a network slice that is subject to NSAC. The NSACF decreases the number of the UEs registered with the network slice and removes the UE ID from the list of UEs registered with the network slice.</w:t>
      </w:r>
    </w:p>
    <w:p w14:paraId="65BAFB05" w14:textId="77777777" w:rsidR="0022178F" w:rsidRPr="0022178F" w:rsidRDefault="0022178F" w:rsidP="0022178F">
      <w:pPr>
        <w:rPr>
          <w:rFonts w:eastAsia="Times New Roman"/>
        </w:rPr>
      </w:pPr>
      <w:r w:rsidRPr="0022178F">
        <w:rPr>
          <w:rFonts w:eastAsia="Times New Roman"/>
        </w:rPr>
        <w:t>If this is the first time to perform NSAC procedure for the S-NSSAI towards the NSACF, the AMF includes notification endpoint for EAC Notification to implicitly subscribe the EAC notification for the S-NSSAI from the NSACF.</w:t>
      </w:r>
    </w:p>
    <w:p w14:paraId="513CE2BB" w14:textId="74822400" w:rsidR="0022178F" w:rsidRPr="0022178F" w:rsidRDefault="0022178F" w:rsidP="0022178F">
      <w:pPr>
        <w:rPr>
          <w:rFonts w:eastAsia="Times New Roman"/>
        </w:rPr>
      </w:pPr>
      <w:moveFromRangeStart w:id="28" w:author="Moto-1" w:date="2021-11-08T17:00:00Z" w:name="move87283217"/>
      <w:moveFrom w:id="29" w:author="Moto-1" w:date="2021-11-08T17:00:00Z">
        <w:r w:rsidRPr="0022178F" w:rsidDel="006332CB">
          <w:rPr>
            <w:rFonts w:eastAsia="Times New Roman"/>
          </w:rP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moveFrom>
      <w:moveFromRangeEnd w:id="28"/>
    </w:p>
    <w:p w14:paraId="27D2F9B3" w14:textId="77777777" w:rsidR="0022178F" w:rsidRPr="0022178F" w:rsidRDefault="0022178F" w:rsidP="0022178F">
      <w:pPr>
        <w:keepLines/>
        <w:ind w:left="1560" w:hanging="1276"/>
        <w:rPr>
          <w:rFonts w:eastAsia="Times New Roman"/>
          <w:color w:val="FF0000"/>
        </w:rPr>
      </w:pPr>
      <w:r w:rsidRPr="0022178F">
        <w:rPr>
          <w:rFonts w:eastAsia="Times New Roman"/>
          <w:color w:val="FF0000"/>
        </w:rPr>
        <w:t>Editor's note:</w:t>
      </w:r>
      <w:r w:rsidRPr="0022178F">
        <w:rPr>
          <w:rFonts w:eastAsia="Times New Roman"/>
          <w:color w:val="FF0000"/>
        </w:rPr>
        <w:tab/>
        <w:t>It is FFS how to support in case multi NSACF is supported, e.g. discover the same NSACF, coordination of the local maximum number among NSACF.</w:t>
      </w:r>
    </w:p>
    <w:p w14:paraId="63C212BB" w14:textId="77461526" w:rsidR="0022178F" w:rsidRDefault="0022178F" w:rsidP="0022178F">
      <w:pPr>
        <w:rPr>
          <w:ins w:id="30" w:author="Moto-1" w:date="2021-11-08T15:39:00Z"/>
          <w:rFonts w:eastAsia="Times New Roman"/>
        </w:rPr>
      </w:pPr>
      <w:r w:rsidRPr="0022178F">
        <w:rPr>
          <w:rFonts w:eastAsia="Times New Roman"/>
          <w:b/>
          <w:bCs/>
        </w:rPr>
        <w:t>Outputs, Required:</w:t>
      </w:r>
      <w:r w:rsidRPr="0022178F">
        <w:rPr>
          <w:rFonts w:eastAsia="Times New Roman"/>
        </w:rPr>
        <w:t xml:space="preserve"> </w:t>
      </w:r>
      <w:ins w:id="31" w:author="Moto-1" w:date="2021-11-08T15:38:00Z">
        <w:r w:rsidR="00E0340C">
          <w:rPr>
            <w:rFonts w:eastAsia="Times New Roman"/>
          </w:rPr>
          <w:t>Result indication</w:t>
        </w:r>
      </w:ins>
      <w:del w:id="32" w:author="Moto-1" w:date="2021-11-08T15:38:00Z">
        <w:r w:rsidRPr="0022178F" w:rsidDel="00E0340C">
          <w:rPr>
            <w:rFonts w:eastAsia="Times New Roman"/>
          </w:rPr>
          <w:delText>maximum number of UEs per network slice reached</w:delText>
        </w:r>
      </w:del>
      <w:del w:id="33" w:author="Moto-1" w:date="2021-11-08T17:00:00Z">
        <w:r w:rsidRPr="0022178F" w:rsidDel="006332CB">
          <w:rPr>
            <w:rFonts w:eastAsia="Times New Roman"/>
          </w:rPr>
          <w:delText>, availability status</w:delText>
        </w:r>
      </w:del>
      <w:r w:rsidRPr="0022178F">
        <w:rPr>
          <w:rFonts w:eastAsia="Times New Roman"/>
        </w:rPr>
        <w:t>.</w:t>
      </w:r>
    </w:p>
    <w:p w14:paraId="24EABEC5" w14:textId="03014323" w:rsidR="00E0340C" w:rsidRDefault="00E0340C" w:rsidP="0022178F">
      <w:pPr>
        <w:rPr>
          <w:ins w:id="34" w:author="Moto-1" w:date="2021-11-08T15:38:00Z"/>
          <w:rFonts w:eastAsia="Times New Roman"/>
        </w:rPr>
      </w:pPr>
      <w:ins w:id="35" w:author="Moto-1" w:date="2021-11-08T15:39:00Z">
        <w:r>
          <w:rPr>
            <w:rFonts w:eastAsia="Times New Roman"/>
          </w:rPr>
          <w:t xml:space="preserve">The Result indication </w:t>
        </w:r>
        <w:bookmarkStart w:id="36" w:name="_Hlk87278594"/>
        <w:r>
          <w:rPr>
            <w:rFonts w:eastAsia="Times New Roman"/>
          </w:rPr>
          <w:t xml:space="preserve">parameter contains the outcome of the </w:t>
        </w:r>
      </w:ins>
      <w:ins w:id="37" w:author="Moto-1" w:date="2021-11-08T15:40:00Z">
        <w:r>
          <w:rPr>
            <w:rFonts w:eastAsia="Times New Roman"/>
          </w:rPr>
          <w:t>update and check operation in the NSACF</w:t>
        </w:r>
      </w:ins>
      <w:ins w:id="38" w:author="Moto-1" w:date="2021-11-08T15:42:00Z">
        <w:r>
          <w:rPr>
            <w:rFonts w:eastAsia="Times New Roman"/>
          </w:rPr>
          <w:t xml:space="preserve"> and </w:t>
        </w:r>
        <w:bookmarkEnd w:id="36"/>
        <w:r>
          <w:rPr>
            <w:rFonts w:eastAsia="Times New Roman"/>
          </w:rPr>
          <w:t xml:space="preserve">may indicate one of the values </w:t>
        </w:r>
      </w:ins>
      <w:ins w:id="39" w:author="Moto-1" w:date="2021-11-08T16:00:00Z">
        <w:r w:rsidR="005962AA">
          <w:rPr>
            <w:rFonts w:eastAsia="Times New Roman"/>
          </w:rPr>
          <w:t>'</w:t>
        </w:r>
      </w:ins>
      <w:ins w:id="40" w:author="Moto-1" w:date="2021-11-08T15:39:00Z">
        <w:r w:rsidRPr="00E0340C">
          <w:rPr>
            <w:rFonts w:eastAsia="Times New Roman"/>
          </w:rPr>
          <w:t xml:space="preserve">maximum number of UEs </w:t>
        </w:r>
      </w:ins>
      <w:ins w:id="41" w:author="Moto-1" w:date="2021-11-08T15:44:00Z">
        <w:r>
          <w:rPr>
            <w:rFonts w:eastAsia="Times New Roman"/>
          </w:rPr>
          <w:t>for the S-NSSAI</w:t>
        </w:r>
        <w:r w:rsidRPr="00E0340C">
          <w:rPr>
            <w:rFonts w:eastAsia="Times New Roman"/>
          </w:rPr>
          <w:t xml:space="preserve"> </w:t>
        </w:r>
        <w:r>
          <w:rPr>
            <w:rFonts w:eastAsia="Times New Roman"/>
          </w:rPr>
          <w:t xml:space="preserve">not </w:t>
        </w:r>
      </w:ins>
      <w:ins w:id="42" w:author="Moto-1" w:date="2021-11-08T15:39:00Z">
        <w:r w:rsidRPr="00E0340C">
          <w:rPr>
            <w:rFonts w:eastAsia="Times New Roman"/>
          </w:rPr>
          <w:t>reached</w:t>
        </w:r>
      </w:ins>
      <w:ins w:id="43" w:author="Moto-1" w:date="2021-11-08T16:00:00Z">
        <w:r w:rsidR="005962AA">
          <w:rPr>
            <w:rFonts w:eastAsia="Times New Roman"/>
          </w:rPr>
          <w:t>'</w:t>
        </w:r>
      </w:ins>
      <w:ins w:id="44" w:author="Moto-1" w:date="2021-11-08T15:40:00Z">
        <w:r>
          <w:rPr>
            <w:rFonts w:eastAsia="Times New Roman"/>
          </w:rPr>
          <w:t xml:space="preserve"> or </w:t>
        </w:r>
      </w:ins>
      <w:ins w:id="45" w:author="Moto-1" w:date="2021-11-08T16:00:00Z">
        <w:r w:rsidR="005962AA">
          <w:rPr>
            <w:rFonts w:eastAsia="Times New Roman"/>
          </w:rPr>
          <w:t>'</w:t>
        </w:r>
      </w:ins>
      <w:ins w:id="46" w:author="Moto-1" w:date="2021-11-08T15:40:00Z">
        <w:r w:rsidRPr="0022178F">
          <w:rPr>
            <w:rFonts w:eastAsia="Times New Roman"/>
          </w:rPr>
          <w:t xml:space="preserve">maximum number of UEs </w:t>
        </w:r>
      </w:ins>
      <w:ins w:id="47" w:author="Moto-1" w:date="2021-11-08T15:44:00Z">
        <w:r>
          <w:rPr>
            <w:rFonts w:eastAsia="Times New Roman"/>
          </w:rPr>
          <w:t>for the S-NSSAI</w:t>
        </w:r>
      </w:ins>
      <w:ins w:id="48" w:author="Moto-1" w:date="2021-11-08T15:40:00Z">
        <w:r w:rsidRPr="0022178F">
          <w:rPr>
            <w:rFonts w:eastAsia="Times New Roman"/>
          </w:rPr>
          <w:t xml:space="preserve"> reached</w:t>
        </w:r>
      </w:ins>
      <w:ins w:id="49" w:author="Moto-1" w:date="2021-11-08T16:00:00Z">
        <w:r w:rsidR="005962AA">
          <w:rPr>
            <w:rFonts w:eastAsia="Times New Roman"/>
          </w:rPr>
          <w:t>'</w:t>
        </w:r>
      </w:ins>
      <w:ins w:id="50" w:author="Moto-1" w:date="2021-11-08T15:40:00Z">
        <w:r>
          <w:rPr>
            <w:rFonts w:eastAsia="Times New Roman"/>
          </w:rPr>
          <w:t xml:space="preserve">. </w:t>
        </w:r>
      </w:ins>
    </w:p>
    <w:p w14:paraId="2E6F5A98" w14:textId="4607A2AF" w:rsidR="0022178F" w:rsidRPr="0022178F" w:rsidRDefault="0022178F" w:rsidP="0022178F">
      <w:pPr>
        <w:rPr>
          <w:rFonts w:eastAsia="Times New Roman"/>
        </w:rPr>
      </w:pPr>
      <w:ins w:id="51" w:author="Moto-1" w:date="2021-11-08T15:38:00Z">
        <w:r w:rsidRPr="00EF77DD">
          <w:rPr>
            <w:rFonts w:eastAsia="Times New Roman"/>
            <w:b/>
            <w:bCs/>
          </w:rPr>
          <w:t>Outputs, Optional:</w:t>
        </w:r>
        <w:r w:rsidRPr="00EF77DD">
          <w:rPr>
            <w:rFonts w:eastAsia="Times New Roman"/>
          </w:rPr>
          <w:t xml:space="preserve"> </w:t>
        </w:r>
      </w:ins>
      <w:ins w:id="52" w:author="Moto-1" w:date="2021-11-08T17:00:00Z">
        <w:r w:rsidR="006332CB" w:rsidRPr="0022178F">
          <w:rPr>
            <w:rFonts w:eastAsia="Times New Roman"/>
          </w:rPr>
          <w:t>availability status</w:t>
        </w:r>
      </w:ins>
      <w:ins w:id="53" w:author="Moto-1" w:date="2021-11-08T15:38:00Z">
        <w:r w:rsidRPr="00EF77DD">
          <w:rPr>
            <w:rFonts w:eastAsia="Times New Roman"/>
          </w:rPr>
          <w:t>.</w:t>
        </w:r>
      </w:ins>
    </w:p>
    <w:p w14:paraId="6B9B6470" w14:textId="3FAC02BF" w:rsidR="00EF77DD" w:rsidRPr="00927880" w:rsidRDefault="006332CB" w:rsidP="00C230DA">
      <w:moveToRangeStart w:id="54" w:author="Moto-1" w:date="2021-11-08T17:00:00Z" w:name="move87283217"/>
      <w:moveTo w:id="55" w:author="Moto-1" w:date="2021-11-08T17:00:00Z">
        <w:r w:rsidRPr="0022178F">
          <w:rPr>
            <w:rFonts w:eastAsia="Times New Roman"/>
          </w:rPr>
          <w:t xml:space="preserve">The NSACF may optionally return the current status of the network slice availability (e.g. a percentage out of the maximum number of UEs registered with a network slice) in the availability status parameter. </w:t>
        </w:r>
        <w:commentRangeStart w:id="56"/>
        <w:r w:rsidRPr="0022178F">
          <w:rPr>
            <w:rFonts w:eastAsia="Times New Roman"/>
          </w:rPr>
          <w:t>This information may be used for NSACF signalling and load balancing in case multiple NSACFs are serving the same network slice.</w:t>
        </w:r>
      </w:moveTo>
      <w:moveToRangeEnd w:id="54"/>
      <w:commentRangeEnd w:id="56"/>
      <w:r w:rsidR="000C0835">
        <w:rPr>
          <w:rStyle w:val="CommentReference"/>
        </w:rPr>
        <w:commentReference w:id="56"/>
      </w:r>
    </w:p>
    <w:p w14:paraId="7707C6E5"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2"/>
    </w:p>
    <w:sectPr w:rsidR="00C230DA" w:rsidRPr="006735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6" w:author="Moto-1" w:date="2021-11-08T17:10:00Z" w:initials="GV">
    <w:p w14:paraId="145522B9" w14:textId="77777777" w:rsidR="000C0835" w:rsidRDefault="000C0835">
      <w:pPr>
        <w:pStyle w:val="CommentText"/>
      </w:pPr>
      <w:r>
        <w:rPr>
          <w:rStyle w:val="CommentReference"/>
        </w:rPr>
        <w:annotationRef/>
      </w:r>
      <w:r>
        <w:t>Not clear how "</w:t>
      </w:r>
      <w:r w:rsidRPr="0022178F">
        <w:rPr>
          <w:rFonts w:eastAsia="Times New Roman"/>
        </w:rPr>
        <w:t>availability status</w:t>
      </w:r>
      <w:r>
        <w:t xml:space="preserve">" can be used for load balancing among </w:t>
      </w:r>
      <w:proofErr w:type="spellStart"/>
      <w:r>
        <w:t>muluitple</w:t>
      </w:r>
      <w:proofErr w:type="spellEnd"/>
      <w:r>
        <w:t xml:space="preserve"> NSACFs, as the multiple NSACFs sever different service areas…</w:t>
      </w:r>
    </w:p>
    <w:p w14:paraId="71580222" w14:textId="46B4E5F0" w:rsidR="00C867A8" w:rsidRDefault="00C867A8">
      <w:pPr>
        <w:pStyle w:val="CommentText"/>
      </w:pPr>
      <w:r>
        <w:t xml:space="preserve">Also, this parameter needs to be described in clause </w:t>
      </w:r>
      <w:r w:rsidRPr="005443F8">
        <w:rPr>
          <w:rFonts w:ascii="Arial" w:eastAsia="Times New Roman" w:hAnsi="Arial"/>
          <w:sz w:val="24"/>
        </w:rPr>
        <w:t>4.2.11.2</w:t>
      </w:r>
      <w:r>
        <w:rPr>
          <w:rFonts w:ascii="Arial" w:eastAsia="Times New Roman" w:hAnsi="Arial"/>
          <w:sz w:val="24"/>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5802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3D895" w16cex:dateUtc="2021-11-08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580222" w16cid:durableId="2533D8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7A2F8" w14:textId="77777777" w:rsidR="001B2B78" w:rsidRDefault="001B2B78">
      <w:r>
        <w:separator/>
      </w:r>
    </w:p>
  </w:endnote>
  <w:endnote w:type="continuationSeparator" w:id="0">
    <w:p w14:paraId="2722F0AC" w14:textId="77777777" w:rsidR="001B2B78" w:rsidRDefault="001B2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938D6" w14:textId="77777777" w:rsidR="001B2B78" w:rsidRDefault="001B2B78">
      <w:r>
        <w:separator/>
      </w:r>
    </w:p>
  </w:footnote>
  <w:footnote w:type="continuationSeparator" w:id="0">
    <w:p w14:paraId="00158B67" w14:textId="77777777" w:rsidR="001B2B78" w:rsidRDefault="001B2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0B451"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681B3" w14:textId="77777777" w:rsidR="00BB5380" w:rsidRDefault="00BB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49E5B" w14:textId="77777777" w:rsidR="00BB5380" w:rsidRDefault="00BB5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8668"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1FB0"/>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0835"/>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540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2B78"/>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3D59"/>
    <w:rsid w:val="001F542D"/>
    <w:rsid w:val="001F6DD4"/>
    <w:rsid w:val="00200497"/>
    <w:rsid w:val="00200F7F"/>
    <w:rsid w:val="00213C6B"/>
    <w:rsid w:val="00214A66"/>
    <w:rsid w:val="00215679"/>
    <w:rsid w:val="002208AB"/>
    <w:rsid w:val="0022178F"/>
    <w:rsid w:val="00221BCA"/>
    <w:rsid w:val="00222DE3"/>
    <w:rsid w:val="00223570"/>
    <w:rsid w:val="00227EAD"/>
    <w:rsid w:val="00232303"/>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2F4989"/>
    <w:rsid w:val="00301D8A"/>
    <w:rsid w:val="00301F27"/>
    <w:rsid w:val="00302F6E"/>
    <w:rsid w:val="0030310A"/>
    <w:rsid w:val="00305409"/>
    <w:rsid w:val="003134E9"/>
    <w:rsid w:val="00313CA7"/>
    <w:rsid w:val="00314C9C"/>
    <w:rsid w:val="00316FA0"/>
    <w:rsid w:val="00320507"/>
    <w:rsid w:val="003233A0"/>
    <w:rsid w:val="00332B52"/>
    <w:rsid w:val="00341C6B"/>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3A70"/>
    <w:rsid w:val="00374DD4"/>
    <w:rsid w:val="00375E13"/>
    <w:rsid w:val="003764A0"/>
    <w:rsid w:val="00377097"/>
    <w:rsid w:val="003778D1"/>
    <w:rsid w:val="00377BCB"/>
    <w:rsid w:val="00381FCF"/>
    <w:rsid w:val="00382531"/>
    <w:rsid w:val="00383D6C"/>
    <w:rsid w:val="0038704F"/>
    <w:rsid w:val="003957EB"/>
    <w:rsid w:val="003A5B6D"/>
    <w:rsid w:val="003B31A8"/>
    <w:rsid w:val="003C2D98"/>
    <w:rsid w:val="003C2EDC"/>
    <w:rsid w:val="003D10C5"/>
    <w:rsid w:val="003D3A0D"/>
    <w:rsid w:val="003D50E6"/>
    <w:rsid w:val="003D61D8"/>
    <w:rsid w:val="003D75F2"/>
    <w:rsid w:val="003D7697"/>
    <w:rsid w:val="003E0859"/>
    <w:rsid w:val="003E1A36"/>
    <w:rsid w:val="003E30B3"/>
    <w:rsid w:val="003E46D8"/>
    <w:rsid w:val="003E66FE"/>
    <w:rsid w:val="003E6E27"/>
    <w:rsid w:val="003F17B0"/>
    <w:rsid w:val="003F186A"/>
    <w:rsid w:val="003F2E96"/>
    <w:rsid w:val="003F36EC"/>
    <w:rsid w:val="003F3E65"/>
    <w:rsid w:val="003F4ECB"/>
    <w:rsid w:val="003F6A17"/>
    <w:rsid w:val="003F6B29"/>
    <w:rsid w:val="0040217D"/>
    <w:rsid w:val="00404676"/>
    <w:rsid w:val="00410371"/>
    <w:rsid w:val="004120FF"/>
    <w:rsid w:val="00412D6E"/>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FAF"/>
    <w:rsid w:val="00451398"/>
    <w:rsid w:val="00453A4D"/>
    <w:rsid w:val="00462E6D"/>
    <w:rsid w:val="00467AFE"/>
    <w:rsid w:val="00467F1F"/>
    <w:rsid w:val="0047058F"/>
    <w:rsid w:val="00470EAF"/>
    <w:rsid w:val="00472340"/>
    <w:rsid w:val="0047239C"/>
    <w:rsid w:val="00473D2D"/>
    <w:rsid w:val="00473FB0"/>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A8A"/>
    <w:rsid w:val="004E5FFC"/>
    <w:rsid w:val="004E6292"/>
    <w:rsid w:val="004E7505"/>
    <w:rsid w:val="004E7850"/>
    <w:rsid w:val="004F1704"/>
    <w:rsid w:val="004F2705"/>
    <w:rsid w:val="00500698"/>
    <w:rsid w:val="00501278"/>
    <w:rsid w:val="00501799"/>
    <w:rsid w:val="0050205B"/>
    <w:rsid w:val="00506800"/>
    <w:rsid w:val="00510BAE"/>
    <w:rsid w:val="00511C46"/>
    <w:rsid w:val="00512E83"/>
    <w:rsid w:val="00513A54"/>
    <w:rsid w:val="0051580D"/>
    <w:rsid w:val="00521112"/>
    <w:rsid w:val="005229FD"/>
    <w:rsid w:val="00535C41"/>
    <w:rsid w:val="00537B61"/>
    <w:rsid w:val="00540E5E"/>
    <w:rsid w:val="005443F8"/>
    <w:rsid w:val="00545B16"/>
    <w:rsid w:val="00547111"/>
    <w:rsid w:val="00547760"/>
    <w:rsid w:val="005477F0"/>
    <w:rsid w:val="005522C0"/>
    <w:rsid w:val="005528EE"/>
    <w:rsid w:val="005579EB"/>
    <w:rsid w:val="00560EEB"/>
    <w:rsid w:val="00563D52"/>
    <w:rsid w:val="005656DE"/>
    <w:rsid w:val="00570064"/>
    <w:rsid w:val="00570453"/>
    <w:rsid w:val="00574482"/>
    <w:rsid w:val="00574A44"/>
    <w:rsid w:val="005751EB"/>
    <w:rsid w:val="00582051"/>
    <w:rsid w:val="00583DF8"/>
    <w:rsid w:val="00590A2E"/>
    <w:rsid w:val="005917A5"/>
    <w:rsid w:val="00592ADD"/>
    <w:rsid w:val="00592D74"/>
    <w:rsid w:val="005932C9"/>
    <w:rsid w:val="00593A1B"/>
    <w:rsid w:val="005962AA"/>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4BC1"/>
    <w:rsid w:val="005D755D"/>
    <w:rsid w:val="005D79E7"/>
    <w:rsid w:val="005E2C44"/>
    <w:rsid w:val="005E3DBD"/>
    <w:rsid w:val="005E3FBD"/>
    <w:rsid w:val="005E5CB8"/>
    <w:rsid w:val="005F2542"/>
    <w:rsid w:val="005F39A2"/>
    <w:rsid w:val="006029ED"/>
    <w:rsid w:val="00603460"/>
    <w:rsid w:val="00603F85"/>
    <w:rsid w:val="00610827"/>
    <w:rsid w:val="006117A4"/>
    <w:rsid w:val="00612D8A"/>
    <w:rsid w:val="00617165"/>
    <w:rsid w:val="00620D31"/>
    <w:rsid w:val="00621188"/>
    <w:rsid w:val="00622525"/>
    <w:rsid w:val="006250B3"/>
    <w:rsid w:val="006257ED"/>
    <w:rsid w:val="00626AE5"/>
    <w:rsid w:val="00632808"/>
    <w:rsid w:val="006332CB"/>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464"/>
    <w:rsid w:val="00693728"/>
    <w:rsid w:val="00695808"/>
    <w:rsid w:val="006A0CD6"/>
    <w:rsid w:val="006A3007"/>
    <w:rsid w:val="006A3F80"/>
    <w:rsid w:val="006B2632"/>
    <w:rsid w:val="006B3B75"/>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4DD2"/>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41EC"/>
    <w:rsid w:val="007F7259"/>
    <w:rsid w:val="008040A8"/>
    <w:rsid w:val="00804125"/>
    <w:rsid w:val="00805228"/>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E9A"/>
    <w:rsid w:val="00923EDC"/>
    <w:rsid w:val="00923F0D"/>
    <w:rsid w:val="00927880"/>
    <w:rsid w:val="00931F1C"/>
    <w:rsid w:val="00933F30"/>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42E"/>
    <w:rsid w:val="009D2F47"/>
    <w:rsid w:val="009D6755"/>
    <w:rsid w:val="009D6859"/>
    <w:rsid w:val="009E0CC0"/>
    <w:rsid w:val="009E19D9"/>
    <w:rsid w:val="009E3297"/>
    <w:rsid w:val="009E6AFB"/>
    <w:rsid w:val="009F2F5F"/>
    <w:rsid w:val="009F383E"/>
    <w:rsid w:val="009F3E35"/>
    <w:rsid w:val="009F734F"/>
    <w:rsid w:val="00A001FD"/>
    <w:rsid w:val="00A02C4E"/>
    <w:rsid w:val="00A03F77"/>
    <w:rsid w:val="00A04671"/>
    <w:rsid w:val="00A047FC"/>
    <w:rsid w:val="00A07305"/>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253"/>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1FC1"/>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29DF"/>
    <w:rsid w:val="00B762F7"/>
    <w:rsid w:val="00B77BAD"/>
    <w:rsid w:val="00B82DCA"/>
    <w:rsid w:val="00B84587"/>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7F1"/>
    <w:rsid w:val="00C45E2B"/>
    <w:rsid w:val="00C55A65"/>
    <w:rsid w:val="00C609EB"/>
    <w:rsid w:val="00C61124"/>
    <w:rsid w:val="00C653D3"/>
    <w:rsid w:val="00C6666B"/>
    <w:rsid w:val="00C66BA2"/>
    <w:rsid w:val="00C72EA6"/>
    <w:rsid w:val="00C753F1"/>
    <w:rsid w:val="00C75CB0"/>
    <w:rsid w:val="00C85258"/>
    <w:rsid w:val="00C867A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13BC"/>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340C"/>
    <w:rsid w:val="00E06E09"/>
    <w:rsid w:val="00E07645"/>
    <w:rsid w:val="00E07E50"/>
    <w:rsid w:val="00E11AA1"/>
    <w:rsid w:val="00E126EB"/>
    <w:rsid w:val="00E13D86"/>
    <w:rsid w:val="00E13F3D"/>
    <w:rsid w:val="00E21642"/>
    <w:rsid w:val="00E23CF1"/>
    <w:rsid w:val="00E25AE9"/>
    <w:rsid w:val="00E30DDE"/>
    <w:rsid w:val="00E31BCF"/>
    <w:rsid w:val="00E3321E"/>
    <w:rsid w:val="00E34898"/>
    <w:rsid w:val="00E404D4"/>
    <w:rsid w:val="00E46BE2"/>
    <w:rsid w:val="00E539F3"/>
    <w:rsid w:val="00E54290"/>
    <w:rsid w:val="00E544B8"/>
    <w:rsid w:val="00E54D9A"/>
    <w:rsid w:val="00E567EC"/>
    <w:rsid w:val="00E56E23"/>
    <w:rsid w:val="00E60BA5"/>
    <w:rsid w:val="00E622A8"/>
    <w:rsid w:val="00E6304B"/>
    <w:rsid w:val="00E67010"/>
    <w:rsid w:val="00E75EBD"/>
    <w:rsid w:val="00E7731D"/>
    <w:rsid w:val="00E77AB0"/>
    <w:rsid w:val="00E77AE2"/>
    <w:rsid w:val="00E8031E"/>
    <w:rsid w:val="00E8079D"/>
    <w:rsid w:val="00E80A79"/>
    <w:rsid w:val="00E80EDC"/>
    <w:rsid w:val="00E84651"/>
    <w:rsid w:val="00E84671"/>
    <w:rsid w:val="00E86E84"/>
    <w:rsid w:val="00E86F93"/>
    <w:rsid w:val="00E87B0B"/>
    <w:rsid w:val="00E87D2E"/>
    <w:rsid w:val="00E928F8"/>
    <w:rsid w:val="00E92E10"/>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EF77DD"/>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1A0"/>
    <w:rsid w:val="00F767FD"/>
    <w:rsid w:val="00F8056B"/>
    <w:rsid w:val="00F84237"/>
    <w:rsid w:val="00F84323"/>
    <w:rsid w:val="00F85F20"/>
    <w:rsid w:val="00F9229C"/>
    <w:rsid w:val="00F92A88"/>
    <w:rsid w:val="00FA044A"/>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AD56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5D4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9B83D-3A69-4EC6-9E7A-F8DE6C1A9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2290</Words>
  <Characters>13053</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4</cp:revision>
  <cp:lastPrinted>1900-12-31T15:00:00Z</cp:lastPrinted>
  <dcterms:created xsi:type="dcterms:W3CDTF">2021-11-08T16:32:00Z</dcterms:created>
  <dcterms:modified xsi:type="dcterms:W3CDTF">2021-11-08T16:35:00Z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