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ACC82C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112B8F">
        <w:rPr>
          <w:rFonts w:eastAsia="SimSun"/>
          <w:b/>
          <w:i/>
          <w:noProof/>
          <w:sz w:val="28"/>
        </w:rPr>
        <w:t>08721</w:t>
      </w:r>
    </w:p>
    <w:p w14:paraId="5A8FE4B7" w14:textId="637A947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2411D1" w:rsidR="001E41F3" w:rsidRPr="00410371" w:rsidRDefault="00112B8F" w:rsidP="00167104">
            <w:pPr>
              <w:pStyle w:val="CRCoverPage"/>
              <w:spacing w:after="0"/>
              <w:jc w:val="center"/>
              <w:rPr>
                <w:noProof/>
              </w:rPr>
            </w:pPr>
            <w:r>
              <w:rPr>
                <w:b/>
                <w:noProof/>
                <w:sz w:val="28"/>
              </w:rPr>
              <w:t>3278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156E603" w:rsidR="001E41F3" w:rsidRDefault="00055EF8" w:rsidP="00481B68">
            <w:pPr>
              <w:pStyle w:val="CRCoverPage"/>
              <w:spacing w:after="0"/>
              <w:rPr>
                <w:noProof/>
              </w:rPr>
            </w:pPr>
            <w:r>
              <w:rPr>
                <w:noProof/>
              </w:rPr>
              <w:t xml:space="preserve">Clarification for </w:t>
            </w:r>
            <w:r w:rsidRPr="00055EF8">
              <w:rPr>
                <w:noProof/>
              </w:rPr>
              <w:t xml:space="preserve">network slice notification procedure </w:t>
            </w:r>
            <w:r>
              <w:rPr>
                <w:noProof/>
              </w:rPr>
              <w:t>for untrusted AF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5DDE8F9" w:rsidR="001E41F3" w:rsidRPr="00C020E8" w:rsidRDefault="0080084B" w:rsidP="00481B68">
            <w:pPr>
              <w:pStyle w:val="CRCoverPage"/>
              <w:spacing w:after="0"/>
              <w:rPr>
                <w:noProof/>
                <w:lang w:val="en-US"/>
              </w:rPr>
            </w:pPr>
            <w:r>
              <w:rPr>
                <w:noProof/>
              </w:rPr>
              <w:t>NTT DOCOMO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961086"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055EF8">
              <w:rPr>
                <w:noProof/>
              </w:rPr>
              <w:t>1-08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34A6D" w14:textId="796B62F7" w:rsidR="00055EF8" w:rsidRDefault="00055EF8" w:rsidP="00144EF1">
            <w:pPr>
              <w:pStyle w:val="CRCoverPage"/>
              <w:spacing w:after="0"/>
              <w:rPr>
                <w:noProof/>
              </w:rPr>
            </w:pPr>
            <w:r>
              <w:rPr>
                <w:noProof/>
              </w:rPr>
              <w:t xml:space="preserve">In SA2#147E, a CR (S2-2107114) was discussed and one aspect to check is whether the AF </w:t>
            </w:r>
            <w:r w:rsidR="005B3EA5">
              <w:rPr>
                <w:noProof/>
              </w:rPr>
              <w:t xml:space="preserve">considered to be untrusted by the operator (untrusted AF) </w:t>
            </w:r>
            <w:r>
              <w:rPr>
                <w:noProof/>
              </w:rPr>
              <w:t xml:space="preserve">can be assumed to be able to provide the S-NSSAI when the untrusted AF </w:t>
            </w:r>
            <w:r w:rsidR="0080084B">
              <w:rPr>
                <w:noProof/>
              </w:rPr>
              <w:t xml:space="preserve">wants to </w:t>
            </w:r>
            <w:r w:rsidR="0080084B" w:rsidRPr="0080084B">
              <w:rPr>
                <w:noProof/>
              </w:rPr>
              <w:t>subscribe or unsubscribe for the number of UEs or the number of PDU Sessions per network slice notification with the NEF</w:t>
            </w:r>
            <w:r w:rsidR="0080084B">
              <w:rPr>
                <w:noProof/>
              </w:rPr>
              <w:t>.</w:t>
            </w:r>
          </w:p>
          <w:p w14:paraId="10FBE973" w14:textId="5D4665AD" w:rsidR="00055EF8" w:rsidRDefault="0080084B" w:rsidP="00144EF1">
            <w:pPr>
              <w:pStyle w:val="CRCoverPage"/>
              <w:spacing w:after="0"/>
              <w:rPr>
                <w:noProof/>
              </w:rPr>
            </w:pPr>
            <w:r>
              <w:rPr>
                <w:noProof/>
              </w:rPr>
              <w:t>Considering the security aspect, in case of 3</w:t>
            </w:r>
            <w:r w:rsidRPr="0080084B">
              <w:rPr>
                <w:noProof/>
                <w:vertAlign w:val="superscript"/>
              </w:rPr>
              <w:t>rd</w:t>
            </w:r>
            <w:r>
              <w:rPr>
                <w:noProof/>
              </w:rPr>
              <w:t xml:space="preserve"> party AF or untrusted AF, it is normal that such AF should not know about the S-NSSAI. But it is supposed that such AF will provide an external parameter, which would then be translated or mapped into the internal parameter. For example, in TS 33.501, the untrusted AF sends the External Network Slice Information (ENSI) to the NEF, and the NEF translates it further to S-NSSAI. Alternatively, the AF-Service-Identifier may also be used for such translation/mapping to the S-NSSAI as specified in clause 6.2.5.0 in TS23.501.</w:t>
            </w:r>
          </w:p>
          <w:p w14:paraId="0D7A97BD" w14:textId="090C8796" w:rsidR="006157E0" w:rsidRPr="006157E0" w:rsidRDefault="006157E0" w:rsidP="0080084B">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4A90B57" w:rsidR="00B10ADB" w:rsidRPr="00137F01" w:rsidRDefault="0080084B" w:rsidP="00144EF1">
            <w:pPr>
              <w:pStyle w:val="CRCoverPage"/>
              <w:spacing w:after="0"/>
              <w:rPr>
                <w:noProof/>
              </w:rPr>
            </w:pPr>
            <w:r>
              <w:rPr>
                <w:noProof/>
              </w:rPr>
              <w:t>Clarifies that external parameter (e.g., AF-Service-Identifier or ENSI) should be used for translation/mapping to the S-NSSA</w:t>
            </w:r>
            <w:r w:rsidR="00E05788">
              <w:rPr>
                <w:noProof/>
              </w:rPr>
              <w:t xml:space="preserve">I, when the untrusted AF wants to </w:t>
            </w:r>
            <w:r w:rsidR="00E05788" w:rsidRPr="0080084B">
              <w:rPr>
                <w:noProof/>
              </w:rPr>
              <w:t>subscribe or unsubscribe for the number of UEs or the number of PDU Sessions per network slice notification with the NEF</w:t>
            </w:r>
            <w:r w:rsidR="00E05788">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A1C73A" w:rsidR="00137F01" w:rsidRPr="009A4039" w:rsidRDefault="00E05788" w:rsidP="00144EF1">
            <w:pPr>
              <w:pStyle w:val="CRCoverPage"/>
              <w:spacing w:after="0"/>
              <w:rPr>
                <w:noProof/>
              </w:rPr>
            </w:pPr>
            <w:r>
              <w:rPr>
                <w:noProof/>
              </w:rPr>
              <w:t xml:space="preserve">Not clear on how the untrusted AF would communicate with NEF for subscribing </w:t>
            </w:r>
            <w:r w:rsidRPr="0080084B">
              <w:rPr>
                <w:noProof/>
              </w:rPr>
              <w:t>for the number of UEs or the number of PDU Sessions per network slice notification</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ABA10BE" w:rsidR="001E41F3" w:rsidRDefault="002C19CD" w:rsidP="00F06116">
            <w:pPr>
              <w:pStyle w:val="CRCoverPage"/>
              <w:spacing w:after="0"/>
              <w:rPr>
                <w:noProof/>
              </w:rPr>
            </w:pPr>
            <w:r>
              <w:rPr>
                <w:noProof/>
              </w:rPr>
              <w:t>new clause</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58C43BCC" w14:textId="77777777" w:rsidR="001E41F3" w:rsidRDefault="001E41F3">
      <w:pPr>
        <w:rPr>
          <w:noProof/>
        </w:rPr>
        <w:sectPr w:rsidR="001E41F3" w:rsidSect="00642022">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634098F" w14:textId="0F1F9325" w:rsidR="009809AC" w:rsidRDefault="0020741A" w:rsidP="009809AC">
      <w:pPr>
        <w:pStyle w:val="Heading5"/>
        <w:rPr>
          <w:ins w:id="2" w:author="George Foti" w:date="2021-10-26T16:04:00Z"/>
        </w:rPr>
      </w:pPr>
      <w:bookmarkStart w:id="3" w:name="_Toc83793217"/>
      <w:bookmarkStart w:id="4" w:name="_Toc83793744"/>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1"/>
      <w:ins w:id="25" w:author="dcm" w:date="2021-11-08T09:38:00Z">
        <w:r>
          <w:t>4.15.3.2.10a</w:t>
        </w:r>
        <w:r>
          <w:tab/>
          <w:t>Number of UEs and PDU Sessions per network slice notification procedure</w:t>
        </w:r>
        <w:bookmarkEnd w:id="3"/>
        <w:r>
          <w:t xml:space="preserve"> for untrusted AF</w:t>
        </w:r>
      </w:ins>
    </w:p>
    <w:p w14:paraId="16359BCB" w14:textId="7AB6EE0E" w:rsidR="00143104" w:rsidRDefault="00143104">
      <w:pPr>
        <w:rPr>
          <w:ins w:id="26" w:author="dcm" w:date="2021-11-07T23:39:00Z"/>
          <w:noProof/>
        </w:rPr>
      </w:pPr>
      <w:ins w:id="27" w:author="dcm" w:date="2021-11-07T23:37:00Z">
        <w:r>
          <w:t>The</w:t>
        </w:r>
      </w:ins>
      <w:ins w:id="28" w:author="dcm" w:date="2021-11-07T23:34:00Z">
        <w:r>
          <w:t xml:space="preserve"> AF </w:t>
        </w:r>
      </w:ins>
      <w:ins w:id="29" w:author="dcm" w:date="2021-11-07T23:35:00Z">
        <w:r>
          <w:t>considered not to be trusted by the network operator</w:t>
        </w:r>
      </w:ins>
      <w:ins w:id="30" w:author="dcm" w:date="2021-11-07T23:36:00Z">
        <w:r>
          <w:rPr>
            <w:noProof/>
          </w:rPr>
          <w:t xml:space="preserve"> </w:t>
        </w:r>
        <w:r w:rsidRPr="0080084B">
          <w:rPr>
            <w:noProof/>
          </w:rPr>
          <w:t>subscribe</w:t>
        </w:r>
      </w:ins>
      <w:ins w:id="31" w:author="dcm" w:date="2021-11-07T23:38:00Z">
        <w:r>
          <w:rPr>
            <w:noProof/>
          </w:rPr>
          <w:t>s</w:t>
        </w:r>
      </w:ins>
      <w:ins w:id="32" w:author="dcm" w:date="2021-11-07T23:36:00Z">
        <w:r w:rsidRPr="0080084B">
          <w:rPr>
            <w:noProof/>
          </w:rPr>
          <w:t xml:space="preserve"> or unsubscribe</w:t>
        </w:r>
      </w:ins>
      <w:ins w:id="33" w:author="dcm" w:date="2021-11-07T23:38:00Z">
        <w:r>
          <w:rPr>
            <w:noProof/>
          </w:rPr>
          <w:t>s</w:t>
        </w:r>
      </w:ins>
      <w:ins w:id="34" w:author="dcm" w:date="2021-11-07T23:36:00Z">
        <w:r w:rsidRPr="0080084B">
          <w:rPr>
            <w:noProof/>
          </w:rPr>
          <w:t xml:space="preserve"> for the number of UEs or the number of PDU Sessions per network slice notification with the NEF</w:t>
        </w:r>
      </w:ins>
      <w:ins w:id="35" w:author="dcm" w:date="2021-11-07T23:38:00Z">
        <w:r>
          <w:rPr>
            <w:noProof/>
          </w:rPr>
          <w:t xml:space="preserve"> as per the description in Figure 4.15.3.2.10-1 with the following differences:</w:t>
        </w:r>
      </w:ins>
      <w:ins w:id="36" w:author="dcm" w:date="2021-11-07T23:37:00Z">
        <w:r>
          <w:rPr>
            <w:noProof/>
          </w:rPr>
          <w:t xml:space="preserve"> </w:t>
        </w:r>
      </w:ins>
    </w:p>
    <w:p w14:paraId="268CBC76" w14:textId="7F220D76" w:rsidR="00143104" w:rsidRDefault="00143104" w:rsidP="00143104">
      <w:pPr>
        <w:pStyle w:val="B2"/>
        <w:rPr>
          <w:ins w:id="37" w:author="dcm" w:date="2021-11-07T23:57:00Z"/>
        </w:rPr>
      </w:pPr>
      <w:ins w:id="38" w:author="dcm" w:date="2021-11-07T23:39:00Z">
        <w:r w:rsidRPr="0038005E">
          <w:t>-</w:t>
        </w:r>
        <w:r w:rsidRPr="0038005E">
          <w:tab/>
        </w:r>
        <w:r>
          <w:t xml:space="preserve">Step 1, in the </w:t>
        </w:r>
        <w:proofErr w:type="spellStart"/>
        <w:r>
          <w:t>Nnef_EventExposure</w:t>
        </w:r>
      </w:ins>
      <w:ins w:id="39" w:author="dcm" w:date="2021-11-08T00:10:00Z">
        <w:r w:rsidR="009C7090">
          <w:t>_</w:t>
        </w:r>
      </w:ins>
      <w:ins w:id="40" w:author="dcm" w:date="2021-11-07T23:39:00Z">
        <w:r>
          <w:t>Subscribe</w:t>
        </w:r>
        <w:proofErr w:type="spellEnd"/>
        <w:r>
          <w:t>/Unsubscribe Request message</w:t>
        </w:r>
      </w:ins>
      <w:ins w:id="41" w:author="dcm" w:date="2021-11-08T00:07:00Z">
        <w:r w:rsidR="009C7090">
          <w:t xml:space="preserve"> to the NEF</w:t>
        </w:r>
      </w:ins>
      <w:ins w:id="42" w:author="dcm" w:date="2021-11-07T23:40:00Z">
        <w:r>
          <w:t xml:space="preserve">, the AF </w:t>
        </w:r>
      </w:ins>
      <w:ins w:id="43" w:author="dcm" w:date="2021-11-07T23:57:00Z">
        <w:r w:rsidR="00DB53DE">
          <w:t xml:space="preserve">considered not to be trusted by the network operator </w:t>
        </w:r>
      </w:ins>
      <w:ins w:id="44" w:author="dcm" w:date="2021-11-08T00:05:00Z">
        <w:r w:rsidR="00DB53DE">
          <w:t xml:space="preserve">does not provide the S-NSSAI but </w:t>
        </w:r>
      </w:ins>
      <w:ins w:id="45" w:author="dcm" w:date="2021-11-07T23:40:00Z">
        <w:r>
          <w:t>provides</w:t>
        </w:r>
      </w:ins>
      <w:ins w:id="46" w:author="dcm" w:date="2021-11-07T23:39:00Z">
        <w:r>
          <w:t xml:space="preserve"> </w:t>
        </w:r>
      </w:ins>
      <w:ins w:id="47" w:author="dcm" w:date="2021-11-07T23:41:00Z">
        <w:r>
          <w:t xml:space="preserve">the </w:t>
        </w:r>
      </w:ins>
      <w:ins w:id="48" w:author="dcm" w:date="2021-11-07T23:55:00Z">
        <w:r w:rsidR="00CF4E8B">
          <w:t>AF-Service-I</w:t>
        </w:r>
      </w:ins>
      <w:ins w:id="49" w:author="dcm" w:date="2021-11-08T00:03:00Z">
        <w:r w:rsidR="00DB53DE">
          <w:t>dentifier</w:t>
        </w:r>
      </w:ins>
      <w:ins w:id="50" w:author="dcm" w:date="2021-11-07T23:55:00Z">
        <w:r w:rsidR="00CF4E8B">
          <w:t xml:space="preserve"> as defined in </w:t>
        </w:r>
      </w:ins>
      <w:ins w:id="51" w:author="dcm" w:date="2021-11-07T23:56:00Z">
        <w:r w:rsidR="00CF4E8B">
          <w:t>TS 29.522</w:t>
        </w:r>
        <w:r w:rsidR="00DB53DE">
          <w:t xml:space="preserve"> as part of the Event Filter parameter, for </w:t>
        </w:r>
      </w:ins>
      <w:ins w:id="52" w:author="dcm" w:date="2021-11-07T23:57:00Z">
        <w:r w:rsidR="00DB53DE">
          <w:t>which reporting is required</w:t>
        </w:r>
      </w:ins>
      <w:ins w:id="53" w:author="dcm" w:date="2021-11-07T23:56:00Z">
        <w:r w:rsidR="00DB53DE">
          <w:t>.</w:t>
        </w:r>
      </w:ins>
      <w:ins w:id="54" w:author="dcm" w:date="2021-11-08T00:07:00Z">
        <w:r w:rsidR="009C7090">
          <w:t xml:space="preserve"> The AF-Service-Identifier is used by the NEF to translate </w:t>
        </w:r>
      </w:ins>
      <w:ins w:id="55" w:author="dcm" w:date="2021-11-08T00:08:00Z">
        <w:r w:rsidR="009C7090">
          <w:t>it to the S-NSSAI.</w:t>
        </w:r>
      </w:ins>
    </w:p>
    <w:bookmarkEnd w:id="4"/>
    <w:p w14:paraId="4D6E7BE2" w14:textId="0E61D584" w:rsidR="00C628EF" w:rsidDel="006C23EB" w:rsidRDefault="00C628EF" w:rsidP="00F003B9">
      <w:pPr>
        <w:pStyle w:val="B1"/>
        <w:rPr>
          <w:del w:id="56" w:author="George Foti" w:date="2021-09-30T10:37:00Z"/>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6420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1EAF5" w14:textId="77777777" w:rsidR="000C4679" w:rsidRDefault="000C4679">
      <w:r>
        <w:separator/>
      </w:r>
    </w:p>
  </w:endnote>
  <w:endnote w:type="continuationSeparator" w:id="0">
    <w:p w14:paraId="7AFAC1F4" w14:textId="77777777" w:rsidR="000C4679" w:rsidRDefault="000C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E339F" w14:textId="77777777" w:rsidR="000C4679" w:rsidRDefault="000C4679">
      <w:r>
        <w:separator/>
      </w:r>
    </w:p>
  </w:footnote>
  <w:footnote w:type="continuationSeparator" w:id="0">
    <w:p w14:paraId="6B5DCFE1" w14:textId="77777777" w:rsidR="000C4679" w:rsidRDefault="000C4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55EF8" w:rsidRDefault="00055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55EF8" w:rsidRDefault="00055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55EF8" w:rsidRDefault="00055E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55EF8" w:rsidRDefault="00055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5EF8"/>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467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2B8F"/>
    <w:rsid w:val="00113269"/>
    <w:rsid w:val="00116ADD"/>
    <w:rsid w:val="0012308A"/>
    <w:rsid w:val="001235BB"/>
    <w:rsid w:val="00125CB5"/>
    <w:rsid w:val="00127573"/>
    <w:rsid w:val="00127B0A"/>
    <w:rsid w:val="00134A36"/>
    <w:rsid w:val="001361E1"/>
    <w:rsid w:val="00136265"/>
    <w:rsid w:val="00137F01"/>
    <w:rsid w:val="00141B83"/>
    <w:rsid w:val="00143104"/>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4513"/>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0741A"/>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9CD"/>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3EA5"/>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0564"/>
    <w:rsid w:val="0070388D"/>
    <w:rsid w:val="00704642"/>
    <w:rsid w:val="0070698F"/>
    <w:rsid w:val="007079F9"/>
    <w:rsid w:val="00715985"/>
    <w:rsid w:val="007163B6"/>
    <w:rsid w:val="00716B0E"/>
    <w:rsid w:val="0072027A"/>
    <w:rsid w:val="0072201B"/>
    <w:rsid w:val="0072237E"/>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084B"/>
    <w:rsid w:val="008040A8"/>
    <w:rsid w:val="00805E0C"/>
    <w:rsid w:val="0080776A"/>
    <w:rsid w:val="008101B6"/>
    <w:rsid w:val="0081141E"/>
    <w:rsid w:val="008127C0"/>
    <w:rsid w:val="00812C54"/>
    <w:rsid w:val="0081497C"/>
    <w:rsid w:val="00816ACD"/>
    <w:rsid w:val="00817E08"/>
    <w:rsid w:val="0082526A"/>
    <w:rsid w:val="008279FA"/>
    <w:rsid w:val="00832159"/>
    <w:rsid w:val="00840C60"/>
    <w:rsid w:val="00840E0D"/>
    <w:rsid w:val="008447F9"/>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4594"/>
    <w:rsid w:val="008E5233"/>
    <w:rsid w:val="008E59C6"/>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5ED0"/>
    <w:rsid w:val="009B7E39"/>
    <w:rsid w:val="009C3B73"/>
    <w:rsid w:val="009C40F8"/>
    <w:rsid w:val="009C430F"/>
    <w:rsid w:val="009C7090"/>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D97"/>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38E3"/>
    <w:rsid w:val="00C94792"/>
    <w:rsid w:val="00C95985"/>
    <w:rsid w:val="00CB1E73"/>
    <w:rsid w:val="00CB4697"/>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E8B"/>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B53DE"/>
    <w:rsid w:val="00DC58AF"/>
    <w:rsid w:val="00DC6555"/>
    <w:rsid w:val="00DD2CF6"/>
    <w:rsid w:val="00DE15BA"/>
    <w:rsid w:val="00DE34CF"/>
    <w:rsid w:val="00DE6926"/>
    <w:rsid w:val="00DF1B47"/>
    <w:rsid w:val="00E02D76"/>
    <w:rsid w:val="00E02F52"/>
    <w:rsid w:val="00E05788"/>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dcm</cp:lastModifiedBy>
  <cp:revision>2</cp:revision>
  <dcterms:created xsi:type="dcterms:W3CDTF">2021-11-08T11:08:00Z</dcterms:created>
  <dcterms:modified xsi:type="dcterms:W3CDTF">2021-11-08T11:08:00Z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