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3CEC9AA0"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007C6D0B" w:rsidRPr="007C6D0B">
        <w:rPr>
          <w:b/>
          <w:i/>
          <w:noProof/>
          <w:sz w:val="28"/>
        </w:rPr>
        <w:t>S2-2108708</w:t>
      </w:r>
    </w:p>
    <w:p w14:paraId="498BB1F7" w14:textId="77777777" w:rsidR="003B3543" w:rsidRDefault="003B3543" w:rsidP="003B3543">
      <w:pPr>
        <w:pStyle w:val="CRCoverPage"/>
        <w:outlineLvl w:val="0"/>
        <w:rPr>
          <w:b/>
          <w:noProof/>
          <w:sz w:val="24"/>
        </w:rPr>
      </w:pPr>
      <w:r>
        <w:rPr>
          <w:rFonts w:cs="Arial"/>
          <w:b/>
          <w:bCs/>
          <w:sz w:val="24"/>
        </w:rPr>
        <w:t>15 November – 19 November 2021,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708014C1" w:rsidR="00A95C45" w:rsidRPr="00235B4F" w:rsidRDefault="008426EF" w:rsidP="00BD09B1">
            <w:pPr>
              <w:pStyle w:val="CRCoverPage"/>
              <w:spacing w:after="0"/>
              <w:jc w:val="center"/>
              <w:rPr>
                <w:b/>
                <w:bCs/>
                <w:noProof/>
                <w:color w:val="FF0000"/>
              </w:rPr>
            </w:pPr>
            <w:r>
              <w:rPr>
                <w:b/>
                <w:bCs/>
                <w:noProof/>
                <w:sz w:val="28"/>
                <w:szCs w:val="28"/>
              </w:rPr>
              <w:t>0487</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7AEE8090" w:rsidR="00A95C45" w:rsidRPr="00235B4F" w:rsidRDefault="00986FCA" w:rsidP="00CD0085">
            <w:pPr>
              <w:pStyle w:val="CRCoverPage"/>
              <w:spacing w:after="0"/>
              <w:ind w:left="100"/>
              <w:rPr>
                <w:noProof/>
              </w:rPr>
            </w:pPr>
            <w:r w:rsidRPr="00235B4F">
              <w:rPr>
                <w:lang w:eastAsia="ko-KR"/>
              </w:rPr>
              <w:t xml:space="preserve">ML model provisioning </w:t>
            </w:r>
            <w:r w:rsidR="003B3543">
              <w:rPr>
                <w:lang w:eastAsia="ko-KR"/>
              </w:rPr>
              <w:t>information in NRF</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0"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58651969" w14:textId="5D82981B" w:rsidR="003B3543" w:rsidRDefault="003B3543" w:rsidP="00EE5829">
            <w:pPr>
              <w:pStyle w:val="CRCoverPage"/>
              <w:spacing w:after="0"/>
              <w:ind w:left="100"/>
            </w:pPr>
            <w:r>
              <w:t>It is unclear what information is stored in the NRF from an NWDAF supporting MTLF.</w:t>
            </w:r>
          </w:p>
          <w:p w14:paraId="74AFC99F" w14:textId="7F288C5D" w:rsidR="00F04567" w:rsidRDefault="003B3543" w:rsidP="00EE5829">
            <w:pPr>
              <w:pStyle w:val="CRCoverPage"/>
              <w:spacing w:after="0"/>
              <w:ind w:left="100"/>
            </w:pPr>
            <w:r>
              <w:t>It is also unclear how an NWDAF contain</w:t>
            </w:r>
            <w:r w:rsidR="00E50EBB">
              <w:t>ing an</w:t>
            </w:r>
            <w:r>
              <w:t xml:space="preserve"> MTLF is discovered by an NWDA</w:t>
            </w:r>
            <w:r w:rsidR="00E50EBB">
              <w:t>F</w:t>
            </w:r>
            <w:r w:rsidR="008C0145">
              <w:t xml:space="preserve"> supporting AnLF</w:t>
            </w:r>
            <w:r>
              <w:t>.</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7394B385" w14:textId="1CE1D4F5" w:rsidR="003B3543" w:rsidRDefault="003B3543" w:rsidP="00CB1097">
            <w:pPr>
              <w:pStyle w:val="CRCoverPage"/>
              <w:spacing w:after="0"/>
              <w:ind w:left="102"/>
            </w:pPr>
            <w:r>
              <w:t xml:space="preserve">Clarifying that </w:t>
            </w:r>
            <w:r w:rsidR="00E50EBB">
              <w:t xml:space="preserve">when a trained model is available </w:t>
            </w:r>
            <w:r>
              <w:t>the MTLF stores in the NRF</w:t>
            </w:r>
            <w:r w:rsidR="00E50EBB">
              <w:t xml:space="preserve"> the analytics ID associated to the model and optionally model filter information.</w:t>
            </w:r>
          </w:p>
          <w:p w14:paraId="6F2C0533" w14:textId="77777777" w:rsidR="00AC6963" w:rsidRDefault="00E50EBB" w:rsidP="00CB1097">
            <w:pPr>
              <w:pStyle w:val="CRCoverPage"/>
              <w:spacing w:after="0"/>
              <w:ind w:left="102"/>
            </w:pPr>
            <w:r>
              <w:t xml:space="preserve">When a consumer </w:t>
            </w:r>
            <w:r w:rsidR="00AC6963">
              <w:t xml:space="preserve">(i.e. an NWDAF supporting an AnLF) </w:t>
            </w:r>
            <w:r>
              <w:t xml:space="preserve">needs to discover the MTLF the consumer includes in the request to the NRF the Analytics ID of the model required. The NRF returns a list of instances containing the model associated with the analytics ID. If the NRF also contains model information the NRF also includes such information in the response. </w:t>
            </w:r>
          </w:p>
          <w:p w14:paraId="72FD39C0" w14:textId="3F76FB2C" w:rsidR="00AC6963" w:rsidRDefault="00AC6963" w:rsidP="00CB1097">
            <w:pPr>
              <w:pStyle w:val="CRCoverPage"/>
              <w:spacing w:after="0"/>
              <w:ind w:left="102"/>
            </w:pPr>
            <w:r>
              <w:t>Given that in this release it was agreed that a NWDAF supporting AnLF is pre-configured with a (list of) NWDAF supporting MTLF that model information is retrieved clarifying that t</w:t>
            </w:r>
            <w:r w:rsidR="00E50EBB">
              <w:t xml:space="preserve">he Consumer selects an MTLF instance </w:t>
            </w:r>
            <w:r>
              <w:t>based on the MTLF ID(s) the consumer is pre-configured to obtain trained ML models.</w:t>
            </w:r>
          </w:p>
          <w:p w14:paraId="6ED07C67" w14:textId="77777777" w:rsidR="00AC6963" w:rsidRDefault="00AC696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49C0CC4" w:rsidR="00A95C45" w:rsidRPr="00235B4F" w:rsidRDefault="00E50EBB" w:rsidP="00CB1097">
            <w:pPr>
              <w:pStyle w:val="CRCoverPage"/>
              <w:spacing w:after="0"/>
              <w:ind w:left="102"/>
              <w:rPr>
                <w:noProof/>
              </w:rPr>
            </w:pPr>
            <w:r>
              <w:rPr>
                <w:noProof/>
              </w:rPr>
              <w:t>Unclear behaviour of the NWDAF (MTLF) and the procedure to discover an NWDAF (MTLF) from the NRF.</w:t>
            </w:r>
            <w:r w:rsidR="00CB1097" w:rsidRPr="00235B4F">
              <w:rPr>
                <w:noProof/>
              </w:rPr>
              <w:t>.</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72D98E" w:rsidR="00F04567" w:rsidRPr="00235B4F" w:rsidRDefault="00E50EBB" w:rsidP="00F04567">
            <w:pPr>
              <w:pStyle w:val="CRCoverPage"/>
              <w:spacing w:after="0"/>
              <w:ind w:left="100"/>
              <w:rPr>
                <w:noProof/>
              </w:rPr>
            </w:pPr>
            <w:r>
              <w:rPr>
                <w:noProof/>
              </w:rPr>
              <w:t>5.2</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699B3BE2" w14:textId="77777777" w:rsidR="00300E6B" w:rsidRPr="00235B4F" w:rsidRDefault="00300E6B" w:rsidP="00300E6B">
      <w:pPr>
        <w:pStyle w:val="Heading2"/>
        <w:rPr>
          <w:lang w:eastAsia="ko-KR"/>
        </w:rPr>
      </w:pPr>
      <w:r w:rsidRPr="00235B4F">
        <w:rPr>
          <w:lang w:eastAsia="ko-KR"/>
        </w:rPr>
        <w:t>5.2</w:t>
      </w:r>
      <w:r w:rsidRPr="00235B4F">
        <w:rPr>
          <w:lang w:eastAsia="ko-KR"/>
        </w:rPr>
        <w:tab/>
        <w:t>NWDAF Discovery and Selection</w:t>
      </w:r>
      <w:bookmarkEnd w:id="1"/>
    </w:p>
    <w:p w14:paraId="03552E70" w14:textId="77777777" w:rsidR="00300E6B" w:rsidRPr="00235B4F" w:rsidRDefault="00300E6B" w:rsidP="00300E6B">
      <w:pPr>
        <w:rPr>
          <w:lang w:eastAsia="ko-KR"/>
        </w:rPr>
      </w:pPr>
      <w:r w:rsidRPr="00235B4F">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235B4F" w:rsidRDefault="00300E6B" w:rsidP="00300E6B">
      <w:pPr>
        <w:rPr>
          <w:lang w:eastAsia="zh-CN"/>
        </w:rPr>
      </w:pPr>
      <w:r w:rsidRPr="00235B4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5CF27E3" w:rsidR="00300E6B" w:rsidRPr="00235B4F" w:rsidRDefault="00300E6B" w:rsidP="00300E6B">
      <w:pPr>
        <w:rPr>
          <w:lang w:eastAsia="zh-CN"/>
        </w:rPr>
      </w:pPr>
      <w:r w:rsidRPr="00235B4F">
        <w:rPr>
          <w:lang w:eastAsia="zh-CN"/>
        </w:rPr>
        <w:t>In order to discover an NWDAF (AnLF) using the NRF:</w:t>
      </w:r>
    </w:p>
    <w:p w14:paraId="1BB5B197" w14:textId="77777777" w:rsidR="00300E6B" w:rsidRPr="00235B4F" w:rsidRDefault="00300E6B" w:rsidP="00300E6B">
      <w:pPr>
        <w:pStyle w:val="B1"/>
        <w:rPr>
          <w:lang w:eastAsia="zh-CN"/>
        </w:rPr>
      </w:pPr>
      <w:r w:rsidRPr="00235B4F">
        <w:rPr>
          <w:lang w:eastAsia="zh-CN"/>
        </w:rPr>
        <w:t>-</w:t>
      </w:r>
      <w:r w:rsidRPr="00235B4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235B4F" w:rsidRDefault="00300E6B" w:rsidP="00300E6B">
      <w:pPr>
        <w:pStyle w:val="NO"/>
        <w:rPr>
          <w:lang w:eastAsia="zh-CN"/>
        </w:rPr>
      </w:pPr>
      <w:r w:rsidRPr="00235B4F">
        <w:rPr>
          <w:lang w:eastAsia="zh-CN"/>
        </w:rPr>
        <w:t>NOTE 1:</w:t>
      </w:r>
      <w:r w:rsidRPr="00235B4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235B4F" w:rsidRDefault="00300E6B" w:rsidP="00300E6B">
      <w:pPr>
        <w:pStyle w:val="B1"/>
        <w:rPr>
          <w:lang w:eastAsia="zh-CN"/>
        </w:rPr>
      </w:pPr>
      <w:r w:rsidRPr="00235B4F">
        <w:rPr>
          <w:lang w:eastAsia="zh-CN"/>
        </w:rPr>
        <w:t>-</w:t>
      </w:r>
      <w:r w:rsidRPr="00235B4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235B4F" w:rsidRDefault="00300E6B" w:rsidP="00300E6B">
      <w:pPr>
        <w:pStyle w:val="NO"/>
        <w:rPr>
          <w:lang w:eastAsia="zh-CN"/>
        </w:rPr>
      </w:pPr>
      <w:r w:rsidRPr="00235B4F">
        <w:rPr>
          <w:lang w:eastAsia="zh-CN"/>
        </w:rPr>
        <w:t>NOTE 2:</w:t>
      </w:r>
      <w:r w:rsidRPr="00235B4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235B4F" w:rsidRDefault="00300E6B" w:rsidP="00300E6B">
      <w:pPr>
        <w:rPr>
          <w:lang w:eastAsia="zh-CN"/>
        </w:rPr>
      </w:pPr>
      <w:r w:rsidRPr="00235B4F">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235B4F" w:rsidRDefault="00300E6B" w:rsidP="00300E6B">
      <w:pPr>
        <w:pStyle w:val="NO"/>
        <w:rPr>
          <w:lang w:eastAsia="zh-CN"/>
        </w:rPr>
      </w:pPr>
      <w:r w:rsidRPr="00235B4F">
        <w:rPr>
          <w:lang w:eastAsia="zh-CN"/>
        </w:rPr>
        <w:t>NOTE 3:</w:t>
      </w:r>
      <w:r w:rsidRPr="00235B4F">
        <w:rPr>
          <w:lang w:eastAsia="zh-CN"/>
        </w:rPr>
        <w:tab/>
        <w:t>The NF Set ID or NF Type of a data source serving a particular UE, can be determined as indicated in Table 5A.2-1.</w:t>
      </w:r>
    </w:p>
    <w:p w14:paraId="03AD9F30" w14:textId="77777777" w:rsidR="00300E6B" w:rsidRPr="00235B4F" w:rsidRDefault="00300E6B" w:rsidP="00300E6B">
      <w:pPr>
        <w:rPr>
          <w:lang w:eastAsia="zh-CN"/>
        </w:rPr>
      </w:pPr>
      <w:r w:rsidRPr="00235B4F">
        <w:rPr>
          <w:lang w:eastAsia="zh-CN"/>
        </w:rPr>
        <w:t>In order to discover an NWDAF that has registered in UDM for a given UE:</w:t>
      </w:r>
    </w:p>
    <w:p w14:paraId="36C094BC" w14:textId="77777777" w:rsidR="00300E6B" w:rsidRPr="00235B4F" w:rsidRDefault="00300E6B" w:rsidP="00300E6B">
      <w:pPr>
        <w:pStyle w:val="B1"/>
        <w:rPr>
          <w:lang w:eastAsia="zh-CN"/>
        </w:rPr>
      </w:pPr>
      <w:r w:rsidRPr="00235B4F">
        <w:rPr>
          <w:lang w:eastAsia="zh-CN"/>
        </w:rPr>
        <w:t>-</w:t>
      </w:r>
      <w:r w:rsidRPr="00235B4F">
        <w:rPr>
          <w:lang w:eastAsia="zh-CN"/>
        </w:rPr>
        <w:tab/>
        <w:t>NWDAF service consumers or other NWDAFs interested in UE related data or Analytics, if supported, may make a query to UDM to discover an NWDAF instance that is already serving the given UE.</w:t>
      </w:r>
    </w:p>
    <w:p w14:paraId="1516AECA" w14:textId="67FA7084" w:rsidR="00300E6B" w:rsidRDefault="00300E6B" w:rsidP="00300E6B">
      <w:pPr>
        <w:rPr>
          <w:lang w:eastAsia="zh-CN"/>
        </w:rPr>
      </w:pPr>
      <w:r w:rsidRPr="00235B4F">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6701219F" w14:textId="77777777" w:rsidR="00FF4B2F" w:rsidRDefault="00FF4B2F" w:rsidP="00FF4B2F">
      <w:pPr>
        <w:rPr>
          <w:lang w:eastAsia="zh-CN"/>
        </w:rPr>
      </w:pPr>
      <w:r>
        <w:rPr>
          <w:lang w:eastAsia="zh-CN"/>
        </w:rPr>
        <w:t>In order to discover an NWDAF(MTLF):</w:t>
      </w:r>
    </w:p>
    <w:p w14:paraId="3173C4D4" w14:textId="2323E066" w:rsidR="00FF4B2F" w:rsidRDefault="00FF4B2F" w:rsidP="00FF4B2F">
      <w:pPr>
        <w:pStyle w:val="B1"/>
        <w:rPr>
          <w:lang w:eastAsia="zh-CN"/>
        </w:rPr>
      </w:pPr>
      <w:r>
        <w:rPr>
          <w:lang w:eastAsia="zh-CN"/>
        </w:rPr>
        <w:t>-</w:t>
      </w:r>
      <w:r>
        <w:rPr>
          <w:lang w:eastAsia="zh-CN"/>
        </w:rPr>
        <w:tab/>
        <w:t xml:space="preserve">During the NWDAF(MTLF) registration, an NWDAF(MTLF) </w:t>
      </w:r>
      <w:ins w:id="2" w:author="Lenovo" w:date="2021-11-05T12:09:00Z">
        <w:r>
          <w:rPr>
            <w:lang w:eastAsia="zh-CN"/>
          </w:rPr>
          <w:t xml:space="preserve">shall include in the registration request the ML Model </w:t>
        </w:r>
      </w:ins>
      <w:ins w:id="3" w:author="Lenovo" w:date="2021-11-05T12:11:00Z">
        <w:r>
          <w:rPr>
            <w:lang w:eastAsia="zh-CN"/>
          </w:rPr>
          <w:t>Provisioning</w:t>
        </w:r>
      </w:ins>
      <w:ins w:id="4" w:author="Lenovo" w:date="2021-11-05T12:09:00Z">
        <w:r>
          <w:rPr>
            <w:lang w:eastAsia="zh-CN"/>
          </w:rPr>
          <w:t xml:space="preserve"> services supporte</w:t>
        </w:r>
      </w:ins>
      <w:ins w:id="5" w:author="Lenovo" w:date="2021-11-05T12:10:00Z">
        <w:r>
          <w:rPr>
            <w:lang w:eastAsia="zh-CN"/>
          </w:rPr>
          <w:t xml:space="preserve">d. When </w:t>
        </w:r>
      </w:ins>
      <w:ins w:id="6" w:author="Lenovo" w:date="2021-11-05T18:41:00Z">
        <w:r w:rsidR="006152FA">
          <w:rPr>
            <w:lang w:eastAsia="zh-CN"/>
          </w:rPr>
          <w:t>T</w:t>
        </w:r>
      </w:ins>
      <w:ins w:id="7" w:author="Lenovo" w:date="2021-11-05T12:10:00Z">
        <w:r>
          <w:rPr>
            <w:lang w:eastAsia="zh-CN"/>
          </w:rPr>
          <w:t xml:space="preserve">rained </w:t>
        </w:r>
      </w:ins>
      <w:ins w:id="8" w:author="Lenovo" w:date="2021-11-05T18:41:00Z">
        <w:r w:rsidR="006152FA">
          <w:rPr>
            <w:lang w:eastAsia="zh-CN"/>
          </w:rPr>
          <w:t>ML M</w:t>
        </w:r>
      </w:ins>
      <w:ins w:id="9" w:author="Lenovo" w:date="2021-11-05T12:10:00Z">
        <w:r>
          <w:rPr>
            <w:lang w:eastAsia="zh-CN"/>
          </w:rPr>
          <w:t>odel</w:t>
        </w:r>
      </w:ins>
      <w:ins w:id="10" w:author="Lenovo" w:date="2021-11-05T12:11:00Z">
        <w:r>
          <w:rPr>
            <w:lang w:eastAsia="zh-CN"/>
          </w:rPr>
          <w:t>(</w:t>
        </w:r>
      </w:ins>
      <w:ins w:id="11" w:author="Lenovo" w:date="2021-11-05T12:10:00Z">
        <w:r>
          <w:rPr>
            <w:lang w:eastAsia="zh-CN"/>
          </w:rPr>
          <w:t>s</w:t>
        </w:r>
      </w:ins>
      <w:ins w:id="12" w:author="Lenovo" w:date="2021-11-05T12:11:00Z">
        <w:r>
          <w:rPr>
            <w:lang w:eastAsia="zh-CN"/>
          </w:rPr>
          <w:t>)</w:t>
        </w:r>
      </w:ins>
      <w:ins w:id="13" w:author="Lenovo" w:date="2021-11-05T12:10:00Z">
        <w:r>
          <w:rPr>
            <w:lang w:eastAsia="zh-CN"/>
          </w:rPr>
          <w:t xml:space="preserve"> are available the NWDAF (MTLF) shall include</w:t>
        </w:r>
      </w:ins>
      <w:ins w:id="14" w:author="Lenovo" w:date="2021-11-05T12:11:00Z">
        <w:r>
          <w:rPr>
            <w:lang w:eastAsia="zh-CN"/>
          </w:rPr>
          <w:t xml:space="preserve"> </w:t>
        </w:r>
      </w:ins>
      <w:ins w:id="15" w:author="Lenovo" w:date="2021-11-05T12:12:00Z">
        <w:r>
          <w:rPr>
            <w:lang w:eastAsia="zh-CN"/>
          </w:rPr>
          <w:t xml:space="preserve">in a registration request to NRF </w:t>
        </w:r>
      </w:ins>
      <w:ins w:id="16" w:author="Lenovo" w:date="2021-11-05T12:11:00Z">
        <w:r>
          <w:rPr>
            <w:lang w:eastAsia="zh-CN"/>
          </w:rPr>
          <w:t>(a list of) Analytic ID(s) of the trained model</w:t>
        </w:r>
      </w:ins>
      <w:ins w:id="17" w:author="Lenovo" w:date="2021-11-05T12:12:00Z">
        <w:r>
          <w:rPr>
            <w:lang w:eastAsia="zh-CN"/>
          </w:rPr>
          <w:t>(s)</w:t>
        </w:r>
      </w:ins>
      <w:ins w:id="18" w:author="Lenovo" w:date="2021-11-05T12:11:00Z">
        <w:r>
          <w:rPr>
            <w:lang w:eastAsia="zh-CN"/>
          </w:rPr>
          <w:t xml:space="preserve"> and</w:t>
        </w:r>
      </w:ins>
      <w:ins w:id="19" w:author="Lenovo" w:date="2021-11-05T12:10:00Z">
        <w:r>
          <w:rPr>
            <w:lang w:eastAsia="zh-CN"/>
          </w:rPr>
          <w:t xml:space="preserve"> </w:t>
        </w:r>
      </w:ins>
      <w:r>
        <w:rPr>
          <w:lang w:eastAsia="zh-CN"/>
        </w:rPr>
        <w:t>may include</w:t>
      </w:r>
      <w:del w:id="20" w:author="Lenovo" w:date="2021-11-05T12:12:00Z">
        <w:r w:rsidDel="00FF4B2F">
          <w:rPr>
            <w:lang w:eastAsia="zh-CN"/>
          </w:rPr>
          <w:delText xml:space="preserve"> in the registration request to NRF</w:delText>
        </w:r>
      </w:del>
      <w:r>
        <w:rPr>
          <w:lang w:eastAsia="zh-CN"/>
        </w:rPr>
        <w:t>, the ML model Filter information as described in clause 6.2A.2 for the trained ML model per Analytics ID(s), if available.</w:t>
      </w:r>
    </w:p>
    <w:p w14:paraId="4152BA5A" w14:textId="2A36B912" w:rsidR="00FF4B2F" w:rsidRDefault="00FF4B2F" w:rsidP="00FF4B2F">
      <w:pPr>
        <w:pStyle w:val="B1"/>
        <w:rPr>
          <w:ins w:id="21" w:author="Lenovo" w:date="2021-11-05T18:34:00Z"/>
          <w:lang w:eastAsia="zh-CN"/>
        </w:rPr>
      </w:pPr>
      <w:r>
        <w:rPr>
          <w:lang w:eastAsia="zh-CN"/>
        </w:rPr>
        <w:t>-</w:t>
      </w:r>
      <w:r>
        <w:rPr>
          <w:lang w:eastAsia="zh-CN"/>
        </w:rPr>
        <w:tab/>
        <w:t xml:space="preserve">During the NWDAF(MTLF) discovery, </w:t>
      </w:r>
      <w:ins w:id="22" w:author="Lenovo" w:date="2021-11-05T12:14:00Z">
        <w:r>
          <w:rPr>
            <w:lang w:eastAsia="zh-CN"/>
          </w:rPr>
          <w:t>a consumer</w:t>
        </w:r>
      </w:ins>
      <w:ins w:id="23" w:author="Lenovo" w:date="2021-11-05T18:35:00Z">
        <w:r w:rsidR="006152FA">
          <w:rPr>
            <w:lang w:eastAsia="zh-CN"/>
          </w:rPr>
          <w:t xml:space="preserve"> (i.e. an NWDAF supporting AnLF)</w:t>
        </w:r>
      </w:ins>
      <w:ins w:id="24" w:author="Lenovo" w:date="2021-11-05T12:14:00Z">
        <w:r>
          <w:rPr>
            <w:lang w:eastAsia="zh-CN"/>
          </w:rPr>
          <w:t xml:space="preserve"> includes in the discovery the Analytics ID(s) of the </w:t>
        </w:r>
      </w:ins>
      <w:ins w:id="25" w:author="Lenovo" w:date="2021-11-05T18:42:00Z">
        <w:r w:rsidR="006152FA">
          <w:rPr>
            <w:lang w:eastAsia="zh-CN"/>
          </w:rPr>
          <w:t>T</w:t>
        </w:r>
      </w:ins>
      <w:ins w:id="26" w:author="Lenovo" w:date="2021-11-05T12:14:00Z">
        <w:r>
          <w:rPr>
            <w:lang w:eastAsia="zh-CN"/>
          </w:rPr>
          <w:t xml:space="preserve">rained </w:t>
        </w:r>
      </w:ins>
      <w:ins w:id="27" w:author="Lenovo" w:date="2021-11-05T18:42:00Z">
        <w:r w:rsidR="006152FA">
          <w:rPr>
            <w:lang w:eastAsia="zh-CN"/>
          </w:rPr>
          <w:t>ML M</w:t>
        </w:r>
      </w:ins>
      <w:ins w:id="28" w:author="Lenovo" w:date="2021-11-05T12:14:00Z">
        <w:r>
          <w:rPr>
            <w:lang w:eastAsia="zh-CN"/>
          </w:rPr>
          <w:t xml:space="preserve">odel required. </w:t>
        </w:r>
      </w:ins>
      <w:del w:id="29" w:author="Lenovo" w:date="2021-11-05T12:14:00Z">
        <w:r w:rsidDel="00FF4B2F">
          <w:rPr>
            <w:lang w:eastAsia="zh-CN"/>
          </w:rPr>
          <w:delText xml:space="preserve">the </w:delText>
        </w:r>
      </w:del>
      <w:ins w:id="30" w:author="Lenovo" w:date="2021-11-05T12:14:00Z">
        <w:r>
          <w:rPr>
            <w:lang w:eastAsia="zh-CN"/>
          </w:rPr>
          <w:t xml:space="preserve">The </w:t>
        </w:r>
      </w:ins>
      <w:r>
        <w:rPr>
          <w:lang w:eastAsia="zh-CN"/>
        </w:rPr>
        <w:t xml:space="preserve">NRF </w:t>
      </w:r>
      <w:del w:id="31" w:author="Lenovo" w:date="2021-11-05T12:14:00Z">
        <w:r w:rsidDel="00FF4B2F">
          <w:rPr>
            <w:lang w:eastAsia="zh-CN"/>
          </w:rPr>
          <w:delText>may</w:delText>
        </w:r>
      </w:del>
      <w:r>
        <w:rPr>
          <w:lang w:eastAsia="zh-CN"/>
        </w:rPr>
        <w:t xml:space="preserve"> return</w:t>
      </w:r>
      <w:ins w:id="32" w:author="Lenovo" w:date="2021-11-05T12:14:00Z">
        <w:r>
          <w:rPr>
            <w:lang w:eastAsia="zh-CN"/>
          </w:rPr>
          <w:t>s</w:t>
        </w:r>
      </w:ins>
      <w:r>
        <w:rPr>
          <w:lang w:eastAsia="zh-CN"/>
        </w:rPr>
        <w:t xml:space="preserve"> one or more </w:t>
      </w:r>
      <w:r>
        <w:rPr>
          <w:lang w:eastAsia="zh-CN"/>
        </w:rPr>
        <w:lastRenderedPageBreak/>
        <w:t>candidate NWDAF(MTLF) instance(s) to the NF consumer and each candidate NWDAF(MTLF) instance includes the ML model Filter information for the trained ML model per Analytics ID(s), if available.</w:t>
      </w:r>
    </w:p>
    <w:p w14:paraId="4305198D" w14:textId="610DDD1D" w:rsidR="006152FA" w:rsidRDefault="006152FA">
      <w:pPr>
        <w:pStyle w:val="NO"/>
        <w:rPr>
          <w:lang w:eastAsia="zh-CN"/>
        </w:rPr>
        <w:pPrChange w:id="33" w:author="Lenovo" w:date="2021-11-05T18:34:00Z">
          <w:pPr>
            <w:pStyle w:val="B1"/>
          </w:pPr>
        </w:pPrChange>
      </w:pPr>
      <w:ins w:id="34" w:author="Lenovo" w:date="2021-11-05T18:34:00Z">
        <w:r>
          <w:rPr>
            <w:lang w:eastAsia="zh-CN"/>
          </w:rPr>
          <w:t xml:space="preserve">NOTE X: </w:t>
        </w:r>
      </w:ins>
      <w:ins w:id="35" w:author="Lenovo" w:date="2021-11-05T18:40:00Z">
        <w:r>
          <w:rPr>
            <w:lang w:eastAsia="zh-CN"/>
          </w:rPr>
          <w:t>In this release t</w:t>
        </w:r>
      </w:ins>
      <w:ins w:id="36" w:author="Lenovo" w:date="2021-11-05T18:34:00Z">
        <w:r>
          <w:rPr>
            <w:lang w:eastAsia="zh-CN"/>
          </w:rPr>
          <w:t>he NWDAF</w:t>
        </w:r>
      </w:ins>
      <w:ins w:id="37" w:author="Lenovo" w:date="2021-11-05T18:35:00Z">
        <w:r>
          <w:rPr>
            <w:lang w:eastAsia="zh-CN"/>
          </w:rPr>
          <w:t xml:space="preserve"> supporting AnLF</w:t>
        </w:r>
      </w:ins>
      <w:ins w:id="38" w:author="Lenovo" w:date="2021-11-05T18:37:00Z">
        <w:r>
          <w:rPr>
            <w:lang w:eastAsia="zh-CN"/>
          </w:rPr>
          <w:t xml:space="preserve"> selects</w:t>
        </w:r>
      </w:ins>
      <w:ins w:id="39" w:author="Lenovo" w:date="2021-11-05T18:40:00Z">
        <w:r>
          <w:rPr>
            <w:lang w:eastAsia="zh-CN"/>
          </w:rPr>
          <w:t xml:space="preserve"> from the list of the NWDAF (MTLF) instance(s)</w:t>
        </w:r>
      </w:ins>
      <w:ins w:id="40" w:author="Lenovo" w:date="2021-11-05T18:37:00Z">
        <w:r>
          <w:rPr>
            <w:lang w:eastAsia="zh-CN"/>
          </w:rPr>
          <w:t xml:space="preserve"> the NWDAF (MTLF)</w:t>
        </w:r>
      </w:ins>
      <w:ins w:id="41" w:author="Lenovo" w:date="2021-11-05T18:40:00Z">
        <w:r>
          <w:rPr>
            <w:lang w:eastAsia="zh-CN"/>
          </w:rPr>
          <w:t xml:space="preserve"> it is pre-configured t</w:t>
        </w:r>
      </w:ins>
      <w:ins w:id="42" w:author="Lenovo" w:date="2021-11-05T18:41:00Z">
        <w:r>
          <w:rPr>
            <w:lang w:eastAsia="zh-CN"/>
          </w:rPr>
          <w:t>o obtain trained ML Model(s)</w:t>
        </w:r>
      </w:ins>
    </w:p>
    <w:p w14:paraId="2DD058AA" w14:textId="14C4F911" w:rsidR="00300E6B" w:rsidRPr="00235B4F" w:rsidRDefault="00300E6B" w:rsidP="00300E6B">
      <w:pPr>
        <w:rPr>
          <w:lang w:eastAsia="zh-CN"/>
        </w:rPr>
      </w:pPr>
      <w:bookmarkStart w:id="43" w:name="_Toc75344526"/>
      <w:r w:rsidRPr="00235B4F">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Pr="00235B4F" w:rsidRDefault="003E0411" w:rsidP="00300E6B">
      <w:pPr>
        <w:rPr>
          <w:lang w:eastAsia="zh-CN"/>
        </w:rPr>
      </w:pPr>
    </w:p>
    <w:bookmarkEnd w:id="43"/>
    <w:p w14:paraId="1B8F4F4E" w14:textId="77777777" w:rsidR="00213824" w:rsidRPr="002A5A7B" w:rsidRDefault="00213824" w:rsidP="00213824"/>
    <w:p w14:paraId="794A1936" w14:textId="21D874F5"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77BC6B40" w14:textId="77777777" w:rsidR="00213824" w:rsidRDefault="00213824" w:rsidP="00213824">
      <w:pPr>
        <w:rPr>
          <w:noProof/>
          <w:lang w:eastAsia="ko-KR"/>
        </w:rPr>
      </w:pPr>
    </w:p>
    <w:sectPr w:rsidR="002138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04E83" w14:textId="77777777" w:rsidR="00684BED" w:rsidRDefault="00684BED">
      <w:r>
        <w:separator/>
      </w:r>
    </w:p>
  </w:endnote>
  <w:endnote w:type="continuationSeparator" w:id="0">
    <w:p w14:paraId="6C2100A3" w14:textId="77777777" w:rsidR="00684BED" w:rsidRDefault="00684BED">
      <w:r>
        <w:continuationSeparator/>
      </w:r>
    </w:p>
  </w:endnote>
  <w:endnote w:type="continuationNotice" w:id="1">
    <w:p w14:paraId="45543BA8" w14:textId="77777777" w:rsidR="00684BED" w:rsidRDefault="00684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E9996" w14:textId="77777777" w:rsidR="00684BED" w:rsidRDefault="00684BED">
      <w:r>
        <w:separator/>
      </w:r>
    </w:p>
  </w:footnote>
  <w:footnote w:type="continuationSeparator" w:id="0">
    <w:p w14:paraId="7F9C6527" w14:textId="77777777" w:rsidR="00684BED" w:rsidRDefault="00684BED">
      <w:r>
        <w:continuationSeparator/>
      </w:r>
    </w:p>
  </w:footnote>
  <w:footnote w:type="continuationNotice" w:id="1">
    <w:p w14:paraId="3F0F8277" w14:textId="77777777" w:rsidR="00684BED" w:rsidRDefault="00684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0F6A"/>
    <w:rsid w:val="003218CE"/>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4BED"/>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C6D0B"/>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26EF"/>
    <w:rsid w:val="00845EA4"/>
    <w:rsid w:val="00856ED3"/>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145"/>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C6963"/>
    <w:rsid w:val="00AD1CD8"/>
    <w:rsid w:val="00AE1CE7"/>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925311">
      <w:bodyDiv w:val="1"/>
      <w:marLeft w:val="0"/>
      <w:marRight w:val="0"/>
      <w:marTop w:val="0"/>
      <w:marBottom w:val="0"/>
      <w:divBdr>
        <w:top w:val="none" w:sz="0" w:space="0" w:color="auto"/>
        <w:left w:val="none" w:sz="0" w:space="0" w:color="auto"/>
        <w:bottom w:val="none" w:sz="0" w:space="0" w:color="auto"/>
        <w:right w:val="none" w:sz="0" w:space="0" w:color="auto"/>
      </w:divBdr>
      <w:divsChild>
        <w:div w:id="1006246564">
          <w:marLeft w:val="0"/>
          <w:marRight w:val="0"/>
          <w:marTop w:val="0"/>
          <w:marBottom w:val="0"/>
          <w:divBdr>
            <w:top w:val="none" w:sz="0" w:space="0" w:color="auto"/>
            <w:left w:val="none" w:sz="0" w:space="0" w:color="auto"/>
            <w:bottom w:val="none" w:sz="0" w:space="0" w:color="auto"/>
            <w:right w:val="none" w:sz="0" w:space="0" w:color="auto"/>
          </w:divBdr>
        </w:div>
      </w:divsChild>
    </w:div>
    <w:div w:id="703870334">
      <w:bodyDiv w:val="1"/>
      <w:marLeft w:val="0"/>
      <w:marRight w:val="0"/>
      <w:marTop w:val="0"/>
      <w:marBottom w:val="0"/>
      <w:divBdr>
        <w:top w:val="none" w:sz="0" w:space="0" w:color="auto"/>
        <w:left w:val="none" w:sz="0" w:space="0" w:color="auto"/>
        <w:bottom w:val="none" w:sz="0" w:space="0" w:color="auto"/>
        <w:right w:val="none" w:sz="0" w:space="0" w:color="auto"/>
      </w:divBdr>
      <w:divsChild>
        <w:div w:id="2118713365">
          <w:marLeft w:val="0"/>
          <w:marRight w:val="0"/>
          <w:marTop w:val="0"/>
          <w:marBottom w:val="0"/>
          <w:divBdr>
            <w:top w:val="none" w:sz="0" w:space="0" w:color="auto"/>
            <w:left w:val="none" w:sz="0" w:space="0" w:color="auto"/>
            <w:bottom w:val="none" w:sz="0" w:space="0" w:color="auto"/>
            <w:right w:val="none" w:sz="0" w:space="0" w:color="auto"/>
          </w:divBdr>
        </w:div>
      </w:divsChild>
    </w:div>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1159</Words>
  <Characters>6612</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5</cp:revision>
  <cp:lastPrinted>2021-02-17T21:51:00Z</cp:lastPrinted>
  <dcterms:created xsi:type="dcterms:W3CDTF">2021-11-08T11:03:00Z</dcterms:created>
  <dcterms:modified xsi:type="dcterms:W3CDTF">2021-11-08T16:53:00Z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