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43D121" w14:textId="224978A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A3807">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_GoBack"/>
      <w:r w:rsidR="00854EE2" w:rsidRPr="00854EE2">
        <w:rPr>
          <w:b/>
          <w:i/>
          <w:noProof/>
          <w:sz w:val="28"/>
        </w:rPr>
        <w:t>S2-2108668</w:t>
      </w:r>
      <w:bookmarkEnd w:id="0"/>
    </w:p>
    <w:p w14:paraId="62BAA079" w14:textId="0F45A4F9"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FF6AD5">
        <w:rPr>
          <w:b/>
          <w:noProof/>
          <w:sz w:val="24"/>
          <w:lang w:eastAsia="zh-CN"/>
        </w:rPr>
        <w:t>November</w:t>
      </w:r>
      <w:r w:rsidR="00826064" w:rsidRPr="00826064">
        <w:rPr>
          <w:b/>
          <w:noProof/>
          <w:sz w:val="24"/>
          <w:lang w:eastAsia="zh-CN"/>
        </w:rPr>
        <w:t xml:space="preserve"> </w:t>
      </w:r>
      <w:r w:rsidR="00FF6AD5">
        <w:rPr>
          <w:b/>
          <w:noProof/>
          <w:sz w:val="24"/>
          <w:lang w:eastAsia="zh-CN"/>
        </w:rPr>
        <w:t>1</w:t>
      </w:r>
      <w:r w:rsidR="003860C9">
        <w:rPr>
          <w:b/>
          <w:noProof/>
          <w:sz w:val="24"/>
          <w:lang w:eastAsia="zh-CN"/>
        </w:rPr>
        <w:t>5</w:t>
      </w:r>
      <w:r w:rsidR="00826064" w:rsidRPr="00826064">
        <w:rPr>
          <w:b/>
          <w:noProof/>
          <w:sz w:val="24"/>
          <w:lang w:eastAsia="zh-CN"/>
        </w:rPr>
        <w:t xml:space="preserve"> – </w:t>
      </w:r>
      <w:r w:rsidR="003860C9">
        <w:rPr>
          <w:b/>
          <w:noProof/>
          <w:sz w:val="24"/>
          <w:lang w:eastAsia="zh-CN"/>
        </w:rPr>
        <w:t>22</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ABC0DD" w14:textId="77777777" w:rsidTr="00547111">
        <w:tc>
          <w:tcPr>
            <w:tcW w:w="9641" w:type="dxa"/>
            <w:gridSpan w:val="9"/>
            <w:tcBorders>
              <w:top w:val="single" w:sz="4" w:space="0" w:color="auto"/>
              <w:left w:val="single" w:sz="4" w:space="0" w:color="auto"/>
              <w:right w:val="single" w:sz="4" w:space="0" w:color="auto"/>
            </w:tcBorders>
          </w:tcPr>
          <w:p w14:paraId="2CAB38B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57114DA" w14:textId="77777777" w:rsidTr="00547111">
        <w:tc>
          <w:tcPr>
            <w:tcW w:w="9641" w:type="dxa"/>
            <w:gridSpan w:val="9"/>
            <w:tcBorders>
              <w:left w:val="single" w:sz="4" w:space="0" w:color="auto"/>
              <w:right w:val="single" w:sz="4" w:space="0" w:color="auto"/>
            </w:tcBorders>
          </w:tcPr>
          <w:p w14:paraId="3B12A5D8" w14:textId="77777777" w:rsidR="001E41F3" w:rsidRDefault="001E41F3">
            <w:pPr>
              <w:pStyle w:val="CRCoverPage"/>
              <w:spacing w:after="0"/>
              <w:jc w:val="center"/>
              <w:rPr>
                <w:noProof/>
              </w:rPr>
            </w:pPr>
            <w:r>
              <w:rPr>
                <w:b/>
                <w:noProof/>
                <w:sz w:val="32"/>
              </w:rPr>
              <w:t>CHANGE REQUEST</w:t>
            </w:r>
          </w:p>
        </w:tc>
      </w:tr>
      <w:tr w:rsidR="001E41F3" w14:paraId="3B0762C0" w14:textId="77777777" w:rsidTr="00547111">
        <w:tc>
          <w:tcPr>
            <w:tcW w:w="9641" w:type="dxa"/>
            <w:gridSpan w:val="9"/>
            <w:tcBorders>
              <w:left w:val="single" w:sz="4" w:space="0" w:color="auto"/>
              <w:right w:val="single" w:sz="4" w:space="0" w:color="auto"/>
            </w:tcBorders>
          </w:tcPr>
          <w:p w14:paraId="6E39D0AD" w14:textId="77777777" w:rsidR="001E41F3" w:rsidRDefault="001E41F3">
            <w:pPr>
              <w:pStyle w:val="CRCoverPage"/>
              <w:spacing w:after="0"/>
              <w:rPr>
                <w:noProof/>
                <w:sz w:val="8"/>
                <w:szCs w:val="8"/>
              </w:rPr>
            </w:pPr>
          </w:p>
        </w:tc>
      </w:tr>
      <w:tr w:rsidR="001E41F3" w:rsidRPr="009862BE" w14:paraId="79B9E302" w14:textId="77777777" w:rsidTr="00547111">
        <w:tc>
          <w:tcPr>
            <w:tcW w:w="142" w:type="dxa"/>
            <w:tcBorders>
              <w:left w:val="single" w:sz="4" w:space="0" w:color="auto"/>
            </w:tcBorders>
          </w:tcPr>
          <w:p w14:paraId="25643ACA" w14:textId="77777777" w:rsidR="001E41F3" w:rsidRDefault="001E41F3">
            <w:pPr>
              <w:pStyle w:val="CRCoverPage"/>
              <w:spacing w:after="0"/>
              <w:jc w:val="right"/>
              <w:rPr>
                <w:noProof/>
              </w:rPr>
            </w:pPr>
          </w:p>
        </w:tc>
        <w:tc>
          <w:tcPr>
            <w:tcW w:w="1559" w:type="dxa"/>
            <w:shd w:val="pct30" w:color="FFFF00" w:fill="auto"/>
          </w:tcPr>
          <w:p w14:paraId="11302576" w14:textId="77777777" w:rsidR="001E41F3" w:rsidRPr="009862BE" w:rsidRDefault="00514818" w:rsidP="00106413">
            <w:pPr>
              <w:pStyle w:val="CRCoverPage"/>
              <w:spacing w:after="0"/>
              <w:jc w:val="right"/>
              <w:rPr>
                <w:b/>
                <w:noProof/>
                <w:sz w:val="28"/>
              </w:rPr>
            </w:pPr>
            <w:r w:rsidRPr="009862BE">
              <w:rPr>
                <w:b/>
                <w:noProof/>
                <w:sz w:val="28"/>
              </w:rPr>
              <w:t>23.</w:t>
            </w:r>
            <w:r w:rsidR="00106413" w:rsidRPr="009862BE">
              <w:rPr>
                <w:b/>
                <w:noProof/>
                <w:sz w:val="28"/>
              </w:rPr>
              <w:t>247</w:t>
            </w:r>
          </w:p>
        </w:tc>
        <w:tc>
          <w:tcPr>
            <w:tcW w:w="709" w:type="dxa"/>
          </w:tcPr>
          <w:p w14:paraId="7F19DDAE" w14:textId="77777777" w:rsidR="001E41F3" w:rsidRPr="009862BE" w:rsidRDefault="001E41F3">
            <w:pPr>
              <w:pStyle w:val="CRCoverPage"/>
              <w:spacing w:after="0"/>
              <w:jc w:val="center"/>
              <w:rPr>
                <w:noProof/>
              </w:rPr>
            </w:pPr>
            <w:r w:rsidRPr="009862BE">
              <w:rPr>
                <w:b/>
                <w:noProof/>
                <w:sz w:val="28"/>
              </w:rPr>
              <w:t>CR</w:t>
            </w:r>
          </w:p>
        </w:tc>
        <w:tc>
          <w:tcPr>
            <w:tcW w:w="1276" w:type="dxa"/>
            <w:shd w:val="pct30" w:color="FFFF00" w:fill="auto"/>
          </w:tcPr>
          <w:p w14:paraId="1E5A56CC" w14:textId="599C207D" w:rsidR="001E41F3" w:rsidRPr="009862BE" w:rsidRDefault="00CF0639" w:rsidP="00547111">
            <w:pPr>
              <w:pStyle w:val="CRCoverPage"/>
              <w:spacing w:after="0"/>
              <w:rPr>
                <w:noProof/>
              </w:rPr>
            </w:pPr>
            <w:r w:rsidRPr="00CF0639">
              <w:rPr>
                <w:b/>
                <w:noProof/>
                <w:sz w:val="28"/>
              </w:rPr>
              <w:t>0065</w:t>
            </w:r>
          </w:p>
        </w:tc>
        <w:tc>
          <w:tcPr>
            <w:tcW w:w="709" w:type="dxa"/>
          </w:tcPr>
          <w:p w14:paraId="0AC089E2" w14:textId="77777777" w:rsidR="001E41F3" w:rsidRPr="009862BE" w:rsidRDefault="001E41F3" w:rsidP="0051580D">
            <w:pPr>
              <w:pStyle w:val="CRCoverPage"/>
              <w:tabs>
                <w:tab w:val="right" w:pos="625"/>
              </w:tabs>
              <w:spacing w:after="0"/>
              <w:jc w:val="center"/>
              <w:rPr>
                <w:noProof/>
              </w:rPr>
            </w:pPr>
            <w:r w:rsidRPr="009862BE">
              <w:rPr>
                <w:b/>
                <w:bCs/>
                <w:noProof/>
                <w:sz w:val="28"/>
              </w:rPr>
              <w:t>rev</w:t>
            </w:r>
          </w:p>
        </w:tc>
        <w:tc>
          <w:tcPr>
            <w:tcW w:w="992" w:type="dxa"/>
            <w:shd w:val="pct30" w:color="FFFF00" w:fill="auto"/>
          </w:tcPr>
          <w:p w14:paraId="1776584E" w14:textId="77777777" w:rsidR="001E41F3" w:rsidRPr="009862BE" w:rsidRDefault="00B51DB3" w:rsidP="006D18D3">
            <w:pPr>
              <w:pStyle w:val="CRCoverPage"/>
              <w:spacing w:after="0"/>
              <w:jc w:val="center"/>
              <w:rPr>
                <w:b/>
                <w:noProof/>
              </w:rPr>
            </w:pPr>
            <w:r w:rsidRPr="009862BE">
              <w:rPr>
                <w:b/>
                <w:noProof/>
                <w:sz w:val="28"/>
              </w:rPr>
              <w:fldChar w:fldCharType="begin"/>
            </w:r>
            <w:r w:rsidRPr="009862BE">
              <w:rPr>
                <w:b/>
                <w:noProof/>
                <w:sz w:val="28"/>
              </w:rPr>
              <w:instrText xml:space="preserve"> DOCPROPERTY  Revision  \* MERGEFORMAT </w:instrText>
            </w:r>
            <w:r w:rsidRPr="009862BE">
              <w:rPr>
                <w:b/>
                <w:noProof/>
                <w:sz w:val="28"/>
              </w:rPr>
              <w:fldChar w:fldCharType="separate"/>
            </w:r>
            <w:r w:rsidR="006D18D3" w:rsidRPr="009862BE">
              <w:rPr>
                <w:b/>
                <w:noProof/>
                <w:sz w:val="28"/>
              </w:rPr>
              <w:t>-</w:t>
            </w:r>
            <w:r w:rsidRPr="009862BE">
              <w:rPr>
                <w:b/>
                <w:noProof/>
                <w:sz w:val="28"/>
              </w:rPr>
              <w:fldChar w:fldCharType="end"/>
            </w:r>
            <w:r w:rsidR="006D18D3" w:rsidRPr="009862BE">
              <w:rPr>
                <w:b/>
                <w:noProof/>
              </w:rPr>
              <w:t xml:space="preserve"> </w:t>
            </w:r>
          </w:p>
        </w:tc>
        <w:tc>
          <w:tcPr>
            <w:tcW w:w="2410" w:type="dxa"/>
          </w:tcPr>
          <w:p w14:paraId="32265A77" w14:textId="77777777" w:rsidR="001E41F3" w:rsidRPr="009862BE" w:rsidRDefault="001E41F3" w:rsidP="0051580D">
            <w:pPr>
              <w:pStyle w:val="CRCoverPage"/>
              <w:tabs>
                <w:tab w:val="right" w:pos="1825"/>
              </w:tabs>
              <w:spacing w:after="0"/>
              <w:jc w:val="center"/>
              <w:rPr>
                <w:noProof/>
              </w:rPr>
            </w:pPr>
            <w:r w:rsidRPr="009862BE">
              <w:rPr>
                <w:b/>
                <w:noProof/>
                <w:sz w:val="28"/>
                <w:szCs w:val="28"/>
              </w:rPr>
              <w:t>Current version:</w:t>
            </w:r>
          </w:p>
        </w:tc>
        <w:tc>
          <w:tcPr>
            <w:tcW w:w="1701" w:type="dxa"/>
            <w:shd w:val="pct30" w:color="FFFF00" w:fill="auto"/>
          </w:tcPr>
          <w:p w14:paraId="04694E91" w14:textId="77777777" w:rsidR="001E41F3" w:rsidRPr="009862BE" w:rsidRDefault="006D18D3" w:rsidP="00106413">
            <w:pPr>
              <w:pStyle w:val="CRCoverPage"/>
              <w:spacing w:after="0"/>
              <w:jc w:val="center"/>
              <w:rPr>
                <w:noProof/>
                <w:sz w:val="28"/>
              </w:rPr>
            </w:pPr>
            <w:r w:rsidRPr="009862BE">
              <w:rPr>
                <w:b/>
                <w:noProof/>
                <w:sz w:val="28"/>
              </w:rPr>
              <w:t>1</w:t>
            </w:r>
            <w:r w:rsidR="00106413" w:rsidRPr="009862BE">
              <w:rPr>
                <w:b/>
                <w:noProof/>
                <w:sz w:val="28"/>
              </w:rPr>
              <w:t>7</w:t>
            </w:r>
            <w:r w:rsidRPr="009862BE">
              <w:rPr>
                <w:b/>
                <w:noProof/>
                <w:sz w:val="28"/>
              </w:rPr>
              <w:t>.</w:t>
            </w:r>
            <w:r w:rsidR="00106413" w:rsidRPr="009862BE">
              <w:rPr>
                <w:b/>
                <w:noProof/>
                <w:sz w:val="28"/>
              </w:rPr>
              <w:t>0</w:t>
            </w:r>
            <w:r w:rsidRPr="009862BE">
              <w:rPr>
                <w:b/>
                <w:noProof/>
                <w:sz w:val="28"/>
              </w:rPr>
              <w:t>.</w:t>
            </w:r>
            <w:r w:rsidR="00106413" w:rsidRPr="009862BE">
              <w:rPr>
                <w:b/>
                <w:noProof/>
                <w:sz w:val="28"/>
              </w:rPr>
              <w:t>0</w:t>
            </w:r>
          </w:p>
        </w:tc>
        <w:tc>
          <w:tcPr>
            <w:tcW w:w="143" w:type="dxa"/>
            <w:tcBorders>
              <w:right w:val="single" w:sz="4" w:space="0" w:color="auto"/>
            </w:tcBorders>
          </w:tcPr>
          <w:p w14:paraId="56F7C127" w14:textId="77777777" w:rsidR="001E41F3" w:rsidRPr="009862BE" w:rsidRDefault="001E41F3">
            <w:pPr>
              <w:pStyle w:val="CRCoverPage"/>
              <w:spacing w:after="0"/>
              <w:rPr>
                <w:noProof/>
              </w:rPr>
            </w:pPr>
          </w:p>
        </w:tc>
      </w:tr>
      <w:tr w:rsidR="001E41F3" w:rsidRPr="009862BE" w14:paraId="167B0054" w14:textId="77777777" w:rsidTr="00547111">
        <w:tc>
          <w:tcPr>
            <w:tcW w:w="9641" w:type="dxa"/>
            <w:gridSpan w:val="9"/>
            <w:tcBorders>
              <w:left w:val="single" w:sz="4" w:space="0" w:color="auto"/>
              <w:right w:val="single" w:sz="4" w:space="0" w:color="auto"/>
            </w:tcBorders>
          </w:tcPr>
          <w:p w14:paraId="6B46CEDE" w14:textId="77777777" w:rsidR="001E41F3" w:rsidRPr="009862BE" w:rsidRDefault="001E41F3">
            <w:pPr>
              <w:pStyle w:val="CRCoverPage"/>
              <w:spacing w:after="0"/>
              <w:rPr>
                <w:noProof/>
              </w:rPr>
            </w:pPr>
          </w:p>
        </w:tc>
      </w:tr>
      <w:tr w:rsidR="001E41F3" w:rsidRPr="009862BE" w14:paraId="2C9A069E" w14:textId="77777777" w:rsidTr="00547111">
        <w:tc>
          <w:tcPr>
            <w:tcW w:w="9641" w:type="dxa"/>
            <w:gridSpan w:val="9"/>
            <w:tcBorders>
              <w:top w:val="single" w:sz="4" w:space="0" w:color="auto"/>
            </w:tcBorders>
          </w:tcPr>
          <w:p w14:paraId="07C85CBA" w14:textId="77777777" w:rsidR="001E41F3" w:rsidRPr="009862BE" w:rsidRDefault="001E41F3">
            <w:pPr>
              <w:pStyle w:val="CRCoverPage"/>
              <w:spacing w:after="0"/>
              <w:jc w:val="center"/>
              <w:rPr>
                <w:rFonts w:cs="Arial"/>
                <w:i/>
                <w:noProof/>
              </w:rPr>
            </w:pPr>
            <w:r w:rsidRPr="009862BE">
              <w:rPr>
                <w:rFonts w:cs="Arial"/>
                <w:i/>
                <w:noProof/>
              </w:rPr>
              <w:t xml:space="preserve">For </w:t>
            </w:r>
            <w:hyperlink r:id="rId9" w:anchor="_blank" w:history="1">
              <w:r w:rsidRPr="009862BE">
                <w:rPr>
                  <w:rStyle w:val="aa"/>
                  <w:rFonts w:cs="Arial"/>
                  <w:b/>
                  <w:i/>
                  <w:noProof/>
                  <w:color w:val="FF0000"/>
                </w:rPr>
                <w:t>HE</w:t>
              </w:r>
              <w:bookmarkStart w:id="1" w:name="_Hlt497126619"/>
              <w:r w:rsidRPr="009862BE">
                <w:rPr>
                  <w:rStyle w:val="aa"/>
                  <w:rFonts w:cs="Arial"/>
                  <w:b/>
                  <w:i/>
                  <w:noProof/>
                  <w:color w:val="FF0000"/>
                </w:rPr>
                <w:t>L</w:t>
              </w:r>
              <w:bookmarkEnd w:id="1"/>
              <w:r w:rsidRPr="009862BE">
                <w:rPr>
                  <w:rStyle w:val="aa"/>
                  <w:rFonts w:cs="Arial"/>
                  <w:b/>
                  <w:i/>
                  <w:noProof/>
                  <w:color w:val="FF0000"/>
                </w:rPr>
                <w:t>P</w:t>
              </w:r>
            </w:hyperlink>
            <w:r w:rsidRPr="009862BE">
              <w:rPr>
                <w:rFonts w:cs="Arial"/>
                <w:b/>
                <w:i/>
                <w:noProof/>
                <w:color w:val="FF0000"/>
              </w:rPr>
              <w:t xml:space="preserve"> </w:t>
            </w:r>
            <w:r w:rsidRPr="009862BE">
              <w:rPr>
                <w:rFonts w:cs="Arial"/>
                <w:i/>
                <w:noProof/>
              </w:rPr>
              <w:t>on using this form</w:t>
            </w:r>
            <w:r w:rsidR="0051580D" w:rsidRPr="009862BE">
              <w:rPr>
                <w:rFonts w:cs="Arial"/>
                <w:i/>
                <w:noProof/>
              </w:rPr>
              <w:t>: c</w:t>
            </w:r>
            <w:r w:rsidR="00F25D98" w:rsidRPr="009862BE">
              <w:rPr>
                <w:rFonts w:cs="Arial"/>
                <w:i/>
                <w:noProof/>
              </w:rPr>
              <w:t xml:space="preserve">omprehensive instructions can be found at </w:t>
            </w:r>
            <w:r w:rsidR="001B7A65" w:rsidRPr="009862BE">
              <w:rPr>
                <w:rFonts w:cs="Arial"/>
                <w:i/>
                <w:noProof/>
              </w:rPr>
              <w:br/>
            </w:r>
            <w:hyperlink r:id="rId10" w:history="1">
              <w:r w:rsidR="00DE34CF" w:rsidRPr="009862BE">
                <w:rPr>
                  <w:rStyle w:val="aa"/>
                  <w:rFonts w:cs="Arial"/>
                  <w:i/>
                  <w:noProof/>
                </w:rPr>
                <w:t>http://www.3gpp.org/Change-Requests</w:t>
              </w:r>
            </w:hyperlink>
            <w:r w:rsidR="00F25D98" w:rsidRPr="009862BE">
              <w:rPr>
                <w:rFonts w:cs="Arial"/>
                <w:i/>
                <w:noProof/>
              </w:rPr>
              <w:t>.</w:t>
            </w:r>
          </w:p>
        </w:tc>
      </w:tr>
      <w:tr w:rsidR="001E41F3" w:rsidRPr="009862BE" w14:paraId="13C57041" w14:textId="77777777" w:rsidTr="00547111">
        <w:tc>
          <w:tcPr>
            <w:tcW w:w="9641" w:type="dxa"/>
            <w:gridSpan w:val="9"/>
          </w:tcPr>
          <w:p w14:paraId="2BFC93F9" w14:textId="77777777" w:rsidR="001E41F3" w:rsidRPr="009862BE" w:rsidRDefault="001E41F3">
            <w:pPr>
              <w:pStyle w:val="CRCoverPage"/>
              <w:spacing w:after="0"/>
              <w:rPr>
                <w:noProof/>
                <w:sz w:val="8"/>
                <w:szCs w:val="8"/>
              </w:rPr>
            </w:pPr>
          </w:p>
        </w:tc>
      </w:tr>
    </w:tbl>
    <w:p w14:paraId="18703B51" w14:textId="77777777" w:rsidR="001E41F3" w:rsidRPr="009862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723633" w14:textId="77777777" w:rsidTr="00A7671C">
        <w:tc>
          <w:tcPr>
            <w:tcW w:w="2835" w:type="dxa"/>
          </w:tcPr>
          <w:p w14:paraId="24A053C4" w14:textId="77777777" w:rsidR="00F25D98" w:rsidRPr="009862BE" w:rsidRDefault="00F25D98" w:rsidP="001E41F3">
            <w:pPr>
              <w:pStyle w:val="CRCoverPage"/>
              <w:tabs>
                <w:tab w:val="right" w:pos="2751"/>
              </w:tabs>
              <w:spacing w:after="0"/>
              <w:rPr>
                <w:b/>
                <w:i/>
                <w:noProof/>
              </w:rPr>
            </w:pPr>
            <w:r w:rsidRPr="009862BE">
              <w:rPr>
                <w:b/>
                <w:i/>
                <w:noProof/>
              </w:rPr>
              <w:t>Proposed change</w:t>
            </w:r>
            <w:r w:rsidR="00A7671C" w:rsidRPr="009862BE">
              <w:rPr>
                <w:b/>
                <w:i/>
                <w:noProof/>
              </w:rPr>
              <w:t xml:space="preserve"> </w:t>
            </w:r>
            <w:r w:rsidRPr="009862BE">
              <w:rPr>
                <w:b/>
                <w:i/>
                <w:noProof/>
              </w:rPr>
              <w:t>affects:</w:t>
            </w:r>
          </w:p>
        </w:tc>
        <w:tc>
          <w:tcPr>
            <w:tcW w:w="1418" w:type="dxa"/>
          </w:tcPr>
          <w:p w14:paraId="35BA48AA" w14:textId="77777777" w:rsidR="00F25D98" w:rsidRPr="009862BE" w:rsidRDefault="00F25D98" w:rsidP="001E41F3">
            <w:pPr>
              <w:pStyle w:val="CRCoverPage"/>
              <w:spacing w:after="0"/>
              <w:jc w:val="right"/>
              <w:rPr>
                <w:noProof/>
              </w:rPr>
            </w:pPr>
            <w:r w:rsidRPr="009862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28004" w14:textId="1BC68C33" w:rsidR="00F25D98" w:rsidRPr="009862BE" w:rsidRDefault="004A7541"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177606A0" w14:textId="77777777" w:rsidR="00F25D98" w:rsidRPr="009862BE" w:rsidRDefault="00F25D98" w:rsidP="001E41F3">
            <w:pPr>
              <w:pStyle w:val="CRCoverPage"/>
              <w:spacing w:after="0"/>
              <w:jc w:val="right"/>
              <w:rPr>
                <w:noProof/>
                <w:u w:val="single"/>
              </w:rPr>
            </w:pPr>
            <w:r w:rsidRPr="009862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E8F48E" w14:textId="39B033E6" w:rsidR="00F25D98" w:rsidRPr="009862BE" w:rsidRDefault="00FC5BD6" w:rsidP="001E41F3">
            <w:pPr>
              <w:pStyle w:val="CRCoverPage"/>
              <w:spacing w:after="0"/>
              <w:jc w:val="center"/>
              <w:rPr>
                <w:b/>
                <w:caps/>
                <w:noProof/>
              </w:rPr>
            </w:pPr>
            <w:r>
              <w:rPr>
                <w:rFonts w:hint="eastAsia"/>
                <w:b/>
                <w:caps/>
                <w:noProof/>
              </w:rPr>
              <w:t>X</w:t>
            </w:r>
          </w:p>
        </w:tc>
        <w:tc>
          <w:tcPr>
            <w:tcW w:w="2126" w:type="dxa"/>
          </w:tcPr>
          <w:p w14:paraId="74FAA98C" w14:textId="77777777" w:rsidR="00F25D98" w:rsidRPr="009862BE" w:rsidRDefault="00F25D98" w:rsidP="001E41F3">
            <w:pPr>
              <w:pStyle w:val="CRCoverPage"/>
              <w:spacing w:after="0"/>
              <w:jc w:val="right"/>
              <w:rPr>
                <w:noProof/>
                <w:u w:val="single"/>
              </w:rPr>
            </w:pPr>
            <w:r w:rsidRPr="009862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76861" w14:textId="551E9D2A" w:rsidR="00F25D98" w:rsidRPr="00883B36" w:rsidRDefault="00883B36" w:rsidP="001E41F3">
            <w:pPr>
              <w:pStyle w:val="CRCoverPage"/>
              <w:spacing w:after="0"/>
              <w:jc w:val="center"/>
              <w:rPr>
                <w:b/>
                <w:caps/>
                <w:noProof/>
                <w:lang w:val="en-US"/>
              </w:rPr>
            </w:pPr>
            <w:r>
              <w:rPr>
                <w:b/>
                <w:caps/>
                <w:noProof/>
                <w:lang w:val="en-US"/>
              </w:rPr>
              <w:t>X</w:t>
            </w:r>
          </w:p>
        </w:tc>
        <w:tc>
          <w:tcPr>
            <w:tcW w:w="1418" w:type="dxa"/>
            <w:tcBorders>
              <w:left w:val="nil"/>
            </w:tcBorders>
          </w:tcPr>
          <w:p w14:paraId="017C2948" w14:textId="77777777" w:rsidR="00F25D98" w:rsidRPr="009862BE" w:rsidRDefault="00F25D98" w:rsidP="001E41F3">
            <w:pPr>
              <w:pStyle w:val="CRCoverPage"/>
              <w:spacing w:after="0"/>
              <w:jc w:val="right"/>
              <w:rPr>
                <w:noProof/>
              </w:rPr>
            </w:pPr>
            <w:r w:rsidRPr="009862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8730B" w14:textId="77777777" w:rsidR="00F25D98" w:rsidRDefault="00AF1A6F" w:rsidP="001E41F3">
            <w:pPr>
              <w:pStyle w:val="CRCoverPage"/>
              <w:spacing w:after="0"/>
              <w:jc w:val="center"/>
              <w:rPr>
                <w:b/>
                <w:bCs/>
                <w:caps/>
                <w:noProof/>
              </w:rPr>
            </w:pPr>
            <w:r w:rsidRPr="009862BE">
              <w:rPr>
                <w:b/>
                <w:bCs/>
                <w:caps/>
                <w:noProof/>
              </w:rPr>
              <w:t>X</w:t>
            </w:r>
          </w:p>
        </w:tc>
      </w:tr>
    </w:tbl>
    <w:p w14:paraId="019639A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2B4F0D" w14:textId="77777777" w:rsidTr="00547111">
        <w:tc>
          <w:tcPr>
            <w:tcW w:w="9640" w:type="dxa"/>
            <w:gridSpan w:val="11"/>
          </w:tcPr>
          <w:p w14:paraId="7B2D9147" w14:textId="77777777" w:rsidR="001E41F3" w:rsidRDefault="001E41F3">
            <w:pPr>
              <w:pStyle w:val="CRCoverPage"/>
              <w:spacing w:after="0"/>
              <w:rPr>
                <w:noProof/>
                <w:sz w:val="8"/>
                <w:szCs w:val="8"/>
              </w:rPr>
            </w:pPr>
          </w:p>
        </w:tc>
      </w:tr>
      <w:tr w:rsidR="001E41F3" w14:paraId="695C0082" w14:textId="77777777" w:rsidTr="00547111">
        <w:tc>
          <w:tcPr>
            <w:tcW w:w="1843" w:type="dxa"/>
            <w:tcBorders>
              <w:top w:val="single" w:sz="4" w:space="0" w:color="auto"/>
              <w:left w:val="single" w:sz="4" w:space="0" w:color="auto"/>
            </w:tcBorders>
          </w:tcPr>
          <w:p w14:paraId="7E8467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7B32E3" w14:textId="458A728A" w:rsidR="001E41F3" w:rsidRDefault="00A35EDE">
            <w:pPr>
              <w:pStyle w:val="CRCoverPage"/>
              <w:spacing w:after="0"/>
              <w:ind w:left="100"/>
              <w:rPr>
                <w:noProof/>
              </w:rPr>
            </w:pPr>
            <w:r w:rsidRPr="00A35EDE">
              <w:t>On the support of SAI in Rel-17 MBS</w:t>
            </w:r>
          </w:p>
        </w:tc>
      </w:tr>
      <w:tr w:rsidR="001E41F3" w14:paraId="74BFC008" w14:textId="77777777" w:rsidTr="00547111">
        <w:tc>
          <w:tcPr>
            <w:tcW w:w="1843" w:type="dxa"/>
            <w:tcBorders>
              <w:left w:val="single" w:sz="4" w:space="0" w:color="auto"/>
            </w:tcBorders>
          </w:tcPr>
          <w:p w14:paraId="098C77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CFA37C" w14:textId="77777777" w:rsidR="001E41F3" w:rsidRDefault="001E41F3">
            <w:pPr>
              <w:pStyle w:val="CRCoverPage"/>
              <w:spacing w:after="0"/>
              <w:rPr>
                <w:noProof/>
                <w:sz w:val="8"/>
                <w:szCs w:val="8"/>
              </w:rPr>
            </w:pPr>
          </w:p>
        </w:tc>
      </w:tr>
      <w:tr w:rsidR="001E41F3" w14:paraId="34AA07BF" w14:textId="77777777" w:rsidTr="00547111">
        <w:tc>
          <w:tcPr>
            <w:tcW w:w="1843" w:type="dxa"/>
            <w:tcBorders>
              <w:left w:val="single" w:sz="4" w:space="0" w:color="auto"/>
            </w:tcBorders>
          </w:tcPr>
          <w:p w14:paraId="7B36FA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21BF06" w14:textId="3418925E" w:rsidR="001E41F3" w:rsidRPr="00354357" w:rsidRDefault="00354357">
            <w:pPr>
              <w:pStyle w:val="CRCoverPage"/>
              <w:spacing w:after="0"/>
              <w:ind w:left="100"/>
              <w:rPr>
                <w:noProof/>
                <w:lang w:val="en-US"/>
              </w:rPr>
            </w:pPr>
            <w:r>
              <w:rPr>
                <w:noProof/>
              </w:rPr>
              <w:t>Huawei</w:t>
            </w:r>
            <w:r>
              <w:rPr>
                <w:noProof/>
                <w:lang w:val="en-US"/>
              </w:rPr>
              <w:t>, HiSilicon</w:t>
            </w:r>
          </w:p>
        </w:tc>
      </w:tr>
      <w:tr w:rsidR="001E41F3" w14:paraId="3178C8F8" w14:textId="77777777" w:rsidTr="00547111">
        <w:tc>
          <w:tcPr>
            <w:tcW w:w="1843" w:type="dxa"/>
            <w:tcBorders>
              <w:left w:val="single" w:sz="4" w:space="0" w:color="auto"/>
            </w:tcBorders>
          </w:tcPr>
          <w:p w14:paraId="79F7F7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E12C9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C489BB8" w14:textId="77777777" w:rsidTr="00547111">
        <w:tc>
          <w:tcPr>
            <w:tcW w:w="1843" w:type="dxa"/>
            <w:tcBorders>
              <w:left w:val="single" w:sz="4" w:space="0" w:color="auto"/>
            </w:tcBorders>
          </w:tcPr>
          <w:p w14:paraId="01C28E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DB5495" w14:textId="77777777" w:rsidR="001E41F3" w:rsidRDefault="001E41F3">
            <w:pPr>
              <w:pStyle w:val="CRCoverPage"/>
              <w:spacing w:after="0"/>
              <w:rPr>
                <w:noProof/>
                <w:sz w:val="8"/>
                <w:szCs w:val="8"/>
              </w:rPr>
            </w:pPr>
          </w:p>
        </w:tc>
      </w:tr>
      <w:tr w:rsidR="001E41F3" w14:paraId="3CED37DE" w14:textId="77777777" w:rsidTr="00547111">
        <w:tc>
          <w:tcPr>
            <w:tcW w:w="1843" w:type="dxa"/>
            <w:tcBorders>
              <w:left w:val="single" w:sz="4" w:space="0" w:color="auto"/>
            </w:tcBorders>
          </w:tcPr>
          <w:p w14:paraId="488AA6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15FF5E" w14:textId="77777777" w:rsidR="00D94E5E" w:rsidRPr="00D94E5E" w:rsidRDefault="00D94E5E" w:rsidP="00D94E5E">
            <w:pPr>
              <w:pStyle w:val="CRCoverPage"/>
              <w:spacing w:after="0"/>
              <w:ind w:left="100"/>
              <w:rPr>
                <w:noProof/>
              </w:rPr>
            </w:pPr>
            <w:r>
              <w:rPr>
                <w:noProof/>
              </w:rPr>
              <w:t>5</w:t>
            </w:r>
            <w:r>
              <w:rPr>
                <w:rFonts w:hint="eastAsia"/>
                <w:noProof/>
              </w:rPr>
              <w:t>MBS</w:t>
            </w:r>
          </w:p>
        </w:tc>
        <w:tc>
          <w:tcPr>
            <w:tcW w:w="567" w:type="dxa"/>
            <w:tcBorders>
              <w:left w:val="nil"/>
            </w:tcBorders>
          </w:tcPr>
          <w:p w14:paraId="08F265A9" w14:textId="77777777" w:rsidR="001E41F3" w:rsidRDefault="001E41F3">
            <w:pPr>
              <w:pStyle w:val="CRCoverPage"/>
              <w:spacing w:after="0"/>
              <w:ind w:right="100"/>
              <w:rPr>
                <w:noProof/>
              </w:rPr>
            </w:pPr>
          </w:p>
        </w:tc>
        <w:tc>
          <w:tcPr>
            <w:tcW w:w="1417" w:type="dxa"/>
            <w:gridSpan w:val="3"/>
            <w:tcBorders>
              <w:left w:val="nil"/>
            </w:tcBorders>
          </w:tcPr>
          <w:p w14:paraId="5632B3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297EAA" w14:textId="77777777" w:rsidR="001E41F3" w:rsidRDefault="00D23592" w:rsidP="007E6DBD">
            <w:pPr>
              <w:pStyle w:val="CRCoverPage"/>
              <w:spacing w:after="0"/>
              <w:ind w:left="100"/>
              <w:rPr>
                <w:noProof/>
              </w:rPr>
            </w:pPr>
            <w:r>
              <w:rPr>
                <w:noProof/>
              </w:rPr>
              <w:t>2021-</w:t>
            </w:r>
            <w:r w:rsidR="000E2AF1">
              <w:rPr>
                <w:noProof/>
              </w:rPr>
              <w:t>10</w:t>
            </w:r>
            <w:r>
              <w:rPr>
                <w:noProof/>
              </w:rPr>
              <w:t>-</w:t>
            </w:r>
            <w:r w:rsidR="007E6DBD">
              <w:rPr>
                <w:noProof/>
              </w:rPr>
              <w:t>27</w:t>
            </w:r>
          </w:p>
        </w:tc>
      </w:tr>
      <w:tr w:rsidR="001E41F3" w14:paraId="0801F9E7" w14:textId="77777777" w:rsidTr="00547111">
        <w:tc>
          <w:tcPr>
            <w:tcW w:w="1843" w:type="dxa"/>
            <w:tcBorders>
              <w:left w:val="single" w:sz="4" w:space="0" w:color="auto"/>
            </w:tcBorders>
          </w:tcPr>
          <w:p w14:paraId="73852014" w14:textId="77777777" w:rsidR="001E41F3" w:rsidRDefault="001E41F3">
            <w:pPr>
              <w:pStyle w:val="CRCoverPage"/>
              <w:spacing w:after="0"/>
              <w:rPr>
                <w:b/>
                <w:i/>
                <w:noProof/>
                <w:sz w:val="8"/>
                <w:szCs w:val="8"/>
              </w:rPr>
            </w:pPr>
          </w:p>
        </w:tc>
        <w:tc>
          <w:tcPr>
            <w:tcW w:w="1986" w:type="dxa"/>
            <w:gridSpan w:val="4"/>
          </w:tcPr>
          <w:p w14:paraId="552C96B3" w14:textId="77777777" w:rsidR="001E41F3" w:rsidRDefault="001E41F3">
            <w:pPr>
              <w:pStyle w:val="CRCoverPage"/>
              <w:spacing w:after="0"/>
              <w:rPr>
                <w:noProof/>
                <w:sz w:val="8"/>
                <w:szCs w:val="8"/>
              </w:rPr>
            </w:pPr>
          </w:p>
        </w:tc>
        <w:tc>
          <w:tcPr>
            <w:tcW w:w="2267" w:type="dxa"/>
            <w:gridSpan w:val="2"/>
          </w:tcPr>
          <w:p w14:paraId="2A9E3F8C" w14:textId="77777777" w:rsidR="001E41F3" w:rsidRDefault="001E41F3">
            <w:pPr>
              <w:pStyle w:val="CRCoverPage"/>
              <w:spacing w:after="0"/>
              <w:rPr>
                <w:noProof/>
                <w:sz w:val="8"/>
                <w:szCs w:val="8"/>
              </w:rPr>
            </w:pPr>
          </w:p>
        </w:tc>
        <w:tc>
          <w:tcPr>
            <w:tcW w:w="1417" w:type="dxa"/>
            <w:gridSpan w:val="3"/>
          </w:tcPr>
          <w:p w14:paraId="13F8B4A1" w14:textId="77777777" w:rsidR="001E41F3" w:rsidRDefault="001E41F3">
            <w:pPr>
              <w:pStyle w:val="CRCoverPage"/>
              <w:spacing w:after="0"/>
              <w:rPr>
                <w:noProof/>
                <w:sz w:val="8"/>
                <w:szCs w:val="8"/>
              </w:rPr>
            </w:pPr>
          </w:p>
        </w:tc>
        <w:tc>
          <w:tcPr>
            <w:tcW w:w="2127" w:type="dxa"/>
            <w:tcBorders>
              <w:right w:val="single" w:sz="4" w:space="0" w:color="auto"/>
            </w:tcBorders>
          </w:tcPr>
          <w:p w14:paraId="47364500" w14:textId="77777777" w:rsidR="001E41F3" w:rsidRDefault="001E41F3">
            <w:pPr>
              <w:pStyle w:val="CRCoverPage"/>
              <w:spacing w:after="0"/>
              <w:rPr>
                <w:noProof/>
                <w:sz w:val="8"/>
                <w:szCs w:val="8"/>
              </w:rPr>
            </w:pPr>
          </w:p>
        </w:tc>
      </w:tr>
      <w:tr w:rsidR="001E41F3" w14:paraId="7BCF8649" w14:textId="77777777" w:rsidTr="00547111">
        <w:trPr>
          <w:cantSplit/>
        </w:trPr>
        <w:tc>
          <w:tcPr>
            <w:tcW w:w="1843" w:type="dxa"/>
            <w:tcBorders>
              <w:left w:val="single" w:sz="4" w:space="0" w:color="auto"/>
            </w:tcBorders>
          </w:tcPr>
          <w:p w14:paraId="4EDCD1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68CEB6" w14:textId="77777777" w:rsidR="001E41F3" w:rsidRDefault="00D94E5E" w:rsidP="00D24991">
            <w:pPr>
              <w:pStyle w:val="CRCoverPage"/>
              <w:spacing w:after="0"/>
              <w:ind w:left="100" w:right="-609"/>
              <w:rPr>
                <w:b/>
                <w:noProof/>
              </w:rPr>
            </w:pPr>
            <w:r>
              <w:rPr>
                <w:b/>
                <w:noProof/>
              </w:rPr>
              <w:t>F</w:t>
            </w:r>
          </w:p>
        </w:tc>
        <w:tc>
          <w:tcPr>
            <w:tcW w:w="3402" w:type="dxa"/>
            <w:gridSpan w:val="5"/>
            <w:tcBorders>
              <w:left w:val="nil"/>
            </w:tcBorders>
          </w:tcPr>
          <w:p w14:paraId="37CEC28E" w14:textId="77777777" w:rsidR="001E41F3" w:rsidRDefault="001E41F3">
            <w:pPr>
              <w:pStyle w:val="CRCoverPage"/>
              <w:spacing w:after="0"/>
              <w:rPr>
                <w:noProof/>
              </w:rPr>
            </w:pPr>
          </w:p>
        </w:tc>
        <w:tc>
          <w:tcPr>
            <w:tcW w:w="1417" w:type="dxa"/>
            <w:gridSpan w:val="3"/>
            <w:tcBorders>
              <w:left w:val="nil"/>
            </w:tcBorders>
          </w:tcPr>
          <w:p w14:paraId="120AA26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04CA3E" w14:textId="77777777" w:rsidR="001E41F3" w:rsidRDefault="009B162C">
            <w:pPr>
              <w:pStyle w:val="CRCoverPage"/>
              <w:spacing w:after="0"/>
              <w:ind w:left="100"/>
              <w:rPr>
                <w:noProof/>
              </w:rPr>
            </w:pPr>
            <w:r w:rsidRPr="00CB017B">
              <w:rPr>
                <w:noProof/>
              </w:rPr>
              <w:t>Rel-17</w:t>
            </w:r>
          </w:p>
        </w:tc>
      </w:tr>
      <w:tr w:rsidR="001E41F3" w14:paraId="0E43B27A" w14:textId="77777777" w:rsidTr="00547111">
        <w:tc>
          <w:tcPr>
            <w:tcW w:w="1843" w:type="dxa"/>
            <w:tcBorders>
              <w:left w:val="single" w:sz="4" w:space="0" w:color="auto"/>
              <w:bottom w:val="single" w:sz="4" w:space="0" w:color="auto"/>
            </w:tcBorders>
          </w:tcPr>
          <w:p w14:paraId="635F8F96" w14:textId="77777777" w:rsidR="001E41F3" w:rsidRDefault="001E41F3">
            <w:pPr>
              <w:pStyle w:val="CRCoverPage"/>
              <w:spacing w:after="0"/>
              <w:rPr>
                <w:b/>
                <w:i/>
                <w:noProof/>
              </w:rPr>
            </w:pPr>
          </w:p>
        </w:tc>
        <w:tc>
          <w:tcPr>
            <w:tcW w:w="4677" w:type="dxa"/>
            <w:gridSpan w:val="8"/>
            <w:tcBorders>
              <w:bottom w:val="single" w:sz="4" w:space="0" w:color="auto"/>
            </w:tcBorders>
          </w:tcPr>
          <w:p w14:paraId="64144B1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91131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95FE2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445E779" w14:textId="77777777" w:rsidTr="00547111">
        <w:tc>
          <w:tcPr>
            <w:tcW w:w="1843" w:type="dxa"/>
          </w:tcPr>
          <w:p w14:paraId="5622AE69" w14:textId="77777777" w:rsidR="001E41F3" w:rsidRDefault="001E41F3">
            <w:pPr>
              <w:pStyle w:val="CRCoverPage"/>
              <w:spacing w:after="0"/>
              <w:rPr>
                <w:b/>
                <w:i/>
                <w:noProof/>
                <w:sz w:val="8"/>
                <w:szCs w:val="8"/>
              </w:rPr>
            </w:pPr>
          </w:p>
        </w:tc>
        <w:tc>
          <w:tcPr>
            <w:tcW w:w="7797" w:type="dxa"/>
            <w:gridSpan w:val="10"/>
          </w:tcPr>
          <w:p w14:paraId="0B89E5EA" w14:textId="77777777" w:rsidR="001E41F3" w:rsidRDefault="001E41F3">
            <w:pPr>
              <w:pStyle w:val="CRCoverPage"/>
              <w:spacing w:after="0"/>
              <w:rPr>
                <w:noProof/>
                <w:sz w:val="8"/>
                <w:szCs w:val="8"/>
              </w:rPr>
            </w:pPr>
          </w:p>
        </w:tc>
      </w:tr>
      <w:tr w:rsidR="001E41F3" w14:paraId="0FC9511C" w14:textId="77777777" w:rsidTr="00547111">
        <w:tc>
          <w:tcPr>
            <w:tcW w:w="2694" w:type="dxa"/>
            <w:gridSpan w:val="2"/>
            <w:tcBorders>
              <w:top w:val="single" w:sz="4" w:space="0" w:color="auto"/>
              <w:left w:val="single" w:sz="4" w:space="0" w:color="auto"/>
            </w:tcBorders>
          </w:tcPr>
          <w:p w14:paraId="48CDDFE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C20CA7" w14:textId="2DB4D2F4" w:rsidR="00F11CA5" w:rsidRDefault="00F11CA5" w:rsidP="00CD7550">
            <w:pPr>
              <w:spacing w:before="120" w:after="0"/>
              <w:ind w:leftChars="100" w:left="200"/>
              <w:rPr>
                <w:i/>
                <w:iCs/>
                <w:lang w:val="en-US"/>
              </w:rPr>
            </w:pPr>
            <w:r w:rsidRPr="00F11CA5">
              <w:rPr>
                <w:rFonts w:ascii="Arial" w:hAnsi="Arial"/>
                <w:noProof/>
                <w:lang w:val="en-US" w:eastAsia="zh-CN"/>
              </w:rPr>
              <w:t xml:space="preserve">LS from RAN2 </w:t>
            </w:r>
            <w:r w:rsidR="004E773E">
              <w:rPr>
                <w:rFonts w:ascii="Arial" w:hAnsi="Arial"/>
                <w:noProof/>
                <w:lang w:val="en-US" w:eastAsia="zh-CN"/>
              </w:rPr>
              <w:t>(</w:t>
            </w:r>
            <w:r w:rsidRPr="00F11CA5">
              <w:rPr>
                <w:rFonts w:ascii="Arial" w:hAnsi="Arial"/>
                <w:noProof/>
                <w:lang w:val="en-US" w:eastAsia="zh-CN"/>
              </w:rPr>
              <w:t>S2-2107037</w:t>
            </w:r>
            <w:r w:rsidR="004E773E">
              <w:rPr>
                <w:rFonts w:ascii="Arial" w:hAnsi="Arial"/>
                <w:noProof/>
                <w:lang w:val="en-US" w:eastAsia="zh-CN"/>
              </w:rPr>
              <w:t>)</w:t>
            </w:r>
            <w:r w:rsidRPr="00F11CA5">
              <w:rPr>
                <w:rFonts w:ascii="Arial" w:hAnsi="Arial"/>
                <w:noProof/>
                <w:lang w:val="en-US" w:eastAsia="zh-CN"/>
              </w:rPr>
              <w:t xml:space="preserve"> asked </w:t>
            </w:r>
            <w:r>
              <w:rPr>
                <w:rFonts w:ascii="Arial" w:hAnsi="Arial"/>
                <w:noProof/>
                <w:lang w:val="en-US" w:eastAsia="zh-CN"/>
              </w:rPr>
              <w:t xml:space="preserve">the feasibility of introducing SAI in MBS in Rel-17. And in SA2#147 meeting, </w:t>
            </w:r>
            <w:r w:rsidR="004E773E">
              <w:rPr>
                <w:rFonts w:ascii="Arial" w:hAnsi="Arial"/>
                <w:noProof/>
                <w:lang w:val="en-US" w:eastAsia="zh-CN"/>
              </w:rPr>
              <w:t>an LS (</w:t>
            </w:r>
            <w:r w:rsidR="00706A6A" w:rsidRPr="00706A6A">
              <w:rPr>
                <w:rFonts w:ascii="Arial" w:hAnsi="Arial"/>
                <w:noProof/>
                <w:lang w:val="en-US" w:eastAsia="zh-CN"/>
              </w:rPr>
              <w:t>S2-2108175</w:t>
            </w:r>
            <w:r w:rsidR="006270E0">
              <w:rPr>
                <w:rFonts w:ascii="Arial" w:hAnsi="Arial"/>
                <w:noProof/>
                <w:lang w:val="en-US" w:eastAsia="zh-CN"/>
              </w:rPr>
              <w:t xml:space="preserve">) was </w:t>
            </w:r>
            <w:r w:rsidR="004E773E">
              <w:rPr>
                <w:rFonts w:ascii="Arial" w:hAnsi="Arial"/>
                <w:noProof/>
                <w:lang w:val="en-US" w:eastAsia="zh-CN"/>
              </w:rPr>
              <w:t>provide</w:t>
            </w:r>
            <w:r w:rsidR="006270E0">
              <w:rPr>
                <w:rFonts w:ascii="Arial" w:hAnsi="Arial"/>
                <w:noProof/>
                <w:lang w:val="en-US" w:eastAsia="zh-CN"/>
              </w:rPr>
              <w:t>d including a</w:t>
            </w:r>
            <w:r w:rsidR="004E773E">
              <w:rPr>
                <w:rFonts w:ascii="Arial" w:hAnsi="Arial"/>
                <w:noProof/>
                <w:lang w:val="en-US" w:eastAsia="zh-CN"/>
              </w:rPr>
              <w:t xml:space="preserve"> positive feedback to RAN2 but the details </w:t>
            </w:r>
            <w:r w:rsidR="000514BB">
              <w:rPr>
                <w:rFonts w:ascii="Arial" w:hAnsi="Arial"/>
                <w:noProof/>
                <w:lang w:val="en-US" w:eastAsia="zh-CN"/>
              </w:rPr>
              <w:t>would be determined in the next meeting</w:t>
            </w:r>
            <w:r w:rsidR="004E773E">
              <w:rPr>
                <w:rFonts w:ascii="Arial" w:hAnsi="Arial"/>
                <w:noProof/>
                <w:lang w:val="en-US" w:eastAsia="zh-CN"/>
              </w:rPr>
              <w:t>.</w:t>
            </w:r>
          </w:p>
          <w:p w14:paraId="52A4043C" w14:textId="312654DC" w:rsidR="0069761E" w:rsidRDefault="0069761E" w:rsidP="0069761E">
            <w:pPr>
              <w:pStyle w:val="af2"/>
              <w:numPr>
                <w:ilvl w:val="0"/>
                <w:numId w:val="8"/>
              </w:numPr>
              <w:spacing w:before="120" w:after="0"/>
              <w:ind w:firstLineChars="0"/>
              <w:rPr>
                <w:rFonts w:ascii="Arial" w:hAnsi="Arial"/>
                <w:noProof/>
                <w:lang w:val="en-US" w:eastAsia="zh-CN"/>
              </w:rPr>
            </w:pPr>
            <w:r>
              <w:rPr>
                <w:rFonts w:ascii="Arial" w:hAnsi="Arial"/>
                <w:noProof/>
                <w:lang w:val="en-US" w:eastAsia="zh-CN"/>
              </w:rPr>
              <w:t xml:space="preserve">Document S2-2107198 had a </w:t>
            </w:r>
            <w:r w:rsidRPr="0069761E">
              <w:rPr>
                <w:rFonts w:ascii="Arial" w:hAnsi="Arial"/>
                <w:noProof/>
                <w:lang w:val="en-US" w:eastAsia="zh-CN"/>
              </w:rPr>
              <w:t>thorough</w:t>
            </w:r>
            <w:r>
              <w:rPr>
                <w:rFonts w:ascii="Arial" w:hAnsi="Arial"/>
                <w:noProof/>
                <w:lang w:val="en-US" w:eastAsia="zh-CN"/>
              </w:rPr>
              <w:t xml:space="preserve"> analysis based on current spec of T</w:t>
            </w:r>
            <w:r w:rsidR="00701770">
              <w:rPr>
                <w:rFonts w:ascii="Arial" w:hAnsi="Arial"/>
                <w:noProof/>
                <w:lang w:val="en-US" w:eastAsia="zh-CN"/>
              </w:rPr>
              <w:t>S</w:t>
            </w:r>
            <w:r>
              <w:rPr>
                <w:rFonts w:ascii="Arial" w:hAnsi="Arial"/>
                <w:noProof/>
                <w:lang w:val="en-US" w:eastAsia="zh-CN"/>
              </w:rPr>
              <w:t xml:space="preserve"> 23.247. </w:t>
            </w:r>
            <w:r w:rsidR="00CD7550" w:rsidRPr="00CD7550">
              <w:rPr>
                <w:rFonts w:ascii="Arial" w:hAnsi="Arial" w:hint="eastAsia"/>
                <w:noProof/>
                <w:lang w:val="en-US" w:eastAsia="zh-CN"/>
              </w:rPr>
              <w:t>In general</w:t>
            </w:r>
            <w:r>
              <w:rPr>
                <w:rFonts w:ascii="Arial" w:hAnsi="Arial"/>
                <w:noProof/>
                <w:lang w:val="en-US" w:eastAsia="zh-CN"/>
              </w:rPr>
              <w:t xml:space="preserve"> the merits of using SAI are considered as </w:t>
            </w:r>
            <w:r w:rsidR="00CA1FCF" w:rsidRPr="00CA1FCF">
              <w:rPr>
                <w:rFonts w:ascii="Arial" w:hAnsi="Arial"/>
                <w:noProof/>
                <w:lang w:val="en-US" w:eastAsia="zh-CN"/>
              </w:rPr>
              <w:t>avoid</w:t>
            </w:r>
            <w:r w:rsidR="00CA1FCF">
              <w:rPr>
                <w:rFonts w:ascii="Arial" w:hAnsi="Arial"/>
                <w:noProof/>
                <w:lang w:val="en-US" w:eastAsia="zh-CN"/>
              </w:rPr>
              <w:t>ing</w:t>
            </w:r>
            <w:r w:rsidR="00CA1FCF" w:rsidRPr="00CA1FCF">
              <w:rPr>
                <w:rFonts w:ascii="Arial" w:hAnsi="Arial"/>
                <w:noProof/>
                <w:lang w:val="en-US" w:eastAsia="zh-CN"/>
              </w:rPr>
              <w:t xml:space="preserve"> long cell ID list and/or TAI list for large MBS service area</w:t>
            </w:r>
            <w:r w:rsidR="00375CF8">
              <w:rPr>
                <w:rFonts w:ascii="Arial" w:hAnsi="Arial"/>
                <w:noProof/>
                <w:lang w:val="en-US" w:eastAsia="zh-CN"/>
              </w:rPr>
              <w:t xml:space="preserve">, e.g., </w:t>
            </w:r>
            <w:r w:rsidR="00877FD0">
              <w:rPr>
                <w:rFonts w:ascii="Arial" w:hAnsi="Arial"/>
                <w:noProof/>
                <w:lang w:val="en-US" w:eastAsia="zh-CN"/>
              </w:rPr>
              <w:t xml:space="preserve">in </w:t>
            </w:r>
            <w:r w:rsidR="00375CF8">
              <w:rPr>
                <w:rFonts w:ascii="Arial" w:hAnsi="Arial"/>
                <w:noProof/>
                <w:lang w:val="en-US" w:eastAsia="zh-CN"/>
              </w:rPr>
              <w:t>service announcement/NAS message</w:t>
            </w:r>
            <w:r w:rsidR="00CA1FCF">
              <w:rPr>
                <w:rFonts w:ascii="Arial" w:hAnsi="Arial"/>
                <w:noProof/>
                <w:lang w:val="en-US" w:eastAsia="zh-CN"/>
              </w:rPr>
              <w:t>.</w:t>
            </w:r>
          </w:p>
          <w:p w14:paraId="59D3DB85" w14:textId="3C8FF9C2" w:rsidR="00CA1FCF" w:rsidRDefault="008645E0" w:rsidP="00375CF8">
            <w:pPr>
              <w:pStyle w:val="af2"/>
              <w:numPr>
                <w:ilvl w:val="0"/>
                <w:numId w:val="8"/>
              </w:numPr>
              <w:spacing w:before="120" w:after="0"/>
              <w:ind w:firstLineChars="0"/>
              <w:rPr>
                <w:rFonts w:ascii="Arial" w:hAnsi="Arial"/>
                <w:noProof/>
                <w:lang w:val="en-US" w:eastAsia="zh-CN"/>
              </w:rPr>
            </w:pPr>
            <w:r w:rsidRPr="00375CF8">
              <w:rPr>
                <w:rFonts w:ascii="Arial" w:hAnsi="Arial"/>
                <w:noProof/>
                <w:lang w:val="en-US" w:eastAsia="zh-CN"/>
              </w:rPr>
              <w:t>In addition it was pointed out that introducing SAI could save SIB mes</w:t>
            </w:r>
            <w:r w:rsidR="00CA1FCF" w:rsidRPr="00375CF8">
              <w:rPr>
                <w:rFonts w:ascii="Arial" w:hAnsi="Arial" w:hint="eastAsia"/>
                <w:noProof/>
                <w:lang w:val="en-US" w:eastAsia="zh-CN"/>
              </w:rPr>
              <w:t>s</w:t>
            </w:r>
            <w:r w:rsidRPr="00375CF8">
              <w:rPr>
                <w:rFonts w:ascii="Arial" w:hAnsi="Arial"/>
                <w:noProof/>
                <w:lang w:val="en-US" w:eastAsia="zh-CN"/>
              </w:rPr>
              <w:t>age resources</w:t>
            </w:r>
            <w:r w:rsidR="00375CF8" w:rsidRPr="00375CF8">
              <w:rPr>
                <w:rFonts w:ascii="Arial" w:hAnsi="Arial" w:hint="eastAsia"/>
                <w:noProof/>
                <w:lang w:val="en-US" w:eastAsia="zh-CN"/>
              </w:rPr>
              <w:t>.</w:t>
            </w:r>
          </w:p>
          <w:p w14:paraId="29AFFB22" w14:textId="21AA4FBA" w:rsidR="00710239" w:rsidRDefault="00FC691B" w:rsidP="00700456">
            <w:pPr>
              <w:spacing w:before="120" w:after="0"/>
              <w:ind w:left="200"/>
              <w:rPr>
                <w:rFonts w:ascii="Arial" w:hAnsi="Arial"/>
                <w:noProof/>
                <w:lang w:val="en-US" w:eastAsia="zh-CN"/>
              </w:rPr>
            </w:pPr>
            <w:r>
              <w:rPr>
                <w:rFonts w:ascii="Arial" w:hAnsi="Arial" w:hint="eastAsia"/>
                <w:noProof/>
                <w:lang w:val="en-US" w:eastAsia="zh-CN"/>
              </w:rPr>
              <w:t xml:space="preserve">During the meeting, </w:t>
            </w:r>
            <w:r w:rsidR="00701770">
              <w:rPr>
                <w:rFonts w:ascii="Arial" w:hAnsi="Arial"/>
                <w:noProof/>
                <w:lang w:val="en-US" w:eastAsia="zh-CN"/>
              </w:rPr>
              <w:t>somes</w:t>
            </w:r>
            <w:r>
              <w:rPr>
                <w:rFonts w:ascii="Arial" w:hAnsi="Arial" w:hint="eastAsia"/>
                <w:noProof/>
                <w:lang w:val="en-US" w:eastAsia="zh-CN"/>
              </w:rPr>
              <w:t xml:space="preserve"> concerns</w:t>
            </w:r>
            <w:r w:rsidR="00701770">
              <w:rPr>
                <w:rFonts w:ascii="Arial" w:hAnsi="Arial"/>
                <w:noProof/>
                <w:lang w:val="en-US" w:eastAsia="zh-CN"/>
              </w:rPr>
              <w:t xml:space="preserve"> on S2-2107198</w:t>
            </w:r>
            <w:r>
              <w:rPr>
                <w:rFonts w:ascii="Arial" w:hAnsi="Arial" w:hint="eastAsia"/>
                <w:noProof/>
                <w:lang w:val="en-US" w:eastAsia="zh-CN"/>
              </w:rPr>
              <w:t xml:space="preserve"> were raised regarding to </w:t>
            </w:r>
            <w:r>
              <w:rPr>
                <w:rFonts w:ascii="Arial" w:hAnsi="Arial"/>
                <w:noProof/>
                <w:lang w:val="en-US" w:eastAsia="zh-CN"/>
              </w:rPr>
              <w:t>the</w:t>
            </w:r>
            <w:r w:rsidRPr="00FC691B">
              <w:rPr>
                <w:rFonts w:ascii="Arial" w:hAnsi="Arial"/>
                <w:noProof/>
                <w:lang w:val="en-US" w:eastAsia="zh-CN"/>
              </w:rPr>
              <w:t xml:space="preserve"> public safety</w:t>
            </w:r>
            <w:r w:rsidR="00710239">
              <w:rPr>
                <w:rFonts w:ascii="Arial" w:hAnsi="Arial" w:hint="eastAsia"/>
                <w:noProof/>
                <w:lang w:val="en-US" w:eastAsia="zh-CN"/>
              </w:rPr>
              <w:t xml:space="preserve"> </w:t>
            </w:r>
            <w:r>
              <w:rPr>
                <w:rFonts w:ascii="Arial" w:hAnsi="Arial"/>
                <w:noProof/>
                <w:lang w:val="en-US" w:eastAsia="zh-CN"/>
              </w:rPr>
              <w:t>use cases and the comments are specifically:</w:t>
            </w:r>
          </w:p>
          <w:p w14:paraId="38E8D618" w14:textId="7FFF1A5A" w:rsidR="00FC691B" w:rsidRPr="00FC691B" w:rsidRDefault="00CC454B" w:rsidP="00FC691B">
            <w:pPr>
              <w:pStyle w:val="af2"/>
              <w:numPr>
                <w:ilvl w:val="0"/>
                <w:numId w:val="6"/>
              </w:numPr>
              <w:spacing w:before="120" w:after="0"/>
              <w:ind w:firstLineChars="0"/>
              <w:rPr>
                <w:rFonts w:ascii="Arial" w:hAnsi="Arial"/>
                <w:noProof/>
                <w:lang w:val="en-US" w:eastAsia="zh-CN"/>
              </w:rPr>
            </w:pPr>
            <w:r>
              <w:rPr>
                <w:rFonts w:ascii="Arial" w:hAnsi="Arial"/>
                <w:noProof/>
                <w:lang w:val="en-US" w:eastAsia="zh-CN"/>
              </w:rPr>
              <w:t xml:space="preserve">For </w:t>
            </w:r>
            <w:r w:rsidR="004C7125">
              <w:rPr>
                <w:rFonts w:ascii="Arial" w:hAnsi="Arial"/>
                <w:noProof/>
                <w:lang w:val="en-US" w:eastAsia="zh-CN"/>
              </w:rPr>
              <w:t>s</w:t>
            </w:r>
            <w:r w:rsidR="00FC691B" w:rsidRPr="00FC691B">
              <w:rPr>
                <w:rFonts w:ascii="Arial" w:hAnsi="Arial"/>
                <w:noProof/>
                <w:lang w:val="en-US" w:eastAsia="zh-CN"/>
              </w:rPr>
              <w:t>mall and dynamic service areas</w:t>
            </w:r>
            <w:r>
              <w:rPr>
                <w:rFonts w:ascii="Arial" w:hAnsi="Arial"/>
                <w:noProof/>
                <w:lang w:val="en-US" w:eastAsia="zh-CN"/>
              </w:rPr>
              <w:t xml:space="preserve"> scenario, using SAI may not be proper.</w:t>
            </w:r>
          </w:p>
          <w:p w14:paraId="66E91D5C" w14:textId="74B13DA0" w:rsidR="00566EEE" w:rsidRDefault="00566EEE" w:rsidP="00D10AD1">
            <w:pPr>
              <w:pStyle w:val="af2"/>
              <w:numPr>
                <w:ilvl w:val="0"/>
                <w:numId w:val="6"/>
              </w:numPr>
              <w:spacing w:before="120" w:after="0"/>
              <w:ind w:firstLineChars="0"/>
              <w:rPr>
                <w:rFonts w:ascii="Arial" w:hAnsi="Arial"/>
                <w:noProof/>
                <w:lang w:val="en-US" w:eastAsia="zh-CN"/>
              </w:rPr>
            </w:pPr>
            <w:r>
              <w:rPr>
                <w:rFonts w:ascii="Arial" w:hAnsi="Arial" w:hint="eastAsia"/>
                <w:noProof/>
                <w:lang w:val="en-US" w:eastAsia="zh-CN"/>
              </w:rPr>
              <w:t>Making SAI works need to enhance some more procedures, e.g.,</w:t>
            </w:r>
            <w:r>
              <w:rPr>
                <w:rFonts w:ascii="Arial" w:hAnsi="Arial"/>
                <w:noProof/>
                <w:lang w:val="en-US" w:eastAsia="zh-CN"/>
              </w:rPr>
              <w:t xml:space="preserve"> local reporting control message.</w:t>
            </w:r>
          </w:p>
          <w:p w14:paraId="141B86F8" w14:textId="22D0B0C9" w:rsidR="00B47904" w:rsidRPr="00B47904" w:rsidRDefault="00700456" w:rsidP="00B47904">
            <w:pPr>
              <w:spacing w:before="120" w:after="0"/>
              <w:ind w:left="200"/>
              <w:rPr>
                <w:rFonts w:ascii="Arial" w:hAnsi="Arial"/>
                <w:noProof/>
                <w:lang w:val="en-US" w:eastAsia="zh-CN"/>
              </w:rPr>
            </w:pPr>
            <w:r>
              <w:rPr>
                <w:rFonts w:ascii="Arial" w:hAnsi="Arial" w:hint="eastAsia"/>
                <w:noProof/>
                <w:lang w:val="en-US" w:eastAsia="zh-CN"/>
              </w:rPr>
              <w:t xml:space="preserve">We </w:t>
            </w:r>
            <w:r w:rsidR="009A7D16">
              <w:rPr>
                <w:rFonts w:ascii="Arial" w:hAnsi="Arial"/>
                <w:noProof/>
                <w:lang w:val="en-US" w:eastAsia="zh-CN"/>
              </w:rPr>
              <w:t xml:space="preserve">in general </w:t>
            </w:r>
            <w:r>
              <w:rPr>
                <w:rFonts w:ascii="Arial" w:hAnsi="Arial" w:hint="eastAsia"/>
                <w:noProof/>
                <w:lang w:val="en-US" w:eastAsia="zh-CN"/>
              </w:rPr>
              <w:t>a</w:t>
            </w:r>
            <w:r w:rsidR="009A7D16">
              <w:rPr>
                <w:rFonts w:ascii="Arial" w:hAnsi="Arial" w:hint="eastAsia"/>
                <w:noProof/>
                <w:lang w:val="en-US" w:eastAsia="zh-CN"/>
              </w:rPr>
              <w:t>gree the analyses in S2-2107198,</w:t>
            </w:r>
            <w:r w:rsidR="00B47904">
              <w:rPr>
                <w:rFonts w:ascii="Arial" w:hAnsi="Arial"/>
                <w:noProof/>
                <w:lang w:val="en-US" w:eastAsia="zh-CN"/>
              </w:rPr>
              <w:t xml:space="preserve"> but also share the same concerns. Therefore,</w:t>
            </w:r>
            <w:r w:rsidR="009A7D16">
              <w:rPr>
                <w:rFonts w:ascii="Arial" w:hAnsi="Arial" w:hint="eastAsia"/>
                <w:noProof/>
                <w:lang w:val="en-US" w:eastAsia="zh-CN"/>
              </w:rPr>
              <w:t xml:space="preserve"> we have the following considerations:</w:t>
            </w:r>
          </w:p>
          <w:p w14:paraId="278BD3FC" w14:textId="0F563B1F" w:rsidR="0069761E" w:rsidRDefault="00B47904" w:rsidP="009A7D16">
            <w:pPr>
              <w:pStyle w:val="af2"/>
              <w:numPr>
                <w:ilvl w:val="0"/>
                <w:numId w:val="6"/>
              </w:numPr>
              <w:spacing w:before="120" w:after="0"/>
              <w:ind w:firstLineChars="0"/>
              <w:rPr>
                <w:rFonts w:ascii="Arial" w:hAnsi="Arial"/>
                <w:noProof/>
                <w:lang w:val="en-US" w:eastAsia="zh-CN"/>
              </w:rPr>
            </w:pPr>
            <w:r>
              <w:rPr>
                <w:rFonts w:ascii="Arial" w:hAnsi="Arial"/>
                <w:noProof/>
                <w:lang w:val="en-US" w:eastAsia="zh-CN"/>
              </w:rPr>
              <w:t xml:space="preserve">Using SAI (or alike) in </w:t>
            </w:r>
            <w:r w:rsidR="009A7D16">
              <w:rPr>
                <w:rFonts w:ascii="Arial" w:hAnsi="Arial"/>
                <w:noProof/>
                <w:lang w:val="en-US" w:eastAsia="zh-CN"/>
              </w:rPr>
              <w:t>RAN SIB message</w:t>
            </w:r>
            <w:r>
              <w:rPr>
                <w:rFonts w:ascii="Arial" w:hAnsi="Arial"/>
                <w:noProof/>
                <w:lang w:val="en-US" w:eastAsia="zh-CN"/>
              </w:rPr>
              <w:t xml:space="preserve"> to save the signalling cost in the SIB.</w:t>
            </w:r>
            <w:r w:rsidR="00700456" w:rsidRPr="009A7D16">
              <w:rPr>
                <w:rFonts w:ascii="Arial" w:hAnsi="Arial"/>
                <w:noProof/>
                <w:lang w:val="en-US" w:eastAsia="zh-CN"/>
              </w:rPr>
              <w:t xml:space="preserve"> </w:t>
            </w:r>
          </w:p>
          <w:p w14:paraId="230A7DD4" w14:textId="2F241E8B" w:rsidR="00F11CA5" w:rsidRDefault="00B47904" w:rsidP="00B47904">
            <w:pPr>
              <w:pStyle w:val="af2"/>
              <w:numPr>
                <w:ilvl w:val="0"/>
                <w:numId w:val="6"/>
              </w:numPr>
              <w:spacing w:before="120" w:after="0"/>
              <w:ind w:firstLineChars="0"/>
              <w:rPr>
                <w:rFonts w:ascii="Arial" w:hAnsi="Arial"/>
                <w:noProof/>
                <w:lang w:val="en-US" w:eastAsia="zh-CN"/>
              </w:rPr>
            </w:pPr>
            <w:r>
              <w:rPr>
                <w:rFonts w:ascii="Arial" w:hAnsi="Arial"/>
                <w:noProof/>
                <w:lang w:val="en-US" w:eastAsia="zh-CN"/>
              </w:rPr>
              <w:t>MB-SMF provides the information of SAI when the AF requests to create the (broadcast) sessions</w:t>
            </w:r>
            <w:r w:rsidR="006E24A9">
              <w:rPr>
                <w:rFonts w:ascii="Arial" w:hAnsi="Arial"/>
                <w:noProof/>
                <w:lang w:val="en-US" w:eastAsia="zh-CN"/>
              </w:rPr>
              <w:t>.</w:t>
            </w:r>
          </w:p>
          <w:p w14:paraId="32B69099" w14:textId="38CCC3ED" w:rsidR="006E24A9" w:rsidRDefault="006E24A9" w:rsidP="00B47904">
            <w:pPr>
              <w:pStyle w:val="af2"/>
              <w:numPr>
                <w:ilvl w:val="0"/>
                <w:numId w:val="6"/>
              </w:numPr>
              <w:spacing w:before="120" w:after="0"/>
              <w:ind w:firstLineChars="0"/>
              <w:rPr>
                <w:rFonts w:ascii="Arial" w:hAnsi="Arial"/>
                <w:noProof/>
                <w:lang w:val="en-US" w:eastAsia="zh-CN"/>
              </w:rPr>
            </w:pPr>
            <w:r>
              <w:rPr>
                <w:rFonts w:ascii="Arial" w:hAnsi="Arial"/>
                <w:noProof/>
                <w:lang w:val="en-US" w:eastAsia="zh-CN"/>
              </w:rPr>
              <w:t>AF provides SAI to the UEs via service announcement.</w:t>
            </w:r>
          </w:p>
          <w:p w14:paraId="5B58FD54" w14:textId="6C020482" w:rsidR="00B47904" w:rsidRDefault="006E24A9" w:rsidP="00F11CA5">
            <w:pPr>
              <w:pStyle w:val="af2"/>
              <w:numPr>
                <w:ilvl w:val="0"/>
                <w:numId w:val="6"/>
              </w:numPr>
              <w:spacing w:before="120" w:after="0"/>
              <w:ind w:firstLineChars="0"/>
              <w:rPr>
                <w:rFonts w:ascii="Arial" w:hAnsi="Arial"/>
                <w:noProof/>
                <w:lang w:val="en-US" w:eastAsia="zh-CN"/>
              </w:rPr>
            </w:pPr>
            <w:r>
              <w:rPr>
                <w:rFonts w:ascii="Arial" w:hAnsi="Arial"/>
                <w:noProof/>
                <w:lang w:val="en-US" w:eastAsia="zh-CN"/>
              </w:rPr>
              <w:t xml:space="preserve">The mapping between </w:t>
            </w:r>
            <w:r w:rsidR="00701770">
              <w:rPr>
                <w:rFonts w:ascii="Arial" w:hAnsi="Arial"/>
                <w:noProof/>
                <w:lang w:val="en-US" w:eastAsia="zh-CN"/>
              </w:rPr>
              <w:t xml:space="preserve">SAI and frequency was configured at NG-RAN nodes via OAM. </w:t>
            </w:r>
          </w:p>
          <w:p w14:paraId="67385B7E" w14:textId="07D21C38" w:rsidR="004C7125" w:rsidRDefault="004C7125" w:rsidP="00F11CA5">
            <w:pPr>
              <w:pStyle w:val="af2"/>
              <w:numPr>
                <w:ilvl w:val="0"/>
                <w:numId w:val="6"/>
              </w:numPr>
              <w:spacing w:before="120" w:after="0"/>
              <w:ind w:firstLineChars="0"/>
              <w:rPr>
                <w:rFonts w:ascii="Arial" w:hAnsi="Arial"/>
                <w:noProof/>
                <w:lang w:val="en-US" w:eastAsia="zh-CN"/>
              </w:rPr>
            </w:pPr>
            <w:r>
              <w:rPr>
                <w:rFonts w:ascii="Arial" w:hAnsi="Arial"/>
                <w:noProof/>
                <w:lang w:val="en-US" w:eastAsia="zh-CN"/>
              </w:rPr>
              <w:lastRenderedPageBreak/>
              <w:t>The RAN node may additionally</w:t>
            </w:r>
            <w:r w:rsidR="000E05DD">
              <w:rPr>
                <w:rFonts w:ascii="Arial" w:hAnsi="Arial"/>
                <w:noProof/>
                <w:lang w:val="en-US" w:eastAsia="zh-CN"/>
              </w:rPr>
              <w:t xml:space="preserve"> get the information about the SAI for a certain TMGI. </w:t>
            </w:r>
            <w:r>
              <w:rPr>
                <w:rFonts w:ascii="Arial" w:hAnsi="Arial"/>
                <w:noProof/>
                <w:lang w:val="en-US" w:eastAsia="zh-CN"/>
              </w:rPr>
              <w:t xml:space="preserve"> </w:t>
            </w:r>
          </w:p>
          <w:p w14:paraId="2473E325" w14:textId="06F084DE" w:rsidR="00701770" w:rsidRDefault="006F1138" w:rsidP="00701770">
            <w:pPr>
              <w:spacing w:before="120" w:after="0"/>
              <w:ind w:leftChars="100" w:left="200"/>
              <w:rPr>
                <w:rFonts w:ascii="Arial" w:hAnsi="Arial"/>
                <w:noProof/>
                <w:lang w:val="en-US" w:eastAsia="zh-CN"/>
              </w:rPr>
            </w:pPr>
            <w:r>
              <w:rPr>
                <w:rFonts w:ascii="Arial" w:hAnsi="Arial"/>
                <w:noProof/>
                <w:lang w:val="en-US" w:eastAsia="zh-CN"/>
              </w:rPr>
              <w:t>The authors are aware of the analyse</w:t>
            </w:r>
            <w:r w:rsidR="00701770">
              <w:rPr>
                <w:rFonts w:ascii="Arial" w:hAnsi="Arial"/>
                <w:noProof/>
                <w:lang w:val="en-US" w:eastAsia="zh-CN"/>
              </w:rPr>
              <w:t>s in S2-2107198</w:t>
            </w:r>
            <w:r>
              <w:rPr>
                <w:rFonts w:ascii="Arial" w:hAnsi="Arial"/>
                <w:noProof/>
                <w:lang w:val="en-US" w:eastAsia="zh-CN"/>
              </w:rPr>
              <w:t xml:space="preserve"> that the potential large NAS size of providing MBS service area of cell/TA list. For this issue, note that the Local MBS part an EN was added:</w:t>
            </w:r>
          </w:p>
          <w:p w14:paraId="43CE1D2F" w14:textId="18DF33FB" w:rsidR="006F1138" w:rsidRPr="006F1138" w:rsidRDefault="006F1138" w:rsidP="006F1138">
            <w:pPr>
              <w:pStyle w:val="af2"/>
              <w:numPr>
                <w:ilvl w:val="0"/>
                <w:numId w:val="6"/>
              </w:numPr>
              <w:spacing w:before="120" w:after="0"/>
              <w:ind w:firstLineChars="0"/>
              <w:rPr>
                <w:rFonts w:ascii="Arial" w:hAnsi="Arial"/>
                <w:noProof/>
                <w:lang w:val="en-US" w:eastAsia="zh-CN"/>
              </w:rPr>
            </w:pPr>
            <w:r w:rsidRPr="006F1138">
              <w:rPr>
                <w:rFonts w:ascii="Arial" w:hAnsi="Arial"/>
                <w:noProof/>
                <w:lang w:val="en-US" w:eastAsia="zh-CN"/>
              </w:rPr>
              <w:t>Editor's note: It is ffs whether the SMF only provides the service area where the UE is residing, or all service areas served by the RAN node, and how the SMF determines those service areas for the later case.</w:t>
            </w:r>
          </w:p>
          <w:p w14:paraId="1D137DAF" w14:textId="232C262C" w:rsidR="00800C55" w:rsidRPr="00627626" w:rsidRDefault="006F1138" w:rsidP="004C7125">
            <w:pPr>
              <w:spacing w:before="120" w:after="0"/>
              <w:ind w:leftChars="100" w:left="200"/>
              <w:rPr>
                <w:rFonts w:ascii="Arial" w:hAnsi="Arial"/>
                <w:noProof/>
                <w:lang w:val="en-US" w:eastAsia="zh-CN"/>
              </w:rPr>
            </w:pPr>
            <w:r w:rsidRPr="006F1138">
              <w:rPr>
                <w:rFonts w:ascii="Arial" w:hAnsi="Arial" w:hint="eastAsia"/>
                <w:noProof/>
                <w:lang w:val="en-US" w:eastAsia="zh-CN"/>
              </w:rPr>
              <w:t>It</w:t>
            </w:r>
            <w:r>
              <w:rPr>
                <w:rFonts w:ascii="Arial" w:hAnsi="Arial"/>
                <w:noProof/>
                <w:lang w:val="en-US" w:eastAsia="zh-CN"/>
              </w:rPr>
              <w:t xml:space="preserve"> seems the</w:t>
            </w:r>
            <w:r w:rsidR="004C7125">
              <w:rPr>
                <w:rFonts w:ascii="Arial" w:hAnsi="Arial"/>
                <w:noProof/>
                <w:lang w:val="en-US" w:eastAsia="zh-CN"/>
              </w:rPr>
              <w:t xml:space="preserve"> the UE gets the location information only one time (and possibly update later but the update volume will not be significant), and</w:t>
            </w:r>
            <w:r>
              <w:rPr>
                <w:rFonts w:ascii="Arial" w:hAnsi="Arial"/>
                <w:noProof/>
                <w:lang w:val="en-US" w:eastAsia="zh-CN"/>
              </w:rPr>
              <w:t xml:space="preserve"> above-mentioned issue might not be essential if the EN can be addressed.</w:t>
            </w:r>
          </w:p>
        </w:tc>
      </w:tr>
      <w:tr w:rsidR="001E41F3" w14:paraId="1F606479" w14:textId="77777777" w:rsidTr="00547111">
        <w:tc>
          <w:tcPr>
            <w:tcW w:w="2694" w:type="dxa"/>
            <w:gridSpan w:val="2"/>
            <w:tcBorders>
              <w:left w:val="single" w:sz="4" w:space="0" w:color="auto"/>
            </w:tcBorders>
          </w:tcPr>
          <w:p w14:paraId="39394AEE" w14:textId="55425F3A" w:rsidR="001E41F3" w:rsidRDefault="001E41F3">
            <w:pPr>
              <w:pStyle w:val="CRCoverPage"/>
              <w:spacing w:after="0"/>
              <w:rPr>
                <w:b/>
                <w:i/>
                <w:noProof/>
                <w:sz w:val="8"/>
                <w:szCs w:val="8"/>
              </w:rPr>
            </w:pPr>
          </w:p>
        </w:tc>
        <w:tc>
          <w:tcPr>
            <w:tcW w:w="6946" w:type="dxa"/>
            <w:gridSpan w:val="9"/>
            <w:tcBorders>
              <w:right w:val="single" w:sz="4" w:space="0" w:color="auto"/>
            </w:tcBorders>
          </w:tcPr>
          <w:p w14:paraId="65FC694C" w14:textId="77777777" w:rsidR="001E41F3" w:rsidRPr="00D309D3" w:rsidRDefault="001E41F3">
            <w:pPr>
              <w:pStyle w:val="CRCoverPage"/>
              <w:spacing w:after="0"/>
              <w:rPr>
                <w:noProof/>
                <w:sz w:val="8"/>
                <w:szCs w:val="8"/>
              </w:rPr>
            </w:pPr>
          </w:p>
        </w:tc>
      </w:tr>
      <w:tr w:rsidR="001E41F3" w14:paraId="21CE7553" w14:textId="77777777" w:rsidTr="00547111">
        <w:tc>
          <w:tcPr>
            <w:tcW w:w="2694" w:type="dxa"/>
            <w:gridSpan w:val="2"/>
            <w:tcBorders>
              <w:left w:val="single" w:sz="4" w:space="0" w:color="auto"/>
            </w:tcBorders>
          </w:tcPr>
          <w:p w14:paraId="4FFB43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F59CDA" w14:textId="77777777" w:rsidR="003763FA" w:rsidRDefault="00627626" w:rsidP="003763FA">
            <w:pPr>
              <w:pStyle w:val="CRCoverPage"/>
              <w:numPr>
                <w:ilvl w:val="0"/>
                <w:numId w:val="3"/>
              </w:numPr>
              <w:spacing w:after="0"/>
              <w:rPr>
                <w:noProof/>
              </w:rPr>
            </w:pPr>
            <w:r>
              <w:rPr>
                <w:noProof/>
              </w:rPr>
              <w:t>Introduce the Abbreviation for MBS SAI in clause 3.2</w:t>
            </w:r>
            <w:r w:rsidR="003763FA">
              <w:rPr>
                <w:noProof/>
              </w:rPr>
              <w:t>.</w:t>
            </w:r>
          </w:p>
          <w:p w14:paraId="756AEB36" w14:textId="092C9E1F" w:rsidR="00627626" w:rsidRPr="00D309D3" w:rsidRDefault="00627626" w:rsidP="00627626">
            <w:pPr>
              <w:pStyle w:val="CRCoverPage"/>
              <w:numPr>
                <w:ilvl w:val="0"/>
                <w:numId w:val="3"/>
              </w:numPr>
              <w:spacing w:after="0"/>
              <w:rPr>
                <w:noProof/>
              </w:rPr>
            </w:pPr>
            <w:r>
              <w:rPr>
                <w:noProof/>
              </w:rPr>
              <w:t xml:space="preserve">Introduce the concept of </w:t>
            </w:r>
            <w:r w:rsidRPr="00627626">
              <w:rPr>
                <w:noProof/>
              </w:rPr>
              <w:t>MBS Serving Area Identity</w:t>
            </w:r>
            <w:r>
              <w:rPr>
                <w:noProof/>
              </w:rPr>
              <w:t xml:space="preserve"> in new clause 6.x</w:t>
            </w:r>
          </w:p>
        </w:tc>
      </w:tr>
      <w:tr w:rsidR="001E41F3" w14:paraId="3F6FC38A" w14:textId="77777777" w:rsidTr="00547111">
        <w:tc>
          <w:tcPr>
            <w:tcW w:w="2694" w:type="dxa"/>
            <w:gridSpan w:val="2"/>
            <w:tcBorders>
              <w:left w:val="single" w:sz="4" w:space="0" w:color="auto"/>
            </w:tcBorders>
          </w:tcPr>
          <w:p w14:paraId="0877AAA0" w14:textId="5D074917" w:rsidR="001E41F3" w:rsidRDefault="001E41F3">
            <w:pPr>
              <w:pStyle w:val="CRCoverPage"/>
              <w:spacing w:after="0"/>
              <w:rPr>
                <w:b/>
                <w:i/>
                <w:noProof/>
                <w:sz w:val="8"/>
                <w:szCs w:val="8"/>
              </w:rPr>
            </w:pPr>
          </w:p>
        </w:tc>
        <w:tc>
          <w:tcPr>
            <w:tcW w:w="6946" w:type="dxa"/>
            <w:gridSpan w:val="9"/>
            <w:tcBorders>
              <w:right w:val="single" w:sz="4" w:space="0" w:color="auto"/>
            </w:tcBorders>
          </w:tcPr>
          <w:p w14:paraId="71D97BD0" w14:textId="77777777" w:rsidR="001E41F3" w:rsidRPr="00D309D3" w:rsidRDefault="001E41F3">
            <w:pPr>
              <w:pStyle w:val="CRCoverPage"/>
              <w:spacing w:after="0"/>
              <w:rPr>
                <w:noProof/>
                <w:sz w:val="8"/>
                <w:szCs w:val="8"/>
              </w:rPr>
            </w:pPr>
          </w:p>
        </w:tc>
      </w:tr>
      <w:tr w:rsidR="001E41F3" w14:paraId="65AEEC76" w14:textId="77777777" w:rsidTr="00547111">
        <w:tc>
          <w:tcPr>
            <w:tcW w:w="2694" w:type="dxa"/>
            <w:gridSpan w:val="2"/>
            <w:tcBorders>
              <w:left w:val="single" w:sz="4" w:space="0" w:color="auto"/>
              <w:bottom w:val="single" w:sz="4" w:space="0" w:color="auto"/>
            </w:tcBorders>
          </w:tcPr>
          <w:p w14:paraId="3DAD4B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24AA88" w14:textId="51CE4904" w:rsidR="001E41F3" w:rsidRPr="00D309D3" w:rsidRDefault="00627626" w:rsidP="00B661A1">
            <w:pPr>
              <w:pStyle w:val="CRCoverPage"/>
              <w:spacing w:after="0"/>
              <w:ind w:left="100"/>
              <w:rPr>
                <w:noProof/>
              </w:rPr>
            </w:pPr>
            <w:r>
              <w:rPr>
                <w:noProof/>
              </w:rPr>
              <w:t>MBS SAI is not supported.</w:t>
            </w:r>
          </w:p>
        </w:tc>
      </w:tr>
      <w:tr w:rsidR="001E41F3" w14:paraId="5498386A" w14:textId="77777777" w:rsidTr="00547111">
        <w:tc>
          <w:tcPr>
            <w:tcW w:w="2694" w:type="dxa"/>
            <w:gridSpan w:val="2"/>
          </w:tcPr>
          <w:p w14:paraId="02B24888" w14:textId="77777777" w:rsidR="001E41F3" w:rsidRDefault="001E41F3">
            <w:pPr>
              <w:pStyle w:val="CRCoverPage"/>
              <w:spacing w:after="0"/>
              <w:rPr>
                <w:b/>
                <w:i/>
                <w:noProof/>
                <w:sz w:val="8"/>
                <w:szCs w:val="8"/>
              </w:rPr>
            </w:pPr>
          </w:p>
        </w:tc>
        <w:tc>
          <w:tcPr>
            <w:tcW w:w="6946" w:type="dxa"/>
            <w:gridSpan w:val="9"/>
          </w:tcPr>
          <w:p w14:paraId="0C953ED5" w14:textId="77777777" w:rsidR="001E41F3" w:rsidRPr="00D309D3" w:rsidRDefault="001E41F3">
            <w:pPr>
              <w:pStyle w:val="CRCoverPage"/>
              <w:spacing w:after="0"/>
              <w:rPr>
                <w:noProof/>
                <w:sz w:val="8"/>
                <w:szCs w:val="8"/>
              </w:rPr>
            </w:pPr>
          </w:p>
        </w:tc>
      </w:tr>
      <w:tr w:rsidR="001E41F3" w14:paraId="0BE6EC20" w14:textId="77777777" w:rsidTr="00547111">
        <w:tc>
          <w:tcPr>
            <w:tcW w:w="2694" w:type="dxa"/>
            <w:gridSpan w:val="2"/>
            <w:tcBorders>
              <w:top w:val="single" w:sz="4" w:space="0" w:color="auto"/>
              <w:left w:val="single" w:sz="4" w:space="0" w:color="auto"/>
            </w:tcBorders>
          </w:tcPr>
          <w:p w14:paraId="6EB90C7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203D92" w14:textId="20C93611" w:rsidR="001E41F3" w:rsidRPr="00D309D3" w:rsidRDefault="004F0C5E">
            <w:pPr>
              <w:pStyle w:val="CRCoverPage"/>
              <w:spacing w:after="0"/>
              <w:ind w:left="100"/>
              <w:rPr>
                <w:noProof/>
              </w:rPr>
            </w:pPr>
            <w:r>
              <w:rPr>
                <w:noProof/>
              </w:rPr>
              <w:t xml:space="preserve">3.2, </w:t>
            </w:r>
            <w:r w:rsidR="003818B5">
              <w:rPr>
                <w:noProof/>
              </w:rPr>
              <w:t>6.x (new clause)</w:t>
            </w:r>
          </w:p>
        </w:tc>
      </w:tr>
      <w:tr w:rsidR="001E41F3" w14:paraId="3CF4ED4D" w14:textId="77777777" w:rsidTr="00547111">
        <w:tc>
          <w:tcPr>
            <w:tcW w:w="2694" w:type="dxa"/>
            <w:gridSpan w:val="2"/>
            <w:tcBorders>
              <w:left w:val="single" w:sz="4" w:space="0" w:color="auto"/>
            </w:tcBorders>
          </w:tcPr>
          <w:p w14:paraId="34FD32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7B1581" w14:textId="77777777" w:rsidR="001E41F3" w:rsidRPr="00D309D3" w:rsidRDefault="001E41F3">
            <w:pPr>
              <w:pStyle w:val="CRCoverPage"/>
              <w:spacing w:after="0"/>
              <w:rPr>
                <w:noProof/>
                <w:sz w:val="8"/>
                <w:szCs w:val="8"/>
              </w:rPr>
            </w:pPr>
          </w:p>
        </w:tc>
      </w:tr>
      <w:tr w:rsidR="001E41F3" w14:paraId="5AD293A5" w14:textId="77777777" w:rsidTr="00547111">
        <w:tc>
          <w:tcPr>
            <w:tcW w:w="2694" w:type="dxa"/>
            <w:gridSpan w:val="2"/>
            <w:tcBorders>
              <w:left w:val="single" w:sz="4" w:space="0" w:color="auto"/>
            </w:tcBorders>
          </w:tcPr>
          <w:p w14:paraId="1B406B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5AA7C2" w14:textId="77777777" w:rsidR="001E41F3" w:rsidRPr="00D309D3" w:rsidRDefault="001E41F3">
            <w:pPr>
              <w:pStyle w:val="CRCoverPage"/>
              <w:spacing w:after="0"/>
              <w:jc w:val="center"/>
              <w:rPr>
                <w:b/>
                <w:caps/>
                <w:noProof/>
              </w:rPr>
            </w:pPr>
            <w:r w:rsidRPr="00D309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E27DFD" w14:textId="77777777" w:rsidR="001E41F3" w:rsidRPr="00D309D3" w:rsidRDefault="001E41F3">
            <w:pPr>
              <w:pStyle w:val="CRCoverPage"/>
              <w:spacing w:after="0"/>
              <w:jc w:val="center"/>
              <w:rPr>
                <w:b/>
                <w:caps/>
                <w:noProof/>
              </w:rPr>
            </w:pPr>
            <w:r w:rsidRPr="00D309D3">
              <w:rPr>
                <w:b/>
                <w:caps/>
                <w:noProof/>
              </w:rPr>
              <w:t>N</w:t>
            </w:r>
          </w:p>
        </w:tc>
        <w:tc>
          <w:tcPr>
            <w:tcW w:w="2977" w:type="dxa"/>
            <w:gridSpan w:val="4"/>
          </w:tcPr>
          <w:p w14:paraId="55083BCF" w14:textId="77777777" w:rsidR="001E41F3" w:rsidRPr="00D309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EB596E" w14:textId="77777777" w:rsidR="001E41F3" w:rsidRDefault="001E41F3">
            <w:pPr>
              <w:pStyle w:val="CRCoverPage"/>
              <w:spacing w:after="0"/>
              <w:ind w:left="99"/>
              <w:rPr>
                <w:noProof/>
              </w:rPr>
            </w:pPr>
          </w:p>
        </w:tc>
      </w:tr>
      <w:tr w:rsidR="001E41F3" w14:paraId="4113CED6" w14:textId="77777777" w:rsidTr="00547111">
        <w:tc>
          <w:tcPr>
            <w:tcW w:w="2694" w:type="dxa"/>
            <w:gridSpan w:val="2"/>
            <w:tcBorders>
              <w:left w:val="single" w:sz="4" w:space="0" w:color="auto"/>
            </w:tcBorders>
          </w:tcPr>
          <w:p w14:paraId="5B7714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4B309F" w14:textId="77777777" w:rsidR="001E41F3" w:rsidRPr="00D309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4EAF4" w14:textId="77777777" w:rsidR="001E41F3" w:rsidRPr="00D309D3" w:rsidRDefault="00AF1A6F">
            <w:pPr>
              <w:pStyle w:val="CRCoverPage"/>
              <w:spacing w:after="0"/>
              <w:jc w:val="center"/>
              <w:rPr>
                <w:b/>
                <w:caps/>
                <w:noProof/>
              </w:rPr>
            </w:pPr>
            <w:r w:rsidRPr="00D309D3">
              <w:rPr>
                <w:b/>
                <w:caps/>
                <w:noProof/>
              </w:rPr>
              <w:t>X</w:t>
            </w:r>
          </w:p>
        </w:tc>
        <w:tc>
          <w:tcPr>
            <w:tcW w:w="2977" w:type="dxa"/>
            <w:gridSpan w:val="4"/>
          </w:tcPr>
          <w:p w14:paraId="0106460C" w14:textId="77777777" w:rsidR="001E41F3" w:rsidRPr="00D309D3" w:rsidRDefault="001E41F3">
            <w:pPr>
              <w:pStyle w:val="CRCoverPage"/>
              <w:tabs>
                <w:tab w:val="right" w:pos="2893"/>
              </w:tabs>
              <w:spacing w:after="0"/>
              <w:rPr>
                <w:noProof/>
              </w:rPr>
            </w:pPr>
            <w:r w:rsidRPr="00D309D3">
              <w:rPr>
                <w:noProof/>
              </w:rPr>
              <w:t xml:space="preserve"> Other core specifications</w:t>
            </w:r>
            <w:r w:rsidRPr="00D309D3">
              <w:rPr>
                <w:noProof/>
              </w:rPr>
              <w:tab/>
            </w:r>
          </w:p>
        </w:tc>
        <w:tc>
          <w:tcPr>
            <w:tcW w:w="3401" w:type="dxa"/>
            <w:gridSpan w:val="3"/>
            <w:tcBorders>
              <w:right w:val="single" w:sz="4" w:space="0" w:color="auto"/>
            </w:tcBorders>
            <w:shd w:val="pct30" w:color="FFFF00" w:fill="auto"/>
          </w:tcPr>
          <w:p w14:paraId="68B9F5B3" w14:textId="77777777" w:rsidR="001E41F3" w:rsidRDefault="00145D43">
            <w:pPr>
              <w:pStyle w:val="CRCoverPage"/>
              <w:spacing w:after="0"/>
              <w:ind w:left="99"/>
              <w:rPr>
                <w:noProof/>
              </w:rPr>
            </w:pPr>
            <w:r>
              <w:rPr>
                <w:noProof/>
              </w:rPr>
              <w:t xml:space="preserve">TS/TR ... CR ... </w:t>
            </w:r>
          </w:p>
        </w:tc>
      </w:tr>
      <w:tr w:rsidR="001E41F3" w14:paraId="1121A393" w14:textId="77777777" w:rsidTr="00547111">
        <w:tc>
          <w:tcPr>
            <w:tcW w:w="2694" w:type="dxa"/>
            <w:gridSpan w:val="2"/>
            <w:tcBorders>
              <w:left w:val="single" w:sz="4" w:space="0" w:color="auto"/>
            </w:tcBorders>
          </w:tcPr>
          <w:p w14:paraId="2FF2C1E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04C249" w14:textId="77777777" w:rsidR="001E41F3" w:rsidRPr="00D309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336D" w14:textId="77777777" w:rsidR="001E41F3" w:rsidRPr="00D309D3" w:rsidRDefault="00AF1A6F">
            <w:pPr>
              <w:pStyle w:val="CRCoverPage"/>
              <w:spacing w:after="0"/>
              <w:jc w:val="center"/>
              <w:rPr>
                <w:b/>
                <w:caps/>
                <w:noProof/>
              </w:rPr>
            </w:pPr>
            <w:r w:rsidRPr="00D309D3">
              <w:rPr>
                <w:b/>
                <w:caps/>
                <w:noProof/>
              </w:rPr>
              <w:t>X</w:t>
            </w:r>
          </w:p>
        </w:tc>
        <w:tc>
          <w:tcPr>
            <w:tcW w:w="2977" w:type="dxa"/>
            <w:gridSpan w:val="4"/>
          </w:tcPr>
          <w:p w14:paraId="0427AC53" w14:textId="77777777" w:rsidR="001E41F3" w:rsidRPr="00D309D3" w:rsidRDefault="001E41F3">
            <w:pPr>
              <w:pStyle w:val="CRCoverPage"/>
              <w:spacing w:after="0"/>
              <w:rPr>
                <w:noProof/>
              </w:rPr>
            </w:pPr>
            <w:r w:rsidRPr="00D309D3">
              <w:rPr>
                <w:noProof/>
              </w:rPr>
              <w:t xml:space="preserve"> Test specifications</w:t>
            </w:r>
          </w:p>
        </w:tc>
        <w:tc>
          <w:tcPr>
            <w:tcW w:w="3401" w:type="dxa"/>
            <w:gridSpan w:val="3"/>
            <w:tcBorders>
              <w:right w:val="single" w:sz="4" w:space="0" w:color="auto"/>
            </w:tcBorders>
            <w:shd w:val="pct30" w:color="FFFF00" w:fill="auto"/>
          </w:tcPr>
          <w:p w14:paraId="010AA9D3" w14:textId="77777777" w:rsidR="001E41F3" w:rsidRDefault="00145D43">
            <w:pPr>
              <w:pStyle w:val="CRCoverPage"/>
              <w:spacing w:after="0"/>
              <w:ind w:left="99"/>
              <w:rPr>
                <w:noProof/>
              </w:rPr>
            </w:pPr>
            <w:r>
              <w:rPr>
                <w:noProof/>
              </w:rPr>
              <w:t xml:space="preserve">TS/TR ... CR ... </w:t>
            </w:r>
          </w:p>
        </w:tc>
      </w:tr>
      <w:tr w:rsidR="001E41F3" w14:paraId="68B0CD31" w14:textId="77777777" w:rsidTr="00547111">
        <w:tc>
          <w:tcPr>
            <w:tcW w:w="2694" w:type="dxa"/>
            <w:gridSpan w:val="2"/>
            <w:tcBorders>
              <w:left w:val="single" w:sz="4" w:space="0" w:color="auto"/>
            </w:tcBorders>
          </w:tcPr>
          <w:p w14:paraId="528D00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55C8D4" w14:textId="77777777" w:rsidR="001E41F3" w:rsidRPr="00D309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60E70" w14:textId="77777777" w:rsidR="001E41F3" w:rsidRPr="00D309D3" w:rsidRDefault="00AF1A6F">
            <w:pPr>
              <w:pStyle w:val="CRCoverPage"/>
              <w:spacing w:after="0"/>
              <w:jc w:val="center"/>
              <w:rPr>
                <w:b/>
                <w:caps/>
                <w:noProof/>
              </w:rPr>
            </w:pPr>
            <w:r w:rsidRPr="00D309D3">
              <w:rPr>
                <w:b/>
                <w:caps/>
                <w:noProof/>
              </w:rPr>
              <w:t>X</w:t>
            </w:r>
          </w:p>
        </w:tc>
        <w:tc>
          <w:tcPr>
            <w:tcW w:w="2977" w:type="dxa"/>
            <w:gridSpan w:val="4"/>
          </w:tcPr>
          <w:p w14:paraId="1764929E" w14:textId="77777777" w:rsidR="001E41F3" w:rsidRPr="00D309D3" w:rsidRDefault="001E41F3">
            <w:pPr>
              <w:pStyle w:val="CRCoverPage"/>
              <w:spacing w:after="0"/>
              <w:rPr>
                <w:noProof/>
              </w:rPr>
            </w:pPr>
            <w:r w:rsidRPr="00D309D3">
              <w:rPr>
                <w:noProof/>
              </w:rPr>
              <w:t xml:space="preserve"> O&amp;M Specifications</w:t>
            </w:r>
          </w:p>
        </w:tc>
        <w:tc>
          <w:tcPr>
            <w:tcW w:w="3401" w:type="dxa"/>
            <w:gridSpan w:val="3"/>
            <w:tcBorders>
              <w:right w:val="single" w:sz="4" w:space="0" w:color="auto"/>
            </w:tcBorders>
            <w:shd w:val="pct30" w:color="FFFF00" w:fill="auto"/>
          </w:tcPr>
          <w:p w14:paraId="085966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FAF54" w14:textId="77777777" w:rsidTr="008863B9">
        <w:tc>
          <w:tcPr>
            <w:tcW w:w="2694" w:type="dxa"/>
            <w:gridSpan w:val="2"/>
            <w:tcBorders>
              <w:left w:val="single" w:sz="4" w:space="0" w:color="auto"/>
            </w:tcBorders>
          </w:tcPr>
          <w:p w14:paraId="61BCC7A3" w14:textId="77777777" w:rsidR="001E41F3" w:rsidRDefault="001E41F3">
            <w:pPr>
              <w:pStyle w:val="CRCoverPage"/>
              <w:spacing w:after="0"/>
              <w:rPr>
                <w:b/>
                <w:i/>
                <w:noProof/>
              </w:rPr>
            </w:pPr>
          </w:p>
        </w:tc>
        <w:tc>
          <w:tcPr>
            <w:tcW w:w="6946" w:type="dxa"/>
            <w:gridSpan w:val="9"/>
            <w:tcBorders>
              <w:right w:val="single" w:sz="4" w:space="0" w:color="auto"/>
            </w:tcBorders>
          </w:tcPr>
          <w:p w14:paraId="22439534" w14:textId="77777777" w:rsidR="001E41F3" w:rsidRDefault="001E41F3">
            <w:pPr>
              <w:pStyle w:val="CRCoverPage"/>
              <w:spacing w:after="0"/>
              <w:rPr>
                <w:noProof/>
              </w:rPr>
            </w:pPr>
          </w:p>
        </w:tc>
      </w:tr>
      <w:tr w:rsidR="001E41F3" w14:paraId="786583C6" w14:textId="77777777" w:rsidTr="008863B9">
        <w:tc>
          <w:tcPr>
            <w:tcW w:w="2694" w:type="dxa"/>
            <w:gridSpan w:val="2"/>
            <w:tcBorders>
              <w:left w:val="single" w:sz="4" w:space="0" w:color="auto"/>
              <w:bottom w:val="single" w:sz="4" w:space="0" w:color="auto"/>
            </w:tcBorders>
          </w:tcPr>
          <w:p w14:paraId="75B5EF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A92E63" w14:textId="77777777" w:rsidR="001E41F3" w:rsidRDefault="001E41F3">
            <w:pPr>
              <w:pStyle w:val="CRCoverPage"/>
              <w:spacing w:after="0"/>
              <w:ind w:left="100"/>
              <w:rPr>
                <w:noProof/>
              </w:rPr>
            </w:pPr>
          </w:p>
        </w:tc>
      </w:tr>
      <w:tr w:rsidR="008863B9" w:rsidRPr="008863B9" w14:paraId="1FBE3979" w14:textId="77777777" w:rsidTr="008863B9">
        <w:tc>
          <w:tcPr>
            <w:tcW w:w="2694" w:type="dxa"/>
            <w:gridSpan w:val="2"/>
            <w:tcBorders>
              <w:top w:val="single" w:sz="4" w:space="0" w:color="auto"/>
              <w:bottom w:val="single" w:sz="4" w:space="0" w:color="auto"/>
            </w:tcBorders>
          </w:tcPr>
          <w:p w14:paraId="697D2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520609" w14:textId="77777777" w:rsidR="008863B9" w:rsidRPr="008863B9" w:rsidRDefault="008863B9">
            <w:pPr>
              <w:pStyle w:val="CRCoverPage"/>
              <w:spacing w:after="0"/>
              <w:ind w:left="100"/>
              <w:rPr>
                <w:noProof/>
                <w:sz w:val="8"/>
                <w:szCs w:val="8"/>
              </w:rPr>
            </w:pPr>
          </w:p>
        </w:tc>
      </w:tr>
      <w:tr w:rsidR="008863B9" w14:paraId="3D97BE2E" w14:textId="77777777" w:rsidTr="008863B9">
        <w:tc>
          <w:tcPr>
            <w:tcW w:w="2694" w:type="dxa"/>
            <w:gridSpan w:val="2"/>
            <w:tcBorders>
              <w:top w:val="single" w:sz="4" w:space="0" w:color="auto"/>
              <w:left w:val="single" w:sz="4" w:space="0" w:color="auto"/>
              <w:bottom w:val="single" w:sz="4" w:space="0" w:color="auto"/>
            </w:tcBorders>
          </w:tcPr>
          <w:p w14:paraId="5FAFA54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63BEB3" w14:textId="77777777" w:rsidR="008863B9" w:rsidRDefault="008863B9">
            <w:pPr>
              <w:pStyle w:val="CRCoverPage"/>
              <w:spacing w:after="0"/>
              <w:ind w:left="100"/>
              <w:rPr>
                <w:noProof/>
              </w:rPr>
            </w:pPr>
          </w:p>
        </w:tc>
      </w:tr>
    </w:tbl>
    <w:p w14:paraId="0167CCF2" w14:textId="77777777" w:rsidR="001E41F3" w:rsidRDefault="001E41F3">
      <w:pPr>
        <w:pStyle w:val="CRCoverPage"/>
        <w:spacing w:after="0"/>
        <w:rPr>
          <w:noProof/>
          <w:sz w:val="8"/>
          <w:szCs w:val="8"/>
        </w:rPr>
      </w:pPr>
    </w:p>
    <w:p w14:paraId="062E186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6B4C56" w14:textId="4A1EEFB2"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6CB329C" w14:textId="77777777" w:rsidR="00E26B64" w:rsidRDefault="00E26B64" w:rsidP="00E26B64">
      <w:pPr>
        <w:pStyle w:val="2"/>
      </w:pPr>
      <w:bookmarkStart w:id="3" w:name="_Toc83206806"/>
      <w:bookmarkStart w:id="4" w:name="_Toc70079009"/>
      <w:bookmarkStart w:id="5" w:name="_Toc66391722"/>
      <w:bookmarkStart w:id="6" w:name="_Toc70079049"/>
      <w:bookmarkEnd w:id="2"/>
      <w:r>
        <w:t>3.2</w:t>
      </w:r>
      <w:r>
        <w:tab/>
        <w:t>Abbreviations</w:t>
      </w:r>
      <w:bookmarkEnd w:id="3"/>
      <w:bookmarkEnd w:id="4"/>
      <w:bookmarkEnd w:id="5"/>
    </w:p>
    <w:p w14:paraId="3C6131C9" w14:textId="77777777" w:rsidR="00E26B64" w:rsidRDefault="00E26B64" w:rsidP="00E26B64">
      <w:pPr>
        <w:keepNext/>
      </w:pPr>
      <w:r>
        <w:t>For the purposes of the present document, the abbreviations given in TR 21.905 [1], TS 23.501 [5] and the following apply. An abbreviation defined in the present document takes precedence over the definition of the same abbreviation, if any, in TR 21.905 [1].</w:t>
      </w:r>
    </w:p>
    <w:p w14:paraId="285CF144" w14:textId="77777777" w:rsidR="002B6560" w:rsidDel="00356A7F" w:rsidRDefault="002B6560" w:rsidP="002B6560">
      <w:pPr>
        <w:pStyle w:val="EW"/>
        <w:rPr>
          <w:moveTo w:id="7" w:author="Huawei User" w:date="2021-10-29T14:31:00Z"/>
          <w:rFonts w:eastAsia="宋体"/>
          <w:bCs/>
        </w:rPr>
      </w:pPr>
      <w:moveToRangeStart w:id="8" w:author="Huawei User" w:date="2021-10-29T14:31:00Z" w:name="move86410286"/>
      <w:moveTo w:id="9" w:author="Huawei User" w:date="2021-10-29T14:31:00Z">
        <w:r w:rsidDel="00356A7F">
          <w:rPr>
            <w:rFonts w:eastAsia="宋体"/>
            <w:bCs/>
          </w:rPr>
          <w:t>CDN</w:t>
        </w:r>
        <w:r w:rsidDel="00356A7F">
          <w:rPr>
            <w:rFonts w:eastAsia="宋体"/>
            <w:bCs/>
          </w:rPr>
          <w:tab/>
          <w:t xml:space="preserve">Content Delivery Network </w:t>
        </w:r>
      </w:moveTo>
    </w:p>
    <w:moveToRangeEnd w:id="8"/>
    <w:p w14:paraId="77BFBED0" w14:textId="77777777" w:rsidR="00E26B64" w:rsidRDefault="00E26B64" w:rsidP="00E26B64">
      <w:pPr>
        <w:pStyle w:val="EW"/>
        <w:rPr>
          <w:rFonts w:eastAsia="宋体"/>
          <w:bCs/>
        </w:rPr>
      </w:pPr>
      <w:r>
        <w:rPr>
          <w:rFonts w:eastAsia="宋体"/>
          <w:bCs/>
        </w:rPr>
        <w:t>FEC</w:t>
      </w:r>
      <w:r>
        <w:rPr>
          <w:rFonts w:eastAsia="宋体"/>
          <w:bCs/>
        </w:rPr>
        <w:tab/>
        <w:t>Forward Error Correction</w:t>
      </w:r>
    </w:p>
    <w:p w14:paraId="120826C1" w14:textId="25758430" w:rsidR="00E26B64" w:rsidDel="002B6560" w:rsidRDefault="00E26B64" w:rsidP="00E26B64">
      <w:pPr>
        <w:pStyle w:val="EW"/>
        <w:rPr>
          <w:moveFrom w:id="10" w:author="Huawei User" w:date="2021-10-29T14:31:00Z"/>
          <w:rFonts w:eastAsia="宋体"/>
          <w:bCs/>
        </w:rPr>
      </w:pPr>
      <w:moveFromRangeStart w:id="11" w:author="Huawei User" w:date="2021-10-29T14:31:00Z" w:name="move86410286"/>
      <w:moveFrom w:id="12" w:author="Huawei User" w:date="2021-10-29T14:31:00Z">
        <w:r w:rsidDel="002B6560">
          <w:rPr>
            <w:rFonts w:eastAsia="宋体"/>
            <w:bCs/>
          </w:rPr>
          <w:t>CDN</w:t>
        </w:r>
        <w:r w:rsidDel="002B6560">
          <w:rPr>
            <w:rFonts w:eastAsia="宋体"/>
            <w:bCs/>
          </w:rPr>
          <w:tab/>
          <w:t xml:space="preserve">Content Delivery Network </w:t>
        </w:r>
      </w:moveFrom>
    </w:p>
    <w:moveFromRangeEnd w:id="11"/>
    <w:p w14:paraId="5DC370E2" w14:textId="77777777" w:rsidR="00E26B64" w:rsidRDefault="00E26B64" w:rsidP="00E26B64">
      <w:pPr>
        <w:pStyle w:val="EW"/>
        <w:rPr>
          <w:rFonts w:eastAsia="宋体"/>
          <w:bCs/>
        </w:rPr>
      </w:pPr>
      <w:r>
        <w:rPr>
          <w:lang w:eastAsia="ko-KR"/>
        </w:rPr>
        <w:t>LL MC</w:t>
      </w:r>
      <w:r>
        <w:rPr>
          <w:lang w:eastAsia="ko-KR"/>
        </w:rPr>
        <w:tab/>
        <w:t>Lower Layer Multicast</w:t>
      </w:r>
    </w:p>
    <w:p w14:paraId="2DCE85D7" w14:textId="77777777" w:rsidR="00E26B64" w:rsidRDefault="00E26B64" w:rsidP="00E26B64">
      <w:pPr>
        <w:pStyle w:val="EW"/>
        <w:rPr>
          <w:rFonts w:eastAsia="宋体"/>
          <w:bCs/>
        </w:rPr>
      </w:pPr>
      <w:r>
        <w:rPr>
          <w:rFonts w:eastAsia="宋体"/>
          <w:bCs/>
        </w:rPr>
        <w:t>MBMS</w:t>
      </w:r>
      <w:r>
        <w:rPr>
          <w:rFonts w:eastAsia="宋体"/>
          <w:bCs/>
        </w:rPr>
        <w:tab/>
      </w:r>
      <w:r>
        <w:rPr>
          <w:lang w:eastAsia="ko-KR"/>
        </w:rPr>
        <w:t>Multimedia Broadcast/Multicast Service</w:t>
      </w:r>
    </w:p>
    <w:p w14:paraId="6652B32F" w14:textId="2E01EE00" w:rsidR="002B6560" w:rsidDel="002B6560" w:rsidRDefault="00E26B64" w:rsidP="002B6560">
      <w:pPr>
        <w:pStyle w:val="EW"/>
        <w:rPr>
          <w:moveFrom w:id="13" w:author="Huawei User" w:date="2021-10-29T14:31:00Z"/>
          <w:rFonts w:eastAsia="宋体"/>
        </w:rPr>
      </w:pPr>
      <w:r>
        <w:rPr>
          <w:rFonts w:eastAsia="宋体"/>
          <w:bCs/>
        </w:rPr>
        <w:t>MBS</w:t>
      </w:r>
      <w:r>
        <w:rPr>
          <w:rFonts w:eastAsia="宋体"/>
          <w:bCs/>
        </w:rPr>
        <w:tab/>
      </w:r>
      <w:r>
        <w:rPr>
          <w:rFonts w:eastAsia="宋体"/>
        </w:rPr>
        <w:t>Multicast/Broadcast Service.</w:t>
      </w:r>
      <w:moveFromRangeStart w:id="14" w:author="Huawei User" w:date="2021-10-29T14:31:00Z" w:name="move86410302"/>
    </w:p>
    <w:p w14:paraId="512F2078" w14:textId="1B1437DD" w:rsidR="00E26B64" w:rsidRDefault="00E26B64">
      <w:pPr>
        <w:pStyle w:val="EW"/>
      </w:pPr>
      <w:moveFrom w:id="15" w:author="Huawei User" w:date="2021-10-29T14:31:00Z">
        <w:r w:rsidDel="002B6560">
          <w:rPr>
            <w:rFonts w:eastAsia="宋体"/>
          </w:rPr>
          <w:t>MB-SMF</w:t>
        </w:r>
        <w:r w:rsidDel="002B6560">
          <w:rPr>
            <w:rFonts w:eastAsia="宋体"/>
          </w:rPr>
          <w:tab/>
          <w:t>Multicast/Broadcast Session Management Function.</w:t>
        </w:r>
      </w:moveFrom>
      <w:moveFromRangeEnd w:id="14"/>
    </w:p>
    <w:p w14:paraId="17FD8C37" w14:textId="77777777" w:rsidR="00E26B64" w:rsidRDefault="00E26B64" w:rsidP="00E26B64">
      <w:pPr>
        <w:pStyle w:val="EW"/>
      </w:pPr>
      <w:r>
        <w:t>MBSF</w:t>
      </w:r>
      <w:r>
        <w:tab/>
        <w:t>Multicast/Broadcast Service Function.</w:t>
      </w:r>
    </w:p>
    <w:p w14:paraId="74F8CDAE" w14:textId="77777777" w:rsidR="00E26B64" w:rsidRDefault="00E26B64" w:rsidP="00E26B64">
      <w:pPr>
        <w:pStyle w:val="EW"/>
        <w:rPr>
          <w:ins w:id="16" w:author="Huawei 7997 r01" w:date="2021-10-29T14:03:00Z"/>
        </w:rPr>
      </w:pPr>
      <w:r>
        <w:t>MBSTF</w:t>
      </w:r>
      <w:r>
        <w:tab/>
        <w:t>Multicast/Broadcast Service Transport Function.</w:t>
      </w:r>
    </w:p>
    <w:p w14:paraId="17967789" w14:textId="77777777" w:rsidR="002B6560" w:rsidRDefault="002B6560" w:rsidP="002B6560">
      <w:pPr>
        <w:pStyle w:val="EW"/>
        <w:rPr>
          <w:ins w:id="17" w:author="Huawei 7997 r01" w:date="2021-10-29T14:04:00Z"/>
          <w:rFonts w:eastAsia="宋体"/>
        </w:rPr>
      </w:pPr>
      <w:commentRangeStart w:id="18"/>
      <w:ins w:id="19" w:author="Huawei User" w:date="2021-10-29T14:31:00Z">
        <w:r>
          <w:rPr>
            <w:rFonts w:eastAsia="宋体"/>
          </w:rPr>
          <w:t>MBS SAI</w:t>
        </w:r>
        <w:r>
          <w:rPr>
            <w:rFonts w:eastAsia="宋体"/>
          </w:rPr>
          <w:tab/>
          <w:t>MBS Serving Area Identity</w:t>
        </w:r>
        <w:r w:rsidRPr="00356A7F">
          <w:rPr>
            <w:rFonts w:eastAsia="宋体"/>
          </w:rPr>
          <w:t xml:space="preserve"> </w:t>
        </w:r>
      </w:ins>
      <w:commentRangeEnd w:id="18"/>
      <w:r w:rsidR="000E05DD">
        <w:rPr>
          <w:rStyle w:val="ab"/>
        </w:rPr>
        <w:commentReference w:id="18"/>
      </w:r>
    </w:p>
    <w:p w14:paraId="151F414A" w14:textId="041D9AAD" w:rsidR="00356A7F" w:rsidRPr="00356A7F" w:rsidRDefault="002B6560" w:rsidP="002B6560">
      <w:pPr>
        <w:pStyle w:val="EW"/>
        <w:rPr>
          <w:rFonts w:eastAsia="MS Mincho"/>
          <w:lang w:eastAsia="ja-JP"/>
        </w:rPr>
      </w:pPr>
      <w:moveToRangeStart w:id="20" w:author="Huawei User" w:date="2021-10-29T14:31:00Z" w:name="move86410302"/>
      <w:moveTo w:id="21" w:author="Huawei User" w:date="2021-10-29T14:31:00Z">
        <w:r w:rsidDel="00356A7F">
          <w:rPr>
            <w:rFonts w:eastAsia="宋体"/>
          </w:rPr>
          <w:t>MB-SMF</w:t>
        </w:r>
        <w:r w:rsidDel="00356A7F">
          <w:rPr>
            <w:rFonts w:eastAsia="宋体"/>
          </w:rPr>
          <w:tab/>
          <w:t>Multicast/Broadcast Session Management Function.</w:t>
        </w:r>
      </w:moveTo>
      <w:moveToRangeEnd w:id="20"/>
    </w:p>
    <w:p w14:paraId="07F772CB" w14:textId="77777777" w:rsidR="00E26B64" w:rsidRDefault="00E26B64" w:rsidP="00E26B64">
      <w:pPr>
        <w:pStyle w:val="EW"/>
      </w:pPr>
      <w:r>
        <w:t>MB-UPF</w:t>
      </w:r>
      <w:r>
        <w:tab/>
        <w:t>Multicast/Broadcast User Plane Function</w:t>
      </w:r>
    </w:p>
    <w:p w14:paraId="3AFB7C7C" w14:textId="77777777" w:rsidR="00E26B64" w:rsidRDefault="00E26B64" w:rsidP="00E26B64">
      <w:pPr>
        <w:pStyle w:val="EW"/>
      </w:pPr>
      <w:r>
        <w:t>PTM</w:t>
      </w:r>
      <w:r>
        <w:tab/>
        <w:t>Point To Multipoint</w:t>
      </w:r>
    </w:p>
    <w:p w14:paraId="5CE3775D" w14:textId="77777777" w:rsidR="00E26B64" w:rsidRDefault="00E26B64" w:rsidP="00E26B64">
      <w:pPr>
        <w:pStyle w:val="EW"/>
      </w:pPr>
      <w:r>
        <w:t>PTP</w:t>
      </w:r>
      <w:r>
        <w:tab/>
        <w:t>Point To Point</w:t>
      </w:r>
    </w:p>
    <w:p w14:paraId="1D670E38" w14:textId="77777777" w:rsidR="00E26B64" w:rsidRDefault="00E26B64" w:rsidP="00E26B64">
      <w:pPr>
        <w:pStyle w:val="EW"/>
      </w:pPr>
      <w:r>
        <w:t>SSM</w:t>
      </w:r>
      <w:r>
        <w:tab/>
        <w:t>Source Specific Multicast address.</w:t>
      </w:r>
    </w:p>
    <w:p w14:paraId="5AD56CAE" w14:textId="48B7248E" w:rsidR="00E26B64" w:rsidRDefault="00E26B64" w:rsidP="00E26B64">
      <w:pPr>
        <w:pStyle w:val="EW"/>
        <w:rPr>
          <w:noProof/>
        </w:rPr>
      </w:pPr>
      <w:r>
        <w:rPr>
          <w:noProof/>
        </w:rPr>
        <w:t>TMGI</w:t>
      </w:r>
      <w:r>
        <w:rPr>
          <w:noProof/>
        </w:rPr>
        <w:tab/>
        <w:t>Temporary Mobile Group Identity</w:t>
      </w:r>
    </w:p>
    <w:p w14:paraId="35023128" w14:textId="77777777" w:rsidR="00E26B64" w:rsidRDefault="00E26B64" w:rsidP="00E26B64">
      <w:pPr>
        <w:pStyle w:val="EW"/>
        <w:rPr>
          <w:noProof/>
        </w:rPr>
      </w:pPr>
    </w:p>
    <w:p w14:paraId="30248FA4" w14:textId="77777777" w:rsidR="00E26B64" w:rsidRPr="00E26B64" w:rsidRDefault="00E26B64" w:rsidP="00E26B64">
      <w:pPr>
        <w:pStyle w:val="EW"/>
        <w:rPr>
          <w:noProof/>
        </w:rPr>
      </w:pPr>
    </w:p>
    <w:p w14:paraId="2E2D2DE5" w14:textId="75F19F77" w:rsidR="00E26B64" w:rsidRPr="0042466D" w:rsidRDefault="00E26B64" w:rsidP="00E26B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text new)</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bookmarkEnd w:id="6"/>
    <w:p w14:paraId="2DB6022B" w14:textId="77777777" w:rsidR="00570BA4" w:rsidRPr="00152B89" w:rsidRDefault="00570BA4" w:rsidP="00570BA4">
      <w:pPr>
        <w:keepNext/>
        <w:keepLines/>
        <w:spacing w:before="180"/>
        <w:ind w:left="1134" w:hanging="1134"/>
        <w:outlineLvl w:val="1"/>
        <w:rPr>
          <w:ins w:id="22" w:author="Huawei User" w:date="2021-11-08T20:17:00Z"/>
          <w:rFonts w:ascii="Arial" w:eastAsia="等线" w:hAnsi="Arial"/>
          <w:sz w:val="32"/>
          <w:lang w:eastAsia="ko-KR"/>
        </w:rPr>
      </w:pPr>
      <w:ins w:id="23" w:author="Huawei User" w:date="2021-11-08T20:17:00Z">
        <w:r w:rsidRPr="00152B89">
          <w:rPr>
            <w:rFonts w:ascii="Arial" w:eastAsia="等线" w:hAnsi="Arial"/>
            <w:sz w:val="32"/>
            <w:lang w:eastAsia="ko-KR"/>
          </w:rPr>
          <w:t>6.</w:t>
        </w:r>
        <w:r>
          <w:rPr>
            <w:rFonts w:ascii="Arial" w:eastAsia="等线" w:hAnsi="Arial"/>
            <w:sz w:val="32"/>
            <w:lang w:eastAsia="ko-KR"/>
          </w:rPr>
          <w:t>x</w:t>
        </w:r>
        <w:r w:rsidRPr="00152B89">
          <w:rPr>
            <w:rFonts w:ascii="Arial" w:eastAsia="等线" w:hAnsi="Arial"/>
            <w:sz w:val="32"/>
            <w:lang w:eastAsia="ko-KR"/>
          </w:rPr>
          <w:tab/>
        </w:r>
        <w:r>
          <w:rPr>
            <w:rFonts w:ascii="Arial" w:eastAsia="等线" w:hAnsi="Arial"/>
            <w:sz w:val="32"/>
            <w:lang w:eastAsia="ko-KR"/>
          </w:rPr>
          <w:t xml:space="preserve">MBS </w:t>
        </w:r>
        <w:r w:rsidRPr="00152B89">
          <w:rPr>
            <w:rFonts w:ascii="Arial" w:eastAsia="等线" w:hAnsi="Arial"/>
            <w:sz w:val="32"/>
            <w:lang w:eastAsia="ko-KR"/>
          </w:rPr>
          <w:t>Servi</w:t>
        </w:r>
        <w:r>
          <w:rPr>
            <w:rFonts w:ascii="Arial" w:eastAsia="等线" w:hAnsi="Arial"/>
            <w:sz w:val="32"/>
            <w:lang w:eastAsia="ko-KR"/>
          </w:rPr>
          <w:t>ng</w:t>
        </w:r>
        <w:r w:rsidRPr="00152B89">
          <w:rPr>
            <w:rFonts w:ascii="Arial" w:eastAsia="等线" w:hAnsi="Arial"/>
            <w:sz w:val="32"/>
            <w:lang w:eastAsia="ko-KR"/>
          </w:rPr>
          <w:t xml:space="preserve"> </w:t>
        </w:r>
        <w:r>
          <w:rPr>
            <w:rFonts w:ascii="Arial" w:eastAsia="等线" w:hAnsi="Arial"/>
            <w:sz w:val="32"/>
            <w:lang w:eastAsia="ko-KR"/>
          </w:rPr>
          <w:t>Area Identity</w:t>
        </w:r>
      </w:ins>
    </w:p>
    <w:p w14:paraId="3A7DFEF1" w14:textId="2EC18A46" w:rsidR="00570BA4" w:rsidRPr="005D1716" w:rsidRDefault="00570BA4" w:rsidP="00570BA4">
      <w:pPr>
        <w:rPr>
          <w:ins w:id="24" w:author="Huawei User" w:date="2021-11-08T20:17:00Z"/>
          <w:rFonts w:hint="eastAsia"/>
          <w:lang w:eastAsia="zh-CN"/>
        </w:rPr>
      </w:pPr>
      <w:ins w:id="25" w:author="Huawei User" w:date="2021-11-08T20:17:00Z">
        <w:r>
          <w:t xml:space="preserve">MBS Serving Area Identifier (MBS SAI) </w:t>
        </w:r>
        <w:r w:rsidRPr="005D1716">
          <w:t xml:space="preserve">identifies a preconfigured area </w:t>
        </w:r>
      </w:ins>
      <w:ins w:id="26" w:author="Huawei User" w:date="2021-11-08T20:18:00Z">
        <w:r>
          <w:t>w</w:t>
        </w:r>
      </w:ins>
      <w:ins w:id="27" w:author="Huawei User" w:date="2021-11-08T20:17:00Z">
        <w:r w:rsidRPr="005D1716">
          <w:t>ithin</w:t>
        </w:r>
      </w:ins>
      <w:ins w:id="28" w:author="Huawei User" w:date="2021-11-08T20:18:00Z">
        <w:r>
          <w:t xml:space="preserve"> which</w:t>
        </w:r>
      </w:ins>
      <w:ins w:id="29" w:author="Huawei User" w:date="2021-11-08T20:17:00Z">
        <w:r w:rsidRPr="005D1716">
          <w:t xml:space="preserve"> the cell(s) announce</w:t>
        </w:r>
      </w:ins>
      <w:ins w:id="30" w:author="Huawei User" w:date="2021-11-08T20:19:00Z">
        <w:r>
          <w:t>s</w:t>
        </w:r>
      </w:ins>
      <w:ins w:id="31" w:author="Huawei User" w:date="2021-11-08T20:17:00Z">
        <w:r w:rsidRPr="005D1716">
          <w:t xml:space="preserve"> th</w:t>
        </w:r>
      </w:ins>
      <w:ins w:id="32" w:author="Huawei User" w:date="2021-11-08T20:18:00Z">
        <w:r>
          <w:t>e</w:t>
        </w:r>
      </w:ins>
      <w:ins w:id="33" w:author="Huawei User" w:date="2021-11-08T20:17:00Z">
        <w:r w:rsidRPr="005D1716">
          <w:t xml:space="preserve"> </w:t>
        </w:r>
      </w:ins>
      <w:ins w:id="34" w:author="Huawei User" w:date="2021-11-08T20:19:00Z">
        <w:r w:rsidRPr="005D1716">
          <w:t xml:space="preserve">MBS SAI </w:t>
        </w:r>
        <w:r>
          <w:t>and the</w:t>
        </w:r>
      </w:ins>
      <w:ins w:id="35" w:author="Huawei User" w:date="2021-11-08T20:17:00Z">
        <w:r>
          <w:t xml:space="preserve"> </w:t>
        </w:r>
      </w:ins>
      <w:ins w:id="36" w:author="Huawei User" w:date="2021-11-08T20:19:00Z">
        <w:r>
          <w:t>a</w:t>
        </w:r>
      </w:ins>
      <w:ins w:id="37" w:author="Huawei User" w:date="2021-11-08T20:17:00Z">
        <w:r>
          <w:t>ssociating frequenc</w:t>
        </w:r>
      </w:ins>
      <w:ins w:id="38" w:author="Huawei User" w:date="2021-11-08T20:20:00Z">
        <w:r>
          <w:t>y</w:t>
        </w:r>
      </w:ins>
      <w:ins w:id="39" w:author="Huawei User" w:date="2021-11-08T20:17:00Z">
        <w:r w:rsidRPr="005D1716">
          <w:t xml:space="preserve"> (details see TS 38.300 [9]). </w:t>
        </w:r>
        <w:r w:rsidRPr="005D1716">
          <w:rPr>
            <w:rFonts w:hint="eastAsia"/>
          </w:rPr>
          <w:t>W</w:t>
        </w:r>
        <w:r w:rsidRPr="005D1716">
          <w:t>hen the UE knows that the MBS SAI is used for a certain TMGI</w:t>
        </w:r>
        <w:r>
          <w:t xml:space="preserve"> by e.g., AF notification or pre-configuration</w:t>
        </w:r>
        <w:r w:rsidRPr="005D1716">
          <w:t xml:space="preserve">, it can derive the frequency used for the TMGI by listening to the announcement from the cell. </w:t>
        </w:r>
      </w:ins>
    </w:p>
    <w:p w14:paraId="0EAA3CCB" w14:textId="77777777" w:rsidR="00570BA4" w:rsidRPr="005D1716" w:rsidRDefault="00570BA4" w:rsidP="00570BA4">
      <w:pPr>
        <w:rPr>
          <w:ins w:id="40" w:author="Huawei User" w:date="2021-11-08T20:17:00Z"/>
        </w:rPr>
      </w:pPr>
      <w:ins w:id="41" w:author="Huawei User" w:date="2021-11-08T20:17:00Z">
        <w:r w:rsidRPr="00D0023A">
          <w:t xml:space="preserve">A cell shall be able to belong to one or more </w:t>
        </w:r>
        <w:r w:rsidRPr="00460F60">
          <w:t>Serving Area for MBS</w:t>
        </w:r>
        <w:r w:rsidRPr="00073F8C">
          <w:t>, and therefore is addressable by one or more MBS SAIs.</w:t>
        </w:r>
        <w:r w:rsidRPr="00073F8C">
          <w:rPr>
            <w:rFonts w:hint="eastAsia"/>
          </w:rPr>
          <w:t xml:space="preserve"> </w:t>
        </w:r>
        <w:r w:rsidRPr="00073F8C">
          <w:t>Serving Area for MBS</w:t>
        </w:r>
        <w:r w:rsidRPr="005D1716">
          <w:t xml:space="preserve"> comprises one or more MBS SAIs, and every MBS SAI shall be unique within a PLMN.</w:t>
        </w:r>
      </w:ins>
    </w:p>
    <w:p w14:paraId="33EAF809" w14:textId="77777777" w:rsidR="00570BA4" w:rsidRPr="005D1716" w:rsidRDefault="00570BA4" w:rsidP="00570BA4">
      <w:pPr>
        <w:pStyle w:val="NO"/>
        <w:rPr>
          <w:ins w:id="42" w:author="Huawei User" w:date="2021-11-08T20:17:00Z"/>
        </w:rPr>
      </w:pPr>
      <w:ins w:id="43" w:author="Huawei User" w:date="2021-11-08T20:17:00Z">
        <w:r w:rsidRPr="005D1716">
          <w:t>NOTE 1:</w:t>
        </w:r>
        <w:r w:rsidRPr="005D1716">
          <w:tab/>
          <w:t>The MBS SAI is defined by the operator, and configured in the NG-RAN and MB-SMF via O&amp;M.</w:t>
        </w:r>
      </w:ins>
    </w:p>
    <w:p w14:paraId="583A4543" w14:textId="77777777" w:rsidR="00570BA4" w:rsidRDefault="00570BA4" w:rsidP="00570BA4">
      <w:pPr>
        <w:pStyle w:val="NO"/>
        <w:rPr>
          <w:ins w:id="44" w:author="Huawei User" w:date="2021-11-08T20:17:00Z"/>
        </w:rPr>
      </w:pPr>
      <w:ins w:id="45" w:author="Huawei User" w:date="2021-11-08T20:17:00Z">
        <w:r w:rsidRPr="005D1716">
          <w:t>NOTE 2:</w:t>
        </w:r>
        <w:r w:rsidRPr="005D1716">
          <w:tab/>
          <w:t>The cells which do not belong to the preconfigured area may also announce the relationship between MBS SAI and frequency, via e.g., O&amp;M.</w:t>
        </w:r>
        <w:r>
          <w:t xml:space="preserve"> </w:t>
        </w:r>
      </w:ins>
    </w:p>
    <w:p w14:paraId="4E800CEE" w14:textId="77777777" w:rsidR="00570BA4" w:rsidRDefault="00570BA4" w:rsidP="00570BA4">
      <w:pPr>
        <w:pStyle w:val="B1"/>
        <w:ind w:left="0" w:firstLine="0"/>
        <w:rPr>
          <w:ins w:id="46" w:author="Huawei User" w:date="2021-11-08T20:17:00Z"/>
        </w:rPr>
      </w:pPr>
      <w:ins w:id="47" w:author="Huawei User" w:date="2021-11-08T20:17:00Z">
        <w:r>
          <w:t xml:space="preserve">When MBS SAI has the value 0, it denotes the whole PLMN as the </w:t>
        </w:r>
        <w:r w:rsidRPr="00E01312">
          <w:t>Serving Area for MBS</w:t>
        </w:r>
        <w:r>
          <w:t xml:space="preserve">. NG-RAN node via this value understands cells reachable by this NG-RAN node shall be part of the </w:t>
        </w:r>
        <w:r w:rsidRPr="00E01312">
          <w:t>Serving Area for MBS</w:t>
        </w:r>
        <w:r>
          <w:t xml:space="preserve">. </w:t>
        </w:r>
      </w:ins>
    </w:p>
    <w:p w14:paraId="217CEE63" w14:textId="77777777" w:rsidR="00570BA4" w:rsidRPr="00354357" w:rsidRDefault="00570BA4" w:rsidP="00570BA4">
      <w:pPr>
        <w:rPr>
          <w:ins w:id="48" w:author="Huawei User" w:date="2021-11-08T20:17:00Z"/>
          <w:lang w:val="en-US" w:eastAsia="zh-CN"/>
        </w:rPr>
      </w:pPr>
      <w:ins w:id="49" w:author="Huawei User" w:date="2021-11-08T20:17:00Z">
        <w:r>
          <w:t xml:space="preserve">The MBS SAI(s) might be provided by MB-SMF to AF during MBS session Creation procedure in Clause 7.1.1.2 and 7.1.1.3. The MB-SMF determines the MBS SAI(s) corresponding to the MBS service, based on e.g., MBS service area, SLA and so on. </w:t>
        </w:r>
      </w:ins>
    </w:p>
    <w:p w14:paraId="50D22355" w14:textId="77777777" w:rsidR="00570BA4" w:rsidRDefault="00570BA4" w:rsidP="00570BA4">
      <w:pPr>
        <w:pStyle w:val="B1"/>
        <w:ind w:left="0" w:firstLine="0"/>
        <w:rPr>
          <w:ins w:id="50" w:author="Huawei User" w:date="2021-11-08T20:17:00Z"/>
        </w:rPr>
      </w:pPr>
      <w:ins w:id="51" w:author="Huawei User" w:date="2021-11-08T20:17:00Z">
        <w:r>
          <w:rPr>
            <w:rFonts w:hint="eastAsia"/>
          </w:rPr>
          <w:t xml:space="preserve">If </w:t>
        </w:r>
        <w:r>
          <w:t xml:space="preserve">MBS SAI(s) </w:t>
        </w:r>
        <w:r>
          <w:rPr>
            <w:rFonts w:hint="eastAsia"/>
          </w:rPr>
          <w:t xml:space="preserve">is provided by MB-SMF, the AF will include the </w:t>
        </w:r>
        <w:r>
          <w:t>MBS SAI(s) in the Service announcement defined in Clause 6.11.</w:t>
        </w:r>
      </w:ins>
    </w:p>
    <w:p w14:paraId="28A245C7" w14:textId="77777777" w:rsidR="00570BA4" w:rsidRDefault="00570BA4" w:rsidP="00570BA4">
      <w:pPr>
        <w:pStyle w:val="B1"/>
        <w:ind w:left="0" w:firstLine="0"/>
        <w:rPr>
          <w:ins w:id="52" w:author="Huawei User" w:date="2021-11-08T20:17:00Z"/>
        </w:rPr>
      </w:pPr>
      <w:ins w:id="53" w:author="Huawei User" w:date="2021-11-08T20:17:00Z">
        <w:r>
          <w:t xml:space="preserve">During </w:t>
        </w:r>
        <w:r w:rsidRPr="004F1190">
          <w:t>MBS Session Start for Broadcast</w:t>
        </w:r>
        <w:r>
          <w:t xml:space="preserve"> defined in Clause 7.3.1, the MB-SMF may include the MBS SAIs in N2 message to the NG-RAN nodes. If MBS SAIs are included in the N2 message, the NG-RAN node uses the MBS SAI in the transmission of MBS data. Details see TS 38.300 [9] and TS 38.413 [15]. </w:t>
        </w:r>
      </w:ins>
    </w:p>
    <w:p w14:paraId="579B4465" w14:textId="77777777" w:rsidR="00570BA4" w:rsidRPr="00FC4BC1" w:rsidRDefault="00570BA4" w:rsidP="00570BA4">
      <w:pPr>
        <w:pStyle w:val="B1"/>
        <w:ind w:left="0" w:firstLine="0"/>
      </w:pPr>
    </w:p>
    <w:p w14:paraId="0A6B3A58" w14:textId="77777777" w:rsidR="00E32339" w:rsidRPr="0042466D" w:rsidRDefault="00E32339" w:rsidP="00073F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3F254B"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 w:author="Huawei User" w:date="2021-11-07T11:15:00Z" w:initials="HWU">
    <w:p w14:paraId="2291409A" w14:textId="46C93018" w:rsidR="000E05DD" w:rsidRDefault="000E05DD">
      <w:pPr>
        <w:pStyle w:val="ac"/>
      </w:pPr>
      <w:r>
        <w:rPr>
          <w:rStyle w:val="ab"/>
        </w:rPr>
        <w:annotationRef/>
      </w:r>
      <w:r>
        <w:t xml:space="preserve">The terminology can be further updated to avoid </w:t>
      </w:r>
      <w:r w:rsidR="0057665C">
        <w:t>confusion with current defined "MBS Service Area"</w:t>
      </w:r>
      <w:r>
        <w:t>. Some ideas would be:</w:t>
      </w:r>
    </w:p>
    <w:p w14:paraId="278B5F35" w14:textId="77777777" w:rsidR="000E05DD" w:rsidRDefault="000E05DD" w:rsidP="000E05DD">
      <w:pPr>
        <w:pStyle w:val="ac"/>
        <w:numPr>
          <w:ilvl w:val="0"/>
          <w:numId w:val="9"/>
        </w:numPr>
      </w:pPr>
      <w:r>
        <w:t>PSI Planned service area.</w:t>
      </w:r>
    </w:p>
    <w:p w14:paraId="5603D1EC" w14:textId="23B4EA2B" w:rsidR="000E05DD" w:rsidRDefault="000E05DD" w:rsidP="00196274">
      <w:pPr>
        <w:pStyle w:val="ac"/>
        <w:numPr>
          <w:ilvl w:val="0"/>
          <w:numId w:val="9"/>
        </w:numPr>
      </w:pPr>
      <w:r>
        <w:t xml:space="preserve">CSI Configured service area.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603D1E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03D1EC" w16cid:durableId="25337D1D"/>
  <w16cid:commentId w16cid:paraId="647E58F8" w16cid:durableId="25337E6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D1F1A4" w14:textId="77777777" w:rsidR="00A63B73" w:rsidRDefault="00A63B73">
      <w:r>
        <w:separator/>
      </w:r>
    </w:p>
  </w:endnote>
  <w:endnote w:type="continuationSeparator" w:id="0">
    <w:p w14:paraId="1789EDD7" w14:textId="77777777" w:rsidR="00A63B73" w:rsidRDefault="00A63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00A542" w14:textId="77777777" w:rsidR="00A63B73" w:rsidRDefault="00A63B73">
      <w:r>
        <w:separator/>
      </w:r>
    </w:p>
  </w:footnote>
  <w:footnote w:type="continuationSeparator" w:id="0">
    <w:p w14:paraId="0291CBD3" w14:textId="77777777" w:rsidR="00A63B73" w:rsidRDefault="00A63B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EAB218" w14:textId="77777777" w:rsidR="0069761E" w:rsidRDefault="006976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FF9F68" w14:textId="77777777" w:rsidR="0069761E" w:rsidRDefault="0069761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9935F" w14:textId="77777777" w:rsidR="0069761E" w:rsidRDefault="0069761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94C94" w14:textId="77777777" w:rsidR="0069761E" w:rsidRDefault="0069761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BD6D2A"/>
    <w:multiLevelType w:val="hybridMultilevel"/>
    <w:tmpl w:val="274ACF98"/>
    <w:lvl w:ilvl="0" w:tplc="36B65898">
      <w:start w:val="3"/>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190C1D88"/>
    <w:multiLevelType w:val="hybridMultilevel"/>
    <w:tmpl w:val="01E4F2AE"/>
    <w:lvl w:ilvl="0" w:tplc="84C27A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8F15EA3"/>
    <w:multiLevelType w:val="hybridMultilevel"/>
    <w:tmpl w:val="3E6C0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F1054F"/>
    <w:multiLevelType w:val="hybridMultilevel"/>
    <w:tmpl w:val="01E4F2AE"/>
    <w:lvl w:ilvl="0" w:tplc="84C27A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A977697"/>
    <w:multiLevelType w:val="multilevel"/>
    <w:tmpl w:val="810E965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54517CE1"/>
    <w:multiLevelType w:val="hybridMultilevel"/>
    <w:tmpl w:val="56C8A79E"/>
    <w:lvl w:ilvl="0" w:tplc="C4E060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8570DC3"/>
    <w:multiLevelType w:val="hybridMultilevel"/>
    <w:tmpl w:val="4B2C6046"/>
    <w:lvl w:ilvl="0" w:tplc="3BE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4593E99"/>
    <w:multiLevelType w:val="hybridMultilevel"/>
    <w:tmpl w:val="41B09180"/>
    <w:lvl w:ilvl="0" w:tplc="17C8C0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ECC2FB7"/>
    <w:multiLevelType w:val="hybridMultilevel"/>
    <w:tmpl w:val="91003AB8"/>
    <w:lvl w:ilvl="0" w:tplc="34168CA2">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5"/>
  </w:num>
  <w:num w:numId="2">
    <w:abstractNumId w:val="1"/>
  </w:num>
  <w:num w:numId="3">
    <w:abstractNumId w:val="7"/>
  </w:num>
  <w:num w:numId="4">
    <w:abstractNumId w:val="3"/>
  </w:num>
  <w:num w:numId="5">
    <w:abstractNumId w:val="4"/>
  </w:num>
  <w:num w:numId="6">
    <w:abstractNumId w:val="0"/>
  </w:num>
  <w:num w:numId="7">
    <w:abstractNumId w:val="6"/>
  </w:num>
  <w:num w:numId="8">
    <w:abstractNumId w:val="8"/>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7997 r01">
    <w15:presenceInfo w15:providerId="None" w15:userId="Huawei 7997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0C"/>
    <w:rsid w:val="000029A8"/>
    <w:rsid w:val="00003C57"/>
    <w:rsid w:val="00011464"/>
    <w:rsid w:val="00022509"/>
    <w:rsid w:val="00022E4A"/>
    <w:rsid w:val="0002568F"/>
    <w:rsid w:val="0005071C"/>
    <w:rsid w:val="000514BB"/>
    <w:rsid w:val="00057000"/>
    <w:rsid w:val="00062070"/>
    <w:rsid w:val="00073F8C"/>
    <w:rsid w:val="00076524"/>
    <w:rsid w:val="00077F49"/>
    <w:rsid w:val="00086F9A"/>
    <w:rsid w:val="00093335"/>
    <w:rsid w:val="000934CD"/>
    <w:rsid w:val="000943D6"/>
    <w:rsid w:val="000A3807"/>
    <w:rsid w:val="000A5004"/>
    <w:rsid w:val="000A6394"/>
    <w:rsid w:val="000B7FED"/>
    <w:rsid w:val="000C038A"/>
    <w:rsid w:val="000C6598"/>
    <w:rsid w:val="000E05DD"/>
    <w:rsid w:val="000E268E"/>
    <w:rsid w:val="000E2AF1"/>
    <w:rsid w:val="000E31D5"/>
    <w:rsid w:val="00106413"/>
    <w:rsid w:val="00114391"/>
    <w:rsid w:val="00123D28"/>
    <w:rsid w:val="00131999"/>
    <w:rsid w:val="00131DC5"/>
    <w:rsid w:val="001431FF"/>
    <w:rsid w:val="001452C6"/>
    <w:rsid w:val="00145D43"/>
    <w:rsid w:val="00161BDD"/>
    <w:rsid w:val="00167C51"/>
    <w:rsid w:val="001804E7"/>
    <w:rsid w:val="00192C46"/>
    <w:rsid w:val="00196274"/>
    <w:rsid w:val="001A08B3"/>
    <w:rsid w:val="001A7B60"/>
    <w:rsid w:val="001B52F0"/>
    <w:rsid w:val="001B7A65"/>
    <w:rsid w:val="001C27E5"/>
    <w:rsid w:val="001E005B"/>
    <w:rsid w:val="001E41F3"/>
    <w:rsid w:val="001F3065"/>
    <w:rsid w:val="002221A7"/>
    <w:rsid w:val="002320D1"/>
    <w:rsid w:val="00245AB4"/>
    <w:rsid w:val="0026004D"/>
    <w:rsid w:val="00263A5D"/>
    <w:rsid w:val="002640DD"/>
    <w:rsid w:val="00265753"/>
    <w:rsid w:val="00271A4B"/>
    <w:rsid w:val="00273022"/>
    <w:rsid w:val="00275D12"/>
    <w:rsid w:val="002831F6"/>
    <w:rsid w:val="00284FEB"/>
    <w:rsid w:val="00285F12"/>
    <w:rsid w:val="002860C4"/>
    <w:rsid w:val="00291CCC"/>
    <w:rsid w:val="002B5741"/>
    <w:rsid w:val="002B6560"/>
    <w:rsid w:val="002E7741"/>
    <w:rsid w:val="002E7808"/>
    <w:rsid w:val="002F1132"/>
    <w:rsid w:val="0030271E"/>
    <w:rsid w:val="00303AC6"/>
    <w:rsid w:val="00305409"/>
    <w:rsid w:val="0031206C"/>
    <w:rsid w:val="003127F3"/>
    <w:rsid w:val="00341B68"/>
    <w:rsid w:val="00354357"/>
    <w:rsid w:val="00356A7F"/>
    <w:rsid w:val="003609EF"/>
    <w:rsid w:val="0036231A"/>
    <w:rsid w:val="00364671"/>
    <w:rsid w:val="00374DD4"/>
    <w:rsid w:val="00375CF8"/>
    <w:rsid w:val="003763FA"/>
    <w:rsid w:val="003808E9"/>
    <w:rsid w:val="003818B5"/>
    <w:rsid w:val="00385A11"/>
    <w:rsid w:val="003860C9"/>
    <w:rsid w:val="00386DEC"/>
    <w:rsid w:val="00392484"/>
    <w:rsid w:val="003968D8"/>
    <w:rsid w:val="003A26A1"/>
    <w:rsid w:val="003A3805"/>
    <w:rsid w:val="003A51A8"/>
    <w:rsid w:val="003B40E1"/>
    <w:rsid w:val="003B676D"/>
    <w:rsid w:val="003C05D7"/>
    <w:rsid w:val="003C47CF"/>
    <w:rsid w:val="003C74BE"/>
    <w:rsid w:val="003E07CE"/>
    <w:rsid w:val="003E1A36"/>
    <w:rsid w:val="003E2D88"/>
    <w:rsid w:val="003E7D28"/>
    <w:rsid w:val="003F10BF"/>
    <w:rsid w:val="003F130C"/>
    <w:rsid w:val="004068E0"/>
    <w:rsid w:val="0040761D"/>
    <w:rsid w:val="00410371"/>
    <w:rsid w:val="00412054"/>
    <w:rsid w:val="004242F1"/>
    <w:rsid w:val="004277DC"/>
    <w:rsid w:val="00430DC0"/>
    <w:rsid w:val="004401BC"/>
    <w:rsid w:val="00452FDC"/>
    <w:rsid w:val="00460F60"/>
    <w:rsid w:val="0047578B"/>
    <w:rsid w:val="004758BB"/>
    <w:rsid w:val="00487BF5"/>
    <w:rsid w:val="004A1F9C"/>
    <w:rsid w:val="004A6302"/>
    <w:rsid w:val="004A7541"/>
    <w:rsid w:val="004B75B7"/>
    <w:rsid w:val="004C7125"/>
    <w:rsid w:val="004E773E"/>
    <w:rsid w:val="004F0C5E"/>
    <w:rsid w:val="004F1282"/>
    <w:rsid w:val="00504314"/>
    <w:rsid w:val="0051433A"/>
    <w:rsid w:val="00514818"/>
    <w:rsid w:val="0051580D"/>
    <w:rsid w:val="00524056"/>
    <w:rsid w:val="00536992"/>
    <w:rsid w:val="00537FB7"/>
    <w:rsid w:val="00547111"/>
    <w:rsid w:val="005479C5"/>
    <w:rsid w:val="00557F3E"/>
    <w:rsid w:val="00564A2A"/>
    <w:rsid w:val="00566EEE"/>
    <w:rsid w:val="00567993"/>
    <w:rsid w:val="00570BA4"/>
    <w:rsid w:val="0057665C"/>
    <w:rsid w:val="0058121B"/>
    <w:rsid w:val="00592169"/>
    <w:rsid w:val="00592D74"/>
    <w:rsid w:val="00596CEE"/>
    <w:rsid w:val="005C2311"/>
    <w:rsid w:val="005D1716"/>
    <w:rsid w:val="005E2C44"/>
    <w:rsid w:val="005E5222"/>
    <w:rsid w:val="005E65C0"/>
    <w:rsid w:val="006170E0"/>
    <w:rsid w:val="00621188"/>
    <w:rsid w:val="006257ED"/>
    <w:rsid w:val="00625CC6"/>
    <w:rsid w:val="006270E0"/>
    <w:rsid w:val="00627626"/>
    <w:rsid w:val="006648AB"/>
    <w:rsid w:val="00677A1C"/>
    <w:rsid w:val="00677EFF"/>
    <w:rsid w:val="00687F10"/>
    <w:rsid w:val="00695808"/>
    <w:rsid w:val="0069761E"/>
    <w:rsid w:val="006A5003"/>
    <w:rsid w:val="006B46FB"/>
    <w:rsid w:val="006B7915"/>
    <w:rsid w:val="006C7ED0"/>
    <w:rsid w:val="006D18D3"/>
    <w:rsid w:val="006D5129"/>
    <w:rsid w:val="006E21FB"/>
    <w:rsid w:val="006E24A9"/>
    <w:rsid w:val="006F1138"/>
    <w:rsid w:val="00700456"/>
    <w:rsid w:val="00701770"/>
    <w:rsid w:val="0070388D"/>
    <w:rsid w:val="00706A6A"/>
    <w:rsid w:val="00706BCA"/>
    <w:rsid w:val="00710239"/>
    <w:rsid w:val="007305E3"/>
    <w:rsid w:val="00735297"/>
    <w:rsid w:val="007434BF"/>
    <w:rsid w:val="00745433"/>
    <w:rsid w:val="00775ACB"/>
    <w:rsid w:val="00792342"/>
    <w:rsid w:val="00793EC4"/>
    <w:rsid w:val="007977A8"/>
    <w:rsid w:val="007A6631"/>
    <w:rsid w:val="007B1CAE"/>
    <w:rsid w:val="007B4C43"/>
    <w:rsid w:val="007B512A"/>
    <w:rsid w:val="007B5F08"/>
    <w:rsid w:val="007C2097"/>
    <w:rsid w:val="007C71A7"/>
    <w:rsid w:val="007D5352"/>
    <w:rsid w:val="007D6A07"/>
    <w:rsid w:val="007E6421"/>
    <w:rsid w:val="007E6DBD"/>
    <w:rsid w:val="007F1886"/>
    <w:rsid w:val="007F2012"/>
    <w:rsid w:val="007F7259"/>
    <w:rsid w:val="00800C55"/>
    <w:rsid w:val="008040A8"/>
    <w:rsid w:val="0082352A"/>
    <w:rsid w:val="00826064"/>
    <w:rsid w:val="008279FA"/>
    <w:rsid w:val="008330D8"/>
    <w:rsid w:val="00853F84"/>
    <w:rsid w:val="00854EE2"/>
    <w:rsid w:val="0086111B"/>
    <w:rsid w:val="008626E7"/>
    <w:rsid w:val="008645E0"/>
    <w:rsid w:val="00870EE7"/>
    <w:rsid w:val="0087737C"/>
    <w:rsid w:val="00877FD0"/>
    <w:rsid w:val="00881457"/>
    <w:rsid w:val="00883B36"/>
    <w:rsid w:val="008863B9"/>
    <w:rsid w:val="00886F4E"/>
    <w:rsid w:val="00891420"/>
    <w:rsid w:val="008A45A6"/>
    <w:rsid w:val="008B1ED0"/>
    <w:rsid w:val="008B7E93"/>
    <w:rsid w:val="008D3DA2"/>
    <w:rsid w:val="008E33B7"/>
    <w:rsid w:val="008F686C"/>
    <w:rsid w:val="00900257"/>
    <w:rsid w:val="00901A32"/>
    <w:rsid w:val="00901CAF"/>
    <w:rsid w:val="00902395"/>
    <w:rsid w:val="00906141"/>
    <w:rsid w:val="009148DE"/>
    <w:rsid w:val="00922BFA"/>
    <w:rsid w:val="00941E30"/>
    <w:rsid w:val="00964E5E"/>
    <w:rsid w:val="009733BE"/>
    <w:rsid w:val="009748CA"/>
    <w:rsid w:val="009777D9"/>
    <w:rsid w:val="00981A71"/>
    <w:rsid w:val="009862BE"/>
    <w:rsid w:val="00991B88"/>
    <w:rsid w:val="009A5753"/>
    <w:rsid w:val="009A579D"/>
    <w:rsid w:val="009A7D16"/>
    <w:rsid w:val="009B0FFA"/>
    <w:rsid w:val="009B162C"/>
    <w:rsid w:val="009B7E39"/>
    <w:rsid w:val="009E3297"/>
    <w:rsid w:val="009F2820"/>
    <w:rsid w:val="009F6462"/>
    <w:rsid w:val="009F734F"/>
    <w:rsid w:val="00A00763"/>
    <w:rsid w:val="00A201D0"/>
    <w:rsid w:val="00A23572"/>
    <w:rsid w:val="00A246B6"/>
    <w:rsid w:val="00A25CC3"/>
    <w:rsid w:val="00A263D1"/>
    <w:rsid w:val="00A35EDE"/>
    <w:rsid w:val="00A421D6"/>
    <w:rsid w:val="00A47E70"/>
    <w:rsid w:val="00A50CF0"/>
    <w:rsid w:val="00A51F3F"/>
    <w:rsid w:val="00A542FF"/>
    <w:rsid w:val="00A63B73"/>
    <w:rsid w:val="00A63F86"/>
    <w:rsid w:val="00A7671C"/>
    <w:rsid w:val="00A87BB1"/>
    <w:rsid w:val="00A87D69"/>
    <w:rsid w:val="00AA2CBC"/>
    <w:rsid w:val="00AA5DE5"/>
    <w:rsid w:val="00AA7B9F"/>
    <w:rsid w:val="00AC5820"/>
    <w:rsid w:val="00AD1CD8"/>
    <w:rsid w:val="00AE0308"/>
    <w:rsid w:val="00AE08A5"/>
    <w:rsid w:val="00AF1A6F"/>
    <w:rsid w:val="00AF4D51"/>
    <w:rsid w:val="00B068A1"/>
    <w:rsid w:val="00B15BA9"/>
    <w:rsid w:val="00B20F3A"/>
    <w:rsid w:val="00B258BB"/>
    <w:rsid w:val="00B3068D"/>
    <w:rsid w:val="00B432EE"/>
    <w:rsid w:val="00B47904"/>
    <w:rsid w:val="00B51DB3"/>
    <w:rsid w:val="00B55111"/>
    <w:rsid w:val="00B633EB"/>
    <w:rsid w:val="00B661A1"/>
    <w:rsid w:val="00B67B97"/>
    <w:rsid w:val="00B839EA"/>
    <w:rsid w:val="00B968C8"/>
    <w:rsid w:val="00B976EE"/>
    <w:rsid w:val="00BA3EC5"/>
    <w:rsid w:val="00BA51D9"/>
    <w:rsid w:val="00BB5DFC"/>
    <w:rsid w:val="00BC04BD"/>
    <w:rsid w:val="00BC0E8C"/>
    <w:rsid w:val="00BD279D"/>
    <w:rsid w:val="00BD33AB"/>
    <w:rsid w:val="00BD6BB8"/>
    <w:rsid w:val="00BE4CA2"/>
    <w:rsid w:val="00C160A6"/>
    <w:rsid w:val="00C23A00"/>
    <w:rsid w:val="00C33231"/>
    <w:rsid w:val="00C366EA"/>
    <w:rsid w:val="00C605B9"/>
    <w:rsid w:val="00C60B82"/>
    <w:rsid w:val="00C61A14"/>
    <w:rsid w:val="00C66BA2"/>
    <w:rsid w:val="00C725DB"/>
    <w:rsid w:val="00C743CA"/>
    <w:rsid w:val="00C764EB"/>
    <w:rsid w:val="00C94792"/>
    <w:rsid w:val="00C95985"/>
    <w:rsid w:val="00CA15A0"/>
    <w:rsid w:val="00CA1FCF"/>
    <w:rsid w:val="00CA4EEF"/>
    <w:rsid w:val="00CB017B"/>
    <w:rsid w:val="00CC454B"/>
    <w:rsid w:val="00CC5026"/>
    <w:rsid w:val="00CC68D0"/>
    <w:rsid w:val="00CD7550"/>
    <w:rsid w:val="00CE03E8"/>
    <w:rsid w:val="00CF0639"/>
    <w:rsid w:val="00D0023A"/>
    <w:rsid w:val="00D01F77"/>
    <w:rsid w:val="00D02774"/>
    <w:rsid w:val="00D03F9A"/>
    <w:rsid w:val="00D06D51"/>
    <w:rsid w:val="00D10AD1"/>
    <w:rsid w:val="00D14B77"/>
    <w:rsid w:val="00D15E43"/>
    <w:rsid w:val="00D20F82"/>
    <w:rsid w:val="00D23592"/>
    <w:rsid w:val="00D24991"/>
    <w:rsid w:val="00D309D3"/>
    <w:rsid w:val="00D34D8A"/>
    <w:rsid w:val="00D5002E"/>
    <w:rsid w:val="00D50255"/>
    <w:rsid w:val="00D550F3"/>
    <w:rsid w:val="00D66520"/>
    <w:rsid w:val="00D66AE8"/>
    <w:rsid w:val="00D76531"/>
    <w:rsid w:val="00D8557D"/>
    <w:rsid w:val="00D92747"/>
    <w:rsid w:val="00D94E5E"/>
    <w:rsid w:val="00DB041B"/>
    <w:rsid w:val="00DB7F27"/>
    <w:rsid w:val="00DC58AF"/>
    <w:rsid w:val="00DC6555"/>
    <w:rsid w:val="00DD2CF6"/>
    <w:rsid w:val="00DE34CF"/>
    <w:rsid w:val="00DE539B"/>
    <w:rsid w:val="00DE6DF2"/>
    <w:rsid w:val="00DF53A0"/>
    <w:rsid w:val="00E01312"/>
    <w:rsid w:val="00E13F3D"/>
    <w:rsid w:val="00E21CE5"/>
    <w:rsid w:val="00E23990"/>
    <w:rsid w:val="00E26B64"/>
    <w:rsid w:val="00E32339"/>
    <w:rsid w:val="00E34146"/>
    <w:rsid w:val="00E34898"/>
    <w:rsid w:val="00E533D9"/>
    <w:rsid w:val="00E61B6E"/>
    <w:rsid w:val="00E62894"/>
    <w:rsid w:val="00E638E0"/>
    <w:rsid w:val="00E744E1"/>
    <w:rsid w:val="00E75DF0"/>
    <w:rsid w:val="00E764BC"/>
    <w:rsid w:val="00E82D4D"/>
    <w:rsid w:val="00E95F2E"/>
    <w:rsid w:val="00E965EC"/>
    <w:rsid w:val="00EA154E"/>
    <w:rsid w:val="00EB09B7"/>
    <w:rsid w:val="00EB22EA"/>
    <w:rsid w:val="00EC656E"/>
    <w:rsid w:val="00ED3B59"/>
    <w:rsid w:val="00ED6D74"/>
    <w:rsid w:val="00EE7D7C"/>
    <w:rsid w:val="00F11CA5"/>
    <w:rsid w:val="00F25D98"/>
    <w:rsid w:val="00F300FB"/>
    <w:rsid w:val="00F4038F"/>
    <w:rsid w:val="00F41DF3"/>
    <w:rsid w:val="00F8390E"/>
    <w:rsid w:val="00F90C6B"/>
    <w:rsid w:val="00F93A68"/>
    <w:rsid w:val="00FB6386"/>
    <w:rsid w:val="00FC4BC1"/>
    <w:rsid w:val="00FC5BD6"/>
    <w:rsid w:val="00FC691B"/>
    <w:rsid w:val="00FD4FF9"/>
    <w:rsid w:val="00FD7210"/>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D23CA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D3B59"/>
    <w:rPr>
      <w:rFonts w:ascii="Arial" w:hAnsi="Arial"/>
      <w:sz w:val="36"/>
      <w:lang w:val="en-GB" w:eastAsia="en-US"/>
    </w:rPr>
  </w:style>
  <w:style w:type="character" w:customStyle="1" w:styleId="2Char">
    <w:name w:val="标题 2 Char"/>
    <w:basedOn w:val="a0"/>
    <w:link w:val="2"/>
    <w:rsid w:val="00ED3B59"/>
    <w:rPr>
      <w:rFonts w:ascii="Arial" w:hAnsi="Arial"/>
      <w:sz w:val="32"/>
      <w:lang w:val="en-GB" w:eastAsia="en-US"/>
    </w:rPr>
  </w:style>
  <w:style w:type="character" w:customStyle="1" w:styleId="3Char">
    <w:name w:val="标题 3 Char"/>
    <w:basedOn w:val="a0"/>
    <w:link w:val="3"/>
    <w:rsid w:val="00ED3B59"/>
    <w:rPr>
      <w:rFonts w:ascii="Arial" w:hAnsi="Arial"/>
      <w:sz w:val="28"/>
      <w:lang w:val="en-GB" w:eastAsia="en-US"/>
    </w:rPr>
  </w:style>
  <w:style w:type="character" w:customStyle="1" w:styleId="4Char">
    <w:name w:val="标题 4 Char"/>
    <w:basedOn w:val="a0"/>
    <w:link w:val="4"/>
    <w:rsid w:val="00ED3B59"/>
    <w:rPr>
      <w:rFonts w:ascii="Arial" w:hAnsi="Arial"/>
      <w:sz w:val="24"/>
      <w:lang w:val="en-GB" w:eastAsia="en-US"/>
    </w:rPr>
  </w:style>
  <w:style w:type="character" w:customStyle="1" w:styleId="5Char">
    <w:name w:val="标题 5 Char"/>
    <w:basedOn w:val="a0"/>
    <w:link w:val="5"/>
    <w:rsid w:val="00ED3B59"/>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ED3B59"/>
    <w:rPr>
      <w:rFonts w:ascii="Arial" w:hAnsi="Arial"/>
      <w:lang w:val="en-GB" w:eastAsia="en-US"/>
    </w:rPr>
  </w:style>
  <w:style w:type="character" w:customStyle="1" w:styleId="7Char">
    <w:name w:val="标题 7 Char"/>
    <w:basedOn w:val="a0"/>
    <w:link w:val="7"/>
    <w:rsid w:val="00ED3B59"/>
    <w:rPr>
      <w:rFonts w:ascii="Arial" w:hAnsi="Arial"/>
      <w:lang w:val="en-GB" w:eastAsia="en-US"/>
    </w:rPr>
  </w:style>
  <w:style w:type="character" w:customStyle="1" w:styleId="8Char">
    <w:name w:val="标题 8 Char"/>
    <w:basedOn w:val="a0"/>
    <w:link w:val="8"/>
    <w:rsid w:val="00ED3B59"/>
    <w:rPr>
      <w:rFonts w:ascii="Arial" w:hAnsi="Arial"/>
      <w:sz w:val="36"/>
      <w:lang w:val="en-GB" w:eastAsia="en-US"/>
    </w:rPr>
  </w:style>
  <w:style w:type="character" w:customStyle="1" w:styleId="9Char">
    <w:name w:val="标题 9 Char"/>
    <w:basedOn w:val="a0"/>
    <w:link w:val="9"/>
    <w:rsid w:val="00ED3B59"/>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ED3B5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qFormat/>
    <w:locked/>
    <w:rsid w:val="00ED3B59"/>
    <w:rPr>
      <w:rFonts w:ascii="Arial" w:hAnsi="Arial"/>
      <w:sz w:val="18"/>
      <w:lang w:val="en-GB" w:eastAsia="en-US"/>
    </w:rPr>
  </w:style>
  <w:style w:type="character" w:customStyle="1" w:styleId="TACChar">
    <w:name w:val="TAC Char"/>
    <w:link w:val="TAC"/>
    <w:locked/>
    <w:rsid w:val="00ED3B59"/>
    <w:rPr>
      <w:rFonts w:ascii="Arial" w:hAnsi="Arial"/>
      <w:sz w:val="18"/>
      <w:lang w:val="en-GB" w:eastAsia="en-US"/>
    </w:rPr>
  </w:style>
  <w:style w:type="character" w:customStyle="1" w:styleId="TAHCar">
    <w:name w:val="TAH Car"/>
    <w:link w:val="TAH"/>
    <w:locked/>
    <w:rsid w:val="00ED3B5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ED3B59"/>
    <w:rPr>
      <w:rFonts w:ascii="Arial" w:hAnsi="Arial"/>
      <w:b/>
      <w:lang w:val="en-GB" w:eastAsia="en-US"/>
    </w:rPr>
  </w:style>
  <w:style w:type="character" w:customStyle="1" w:styleId="TFChar">
    <w:name w:val="TF Char"/>
    <w:link w:val="TF"/>
    <w:qFormat/>
    <w:locked/>
    <w:rsid w:val="00ED3B59"/>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ED3B59"/>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ED3B5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ED3B5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locked/>
    <w:rsid w:val="00ED3B59"/>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D3B59"/>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locked/>
    <w:rsid w:val="00ED3B59"/>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0"/>
    <w:rsid w:val="000B7FED"/>
    <w:pPr>
      <w:jc w:val="center"/>
    </w:pPr>
    <w:rPr>
      <w:i/>
    </w:rPr>
  </w:style>
  <w:style w:type="character" w:customStyle="1" w:styleId="Char0">
    <w:name w:val="页脚 Char"/>
    <w:basedOn w:val="a0"/>
    <w:link w:val="a9"/>
    <w:rsid w:val="00ED3B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semiHidden/>
    <w:rsid w:val="000B7FED"/>
  </w:style>
  <w:style w:type="character" w:customStyle="1" w:styleId="Char1">
    <w:name w:val="批注文字 Char"/>
    <w:basedOn w:val="a0"/>
    <w:link w:val="ac"/>
    <w:semiHidden/>
    <w:rsid w:val="00ED3B5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character" w:customStyle="1" w:styleId="Char2">
    <w:name w:val="批注框文本 Char"/>
    <w:basedOn w:val="a0"/>
    <w:link w:val="ae"/>
    <w:semiHidden/>
    <w:rsid w:val="00ED3B59"/>
    <w:rPr>
      <w:rFonts w:ascii="Tahoma" w:hAnsi="Tahoma" w:cs="Tahoma"/>
      <w:sz w:val="16"/>
      <w:szCs w:val="16"/>
      <w:lang w:val="en-GB" w:eastAsia="en-US"/>
    </w:rPr>
  </w:style>
  <w:style w:type="paragraph" w:styleId="af">
    <w:name w:val="annotation subject"/>
    <w:basedOn w:val="ac"/>
    <w:next w:val="ac"/>
    <w:link w:val="Char3"/>
    <w:semiHidden/>
    <w:rsid w:val="000B7FED"/>
    <w:rPr>
      <w:b/>
      <w:bCs/>
    </w:rPr>
  </w:style>
  <w:style w:type="character" w:customStyle="1" w:styleId="Char3">
    <w:name w:val="批注主题 Char"/>
    <w:basedOn w:val="Char1"/>
    <w:link w:val="af"/>
    <w:semiHidden/>
    <w:rsid w:val="00ED3B59"/>
    <w:rPr>
      <w:rFonts w:ascii="Times New Roman" w:hAnsi="Times New Roman"/>
      <w:b/>
      <w:bCs/>
      <w:lang w:val="en-GB" w:eastAsia="en-U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D20F82"/>
    <w:rPr>
      <w:rFonts w:ascii="Times New Roman" w:hAnsi="Times New Roman"/>
      <w:lang w:val="en-GB" w:eastAsia="en-US"/>
    </w:rPr>
  </w:style>
  <w:style w:type="paragraph" w:styleId="af2">
    <w:name w:val="List Paragraph"/>
    <w:basedOn w:val="a"/>
    <w:uiPriority w:val="34"/>
    <w:qFormat/>
    <w:rsid w:val="0069761E"/>
    <w:pPr>
      <w:ind w:firstLineChars="200" w:firstLine="420"/>
    </w:pPr>
  </w:style>
  <w:style w:type="table" w:styleId="af3">
    <w:name w:val="Table Grid"/>
    <w:basedOn w:val="a1"/>
    <w:rsid w:val="007004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077F4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1831841">
      <w:bodyDiv w:val="1"/>
      <w:marLeft w:val="0"/>
      <w:marRight w:val="0"/>
      <w:marTop w:val="0"/>
      <w:marBottom w:val="0"/>
      <w:divBdr>
        <w:top w:val="none" w:sz="0" w:space="0" w:color="auto"/>
        <w:left w:val="none" w:sz="0" w:space="0" w:color="auto"/>
        <w:bottom w:val="none" w:sz="0" w:space="0" w:color="auto"/>
        <w:right w:val="none" w:sz="0" w:space="0" w:color="auto"/>
      </w:divBdr>
    </w:div>
    <w:div w:id="871068439">
      <w:bodyDiv w:val="1"/>
      <w:marLeft w:val="0"/>
      <w:marRight w:val="0"/>
      <w:marTop w:val="0"/>
      <w:marBottom w:val="0"/>
      <w:divBdr>
        <w:top w:val="none" w:sz="0" w:space="0" w:color="auto"/>
        <w:left w:val="none" w:sz="0" w:space="0" w:color="auto"/>
        <w:bottom w:val="none" w:sz="0" w:space="0" w:color="auto"/>
        <w:right w:val="none" w:sz="0" w:space="0" w:color="auto"/>
      </w:divBdr>
    </w:div>
    <w:div w:id="938297384">
      <w:bodyDiv w:val="1"/>
      <w:marLeft w:val="0"/>
      <w:marRight w:val="0"/>
      <w:marTop w:val="0"/>
      <w:marBottom w:val="0"/>
      <w:divBdr>
        <w:top w:val="none" w:sz="0" w:space="0" w:color="auto"/>
        <w:left w:val="none" w:sz="0" w:space="0" w:color="auto"/>
        <w:bottom w:val="none" w:sz="0" w:space="0" w:color="auto"/>
        <w:right w:val="none" w:sz="0" w:space="0" w:color="auto"/>
      </w:divBdr>
    </w:div>
    <w:div w:id="1344669659">
      <w:bodyDiv w:val="1"/>
      <w:marLeft w:val="0"/>
      <w:marRight w:val="0"/>
      <w:marTop w:val="0"/>
      <w:marBottom w:val="0"/>
      <w:divBdr>
        <w:top w:val="none" w:sz="0" w:space="0" w:color="auto"/>
        <w:left w:val="none" w:sz="0" w:space="0" w:color="auto"/>
        <w:bottom w:val="none" w:sz="0" w:space="0" w:color="auto"/>
        <w:right w:val="none" w:sz="0" w:space="0" w:color="auto"/>
      </w:divBdr>
    </w:div>
    <w:div w:id="1918786691">
      <w:bodyDiv w:val="1"/>
      <w:marLeft w:val="0"/>
      <w:marRight w:val="0"/>
      <w:marTop w:val="0"/>
      <w:marBottom w:val="0"/>
      <w:divBdr>
        <w:top w:val="none" w:sz="0" w:space="0" w:color="auto"/>
        <w:left w:val="none" w:sz="0" w:space="0" w:color="auto"/>
        <w:bottom w:val="none" w:sz="0" w:space="0" w:color="auto"/>
        <w:right w:val="none" w:sz="0" w:space="0" w:color="auto"/>
      </w:divBdr>
    </w:div>
    <w:div w:id="1977756871">
      <w:bodyDiv w:val="1"/>
      <w:marLeft w:val="0"/>
      <w:marRight w:val="0"/>
      <w:marTop w:val="0"/>
      <w:marBottom w:val="0"/>
      <w:divBdr>
        <w:top w:val="none" w:sz="0" w:space="0" w:color="auto"/>
        <w:left w:val="none" w:sz="0" w:space="0" w:color="auto"/>
        <w:bottom w:val="none" w:sz="0" w:space="0" w:color="auto"/>
        <w:right w:val="none" w:sz="0" w:space="0" w:color="auto"/>
      </w:divBdr>
    </w:div>
    <w:div w:id="198862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AC01E-D701-4D77-AC69-BD3197708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1045</Words>
  <Characters>5668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1899-12-31T23:00:00Z</cp:lastPrinted>
  <dcterms:created xsi:type="dcterms:W3CDTF">2021-11-08T12:23:00Z</dcterms:created>
  <dcterms:modified xsi:type="dcterms:W3CDTF">2021-11-08T12:23:00Z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(3)3Qh8sj39G+v89EITSZW5XFZDFpjZPx1Mo07ZMiYKUBz0FqXz5LZqer1b1IJBnuO60ZNMOF2z
GLubj4nztRWCGmiutgevHwgImu7xFHPpuOyT32jujBQwrsxchyf7yANIOAWxw7FnW/oaFl6m
kT4PK95QfAj8oXXtTmJFkgjsb3tjMRbk+Ny55+cosp6R7LligaeTkkuql0+PB5BBhLzuJvXp
phGMaE3SRZ+1PPb9ic</vt:lpwstr>
  </property>
  <property fmtid="{D5CDD505-2E9C-101B-9397-08002B2CF9AE}" pid="22" name="_2015_ms_pID_7253431">
    <vt:lpwstr>puK6IojMVRLJQ1+HXZH77vq8p3b/M+0Zhdw7Q916Pn26U3vh+HNbHA
OdTXLvkc8XMOe8xs+6XkWrnNVH3ALdiFSL415sw2H5kVW9OBhPAiX0dZq7IU6L2TGJNHsE9v
kq744wqhyVnvalUYQd3BQUWAUlGiLHIH0BtlhYzWidxAf3cAfJigeXeg7TA0q/LMQSqllI1M
+naGOmOuu8pSKR8Hnw3zLgcvVFqwQQ3nQ4gX</vt:lpwstr>
  </property>
  <property fmtid="{D5CDD505-2E9C-101B-9397-08002B2CF9AE}" pid="23" name="_2015_ms_pID_7253432">
    <vt:lpwstr>KqxKmcZmFOiJFKGo8nGJyuI=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1636373834</vt:lpwstr>
  </property>
</Properties>
</file>