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FF60C0" w14:textId="05C6809A" w:rsidR="00EE6FC7" w:rsidRDefault="00EE6FC7" w:rsidP="0084534D">
      <w:pPr>
        <w:pStyle w:val="CRCoverPage"/>
        <w:tabs>
          <w:tab w:val="right" w:pos="9639"/>
        </w:tabs>
        <w:spacing w:after="0"/>
        <w:rPr>
          <w:b/>
          <w:i/>
          <w:noProof/>
          <w:sz w:val="28"/>
        </w:rPr>
      </w:pPr>
      <w:r>
        <w:rPr>
          <w:b/>
          <w:noProof/>
          <w:sz w:val="24"/>
        </w:rPr>
        <w:t>3GPP TSG-SA WG2 Meeting #14</w:t>
      </w:r>
      <w:r w:rsidR="00F401E2">
        <w:rPr>
          <w:b/>
          <w:noProof/>
          <w:sz w:val="24"/>
        </w:rPr>
        <w:t>8</w:t>
      </w:r>
      <w:r>
        <w:rPr>
          <w:b/>
          <w:noProof/>
          <w:sz w:val="24"/>
        </w:rPr>
        <w:t>-e</w:t>
      </w:r>
      <w:r>
        <w:rPr>
          <w:b/>
          <w:i/>
          <w:noProof/>
          <w:sz w:val="28"/>
        </w:rPr>
        <w:tab/>
      </w:r>
      <w:r>
        <w:rPr>
          <w:b/>
          <w:noProof/>
          <w:sz w:val="24"/>
        </w:rPr>
        <w:t>S2-210</w:t>
      </w:r>
      <w:r w:rsidR="009F5124">
        <w:rPr>
          <w:b/>
          <w:noProof/>
          <w:sz w:val="24"/>
        </w:rPr>
        <w:t>8581</w:t>
      </w:r>
    </w:p>
    <w:p w14:paraId="642F958B" w14:textId="184B60C1" w:rsidR="00EE6FC7" w:rsidRDefault="00EE6FC7" w:rsidP="00EE6FC7">
      <w:pPr>
        <w:pStyle w:val="CRCoverPage"/>
        <w:outlineLvl w:val="0"/>
        <w:rPr>
          <w:b/>
          <w:noProof/>
          <w:sz w:val="24"/>
        </w:rPr>
      </w:pPr>
      <w:r>
        <w:rPr>
          <w:b/>
          <w:noProof/>
          <w:sz w:val="24"/>
        </w:rPr>
        <w:t>Electronic meeting,1</w:t>
      </w:r>
      <w:r w:rsidR="00F401E2">
        <w:rPr>
          <w:b/>
          <w:noProof/>
          <w:sz w:val="24"/>
        </w:rPr>
        <w:t>5</w:t>
      </w:r>
      <w:r>
        <w:rPr>
          <w:b/>
          <w:noProof/>
          <w:sz w:val="24"/>
        </w:rPr>
        <w:t xml:space="preserve"> – 22 </w:t>
      </w:r>
      <w:r w:rsidR="00F401E2">
        <w:rPr>
          <w:b/>
          <w:noProof/>
          <w:sz w:val="24"/>
        </w:rPr>
        <w:t>Novem</w:t>
      </w:r>
      <w:r>
        <w:rPr>
          <w:b/>
          <w:noProof/>
          <w:sz w:val="24"/>
        </w:rPr>
        <w:t>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bookmarkStart w:id="0" w:name="_GoBack" w:colFirst="3" w:colLast="3"/>
          </w:p>
        </w:tc>
        <w:tc>
          <w:tcPr>
            <w:tcW w:w="1559" w:type="dxa"/>
            <w:shd w:val="pct30" w:color="FFFF00" w:fill="auto"/>
          </w:tcPr>
          <w:p w14:paraId="090A41C5" w14:textId="79E8E322" w:rsidR="001E41F3" w:rsidRPr="00410371" w:rsidRDefault="006818BD" w:rsidP="00E13F3D">
            <w:pPr>
              <w:pStyle w:val="CRCoverPage"/>
              <w:spacing w:after="0"/>
              <w:jc w:val="right"/>
              <w:rPr>
                <w:b/>
                <w:noProof/>
                <w:sz w:val="28"/>
              </w:rPr>
            </w:pPr>
            <w:r>
              <w:rPr>
                <w:b/>
                <w:noProof/>
                <w:sz w:val="28"/>
              </w:rPr>
              <w:t>23.</w:t>
            </w:r>
            <w:r w:rsidR="001D2CD6">
              <w:rPr>
                <w:b/>
                <w:noProof/>
                <w:sz w:val="28"/>
              </w:rPr>
              <w:t>287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D8A5FCC" w:rsidR="001E41F3" w:rsidRPr="00D01FD6" w:rsidRDefault="00D01FD6" w:rsidP="00D01FD6">
            <w:pPr>
              <w:pStyle w:val="CRCoverPage"/>
              <w:spacing w:after="0"/>
              <w:jc w:val="center"/>
              <w:rPr>
                <w:b/>
                <w:noProof/>
                <w:sz w:val="28"/>
              </w:rPr>
            </w:pPr>
            <w:r w:rsidRPr="00D01FD6">
              <w:rPr>
                <w:rFonts w:hint="eastAsia"/>
                <w:b/>
                <w:noProof/>
                <w:sz w:val="28"/>
              </w:rPr>
              <w:t>0</w:t>
            </w:r>
            <w:r w:rsidRPr="00D01FD6">
              <w:rPr>
                <w:b/>
                <w:noProof/>
                <w:sz w:val="28"/>
              </w:rPr>
              <w:t>174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2436887" w:rsidR="001E41F3" w:rsidRPr="00410371" w:rsidRDefault="006818BD">
            <w:pPr>
              <w:pStyle w:val="CRCoverPage"/>
              <w:spacing w:after="0"/>
              <w:jc w:val="center"/>
              <w:rPr>
                <w:noProof/>
                <w:sz w:val="28"/>
              </w:rPr>
            </w:pPr>
            <w:r>
              <w:rPr>
                <w:b/>
                <w:noProof/>
                <w:sz w:val="28"/>
              </w:rPr>
              <w:t>17.</w:t>
            </w:r>
            <w:r w:rsidR="001D2CD6">
              <w:rPr>
                <w:b/>
                <w:noProof/>
                <w:sz w:val="28"/>
              </w:rPr>
              <w:t>1</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bookmarkEnd w:id="0"/>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FE08FAA" w:rsidR="00F25D98" w:rsidRDefault="00015C98"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BF0D9F3" w:rsidR="00F25D98" w:rsidRDefault="006818BD"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F0DCD26" w:rsidR="001E41F3" w:rsidRPr="0009723F" w:rsidRDefault="00924048">
            <w:pPr>
              <w:pStyle w:val="CRCoverPage"/>
              <w:spacing w:after="0"/>
              <w:ind w:left="100"/>
              <w:rPr>
                <w:noProof/>
                <w:lang w:val="en-US"/>
              </w:rPr>
            </w:pPr>
            <w:r w:rsidRPr="00490934">
              <w:t>UE Policy Container with V2X</w:t>
            </w:r>
            <w:r w:rsidR="00490288">
              <w:t xml:space="preserve"> </w:t>
            </w:r>
            <w:r w:rsidRPr="00490934">
              <w:t xml:space="preserve">Policy Provisioning </w:t>
            </w:r>
            <w:r>
              <w:t>R</w:t>
            </w:r>
            <w:r w:rsidRPr="00490934">
              <w:t>equest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F645DA" w:rsidR="001E41F3" w:rsidRDefault="00C807A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F83F6EF" w:rsidR="001E41F3" w:rsidRPr="004F65EB" w:rsidRDefault="005218F0">
            <w:pPr>
              <w:pStyle w:val="CRCoverPage"/>
              <w:spacing w:after="0"/>
              <w:ind w:left="100"/>
              <w:rPr>
                <w:noProof/>
                <w:lang w:val="en-US"/>
              </w:rPr>
            </w:pPr>
            <w:r>
              <w:rPr>
                <w:noProof/>
              </w:rPr>
              <w:t>TEI17</w:t>
            </w:r>
            <w:r w:rsidR="00DA64D9">
              <w:rPr>
                <w:noProof/>
              </w:rPr>
              <w:t>, 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E343ADD" w:rsidR="001E41F3" w:rsidRDefault="003002B0">
            <w:pPr>
              <w:pStyle w:val="CRCoverPage"/>
              <w:spacing w:after="0"/>
              <w:ind w:left="100"/>
              <w:rPr>
                <w:noProof/>
              </w:rPr>
            </w:pPr>
            <w:r>
              <w:rPr>
                <w:noProof/>
              </w:rPr>
              <w:t>202</w:t>
            </w:r>
            <w:r w:rsidR="00F12A79">
              <w:rPr>
                <w:noProof/>
              </w:rPr>
              <w:t>1</w:t>
            </w:r>
            <w:r>
              <w:rPr>
                <w:noProof/>
              </w:rPr>
              <w:t>-</w:t>
            </w:r>
            <w:r w:rsidR="00737B2D">
              <w:rPr>
                <w:noProof/>
              </w:rPr>
              <w:t>1</w:t>
            </w:r>
            <w:r w:rsidR="005218F0">
              <w:rPr>
                <w:noProof/>
              </w:rPr>
              <w:t>1</w:t>
            </w:r>
            <w:r>
              <w:rPr>
                <w:noProof/>
              </w:rPr>
              <w:t>-</w:t>
            </w:r>
            <w:r w:rsidR="005218F0">
              <w:rPr>
                <w:noProof/>
              </w:rPr>
              <w:t>15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74B3D10" w:rsidR="001E41F3" w:rsidRDefault="0009723F"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1D88F04" w:rsidR="001E41F3" w:rsidRDefault="00826290">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873446" w14:textId="77777777" w:rsidR="00AF01F2"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p>
          <w:p w14:paraId="2BB1719D" w14:textId="409E9401" w:rsidR="000C038A" w:rsidRPr="007C2097" w:rsidRDefault="00AF01F2" w:rsidP="00AF01F2">
            <w:pPr>
              <w:pStyle w:val="CRCoverPage"/>
              <w:tabs>
                <w:tab w:val="left" w:pos="950"/>
              </w:tabs>
              <w:spacing w:after="0"/>
              <w:ind w:leftChars="100" w:left="200"/>
              <w:rPr>
                <w:i/>
                <w:noProof/>
                <w:sz w:val="18"/>
              </w:rPr>
            </w:pPr>
            <w:r>
              <w:rPr>
                <w:i/>
                <w:noProof/>
                <w:sz w:val="18"/>
              </w:rPr>
              <w:t>Rel-16</w:t>
            </w:r>
            <w:r>
              <w:rPr>
                <w:i/>
                <w:noProof/>
                <w:sz w:val="18"/>
              </w:rPr>
              <w:tab/>
              <w:t>(Release 16)</w:t>
            </w:r>
            <w:r w:rsidR="00E34898">
              <w:rPr>
                <w:i/>
                <w:noProof/>
                <w:sz w:val="18"/>
              </w:rPr>
              <w:br/>
              <w:t>Rel-1</w:t>
            </w:r>
            <w:r>
              <w:rPr>
                <w:i/>
                <w:noProof/>
                <w:sz w:val="18"/>
              </w:rPr>
              <w:t>7</w:t>
            </w:r>
            <w:r w:rsidR="00E34898">
              <w:rPr>
                <w:i/>
                <w:noProof/>
                <w:sz w:val="18"/>
              </w:rPr>
              <w:tab/>
              <w:t>(Release 1</w:t>
            </w:r>
            <w:r>
              <w:rPr>
                <w:i/>
                <w:noProof/>
                <w:sz w:val="18"/>
              </w:rPr>
              <w:t>7</w:t>
            </w:r>
            <w:r w:rsidR="00E34898">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1BB3AA" w14:textId="77777777" w:rsidR="001E41F3" w:rsidRDefault="001E41F3" w:rsidP="00B7418F">
            <w:pPr>
              <w:spacing w:after="0"/>
              <w:rPr>
                <w:rFonts w:ascii="Arial" w:eastAsia="Malgun Gothic" w:hAnsi="Arial" w:cs="Arial"/>
                <w:noProof/>
                <w:lang w:eastAsia="ko-KR"/>
              </w:rPr>
            </w:pPr>
          </w:p>
          <w:p w14:paraId="59C8666F" w14:textId="7D560575" w:rsidR="00B7418F" w:rsidRPr="00E73252" w:rsidRDefault="00B7418F" w:rsidP="00B7418F">
            <w:pPr>
              <w:spacing w:before="60" w:after="0"/>
              <w:rPr>
                <w:rFonts w:ascii="Arial" w:hAnsi="Arial" w:cs="Arial"/>
                <w:noProof/>
              </w:rPr>
            </w:pPr>
            <w:r>
              <w:rPr>
                <w:rFonts w:ascii="Arial" w:hAnsi="Arial" w:cs="Arial"/>
                <w:noProof/>
                <w:lang w:val="en-US"/>
              </w:rPr>
              <w:t xml:space="preserve">Per clause </w:t>
            </w:r>
            <w:r w:rsidRPr="0009134D">
              <w:rPr>
                <w:rFonts w:ascii="Arial" w:hAnsi="Arial" w:cs="Arial"/>
                <w:noProof/>
                <w:lang w:val="en-US"/>
              </w:rPr>
              <w:t>6.1.2.2.2</w:t>
            </w:r>
            <w:r>
              <w:rPr>
                <w:rFonts w:ascii="Arial" w:hAnsi="Arial" w:cs="Arial"/>
                <w:noProof/>
                <w:lang w:val="en-US"/>
              </w:rPr>
              <w:t xml:space="preserve"> of TS 23.503, </w:t>
            </w:r>
            <w:r w:rsidRPr="00E73252">
              <w:rPr>
                <w:rFonts w:ascii="Arial" w:hAnsi="Arial" w:cs="Arial"/>
              </w:rPr>
              <w:t>UE Policy Container with V2X</w:t>
            </w:r>
            <w:r w:rsidR="005A5357">
              <w:rPr>
                <w:rFonts w:ascii="Arial" w:hAnsi="Arial" w:cs="Arial"/>
              </w:rPr>
              <w:t>/</w:t>
            </w:r>
            <w:proofErr w:type="spellStart"/>
            <w:r w:rsidR="005A5357">
              <w:rPr>
                <w:rFonts w:ascii="Arial" w:hAnsi="Arial" w:cs="Arial"/>
              </w:rPr>
              <w:t>ProSe</w:t>
            </w:r>
            <w:proofErr w:type="spellEnd"/>
            <w:r w:rsidRPr="00E73252">
              <w:rPr>
                <w:rFonts w:ascii="Arial" w:hAnsi="Arial" w:cs="Arial"/>
              </w:rPr>
              <w:t xml:space="preserve"> Policy Provisioning Request can be included in registration procedure</w:t>
            </w:r>
            <w:r>
              <w:rPr>
                <w:rFonts w:ascii="Arial" w:hAnsi="Arial" w:cs="Arial"/>
                <w:noProof/>
              </w:rPr>
              <w:t>, see below</w:t>
            </w:r>
          </w:p>
          <w:p w14:paraId="780E9CE4" w14:textId="77777777" w:rsidR="00B7418F" w:rsidRDefault="00B7418F" w:rsidP="00B7418F">
            <w:pPr>
              <w:spacing w:after="0"/>
              <w:ind w:left="284"/>
              <w:rPr>
                <w:i/>
                <w:iCs/>
                <w:noProof/>
                <w:sz w:val="18"/>
                <w:szCs w:val="18"/>
              </w:rPr>
            </w:pPr>
            <w:r w:rsidRPr="0009134D">
              <w:rPr>
                <w:i/>
                <w:iCs/>
                <w:noProof/>
                <w:sz w:val="18"/>
                <w:szCs w:val="18"/>
              </w:rPr>
              <w:t>6.1.2.2.2</w:t>
            </w:r>
            <w:r w:rsidRPr="0009134D">
              <w:rPr>
                <w:i/>
                <w:iCs/>
                <w:noProof/>
                <w:sz w:val="18"/>
                <w:szCs w:val="18"/>
              </w:rPr>
              <w:tab/>
              <w:t>Distribution of the policies to UE</w:t>
            </w:r>
          </w:p>
          <w:p w14:paraId="63A5DE99" w14:textId="77777777" w:rsidR="00B7418F" w:rsidRPr="0009134D" w:rsidRDefault="00B7418F" w:rsidP="00B7418F">
            <w:pPr>
              <w:spacing w:after="0"/>
              <w:ind w:left="284"/>
              <w:rPr>
                <w:i/>
                <w:iCs/>
                <w:noProof/>
                <w:sz w:val="18"/>
                <w:szCs w:val="18"/>
              </w:rPr>
            </w:pPr>
            <w:r w:rsidRPr="0009134D">
              <w:rPr>
                <w:i/>
                <w:iCs/>
                <w:noProof/>
                <w:sz w:val="18"/>
                <w:szCs w:val="18"/>
              </w:rPr>
              <w:t>…</w:t>
            </w:r>
          </w:p>
          <w:p w14:paraId="6D597284" w14:textId="77777777" w:rsidR="00B7418F" w:rsidRPr="0009134D" w:rsidRDefault="00B7418F" w:rsidP="00B7418F">
            <w:pPr>
              <w:spacing w:after="0"/>
              <w:ind w:left="284"/>
              <w:rPr>
                <w:i/>
                <w:iCs/>
                <w:noProof/>
                <w:sz w:val="18"/>
                <w:szCs w:val="18"/>
              </w:rPr>
            </w:pPr>
            <w:r w:rsidRPr="0009134D">
              <w:rPr>
                <w:i/>
                <w:iCs/>
                <w:noProof/>
                <w:sz w:val="18"/>
                <w:szCs w:val="18"/>
              </w:rPr>
              <w:t>At Initial Registration or the Registration to 5GS when the UE moves from EPS to 5GS:</w:t>
            </w:r>
          </w:p>
          <w:p w14:paraId="1B8B111D" w14:textId="77777777" w:rsidR="00B7418F" w:rsidRPr="0009134D" w:rsidRDefault="00B7418F" w:rsidP="00B7418F">
            <w:pPr>
              <w:spacing w:after="0"/>
              <w:ind w:left="284"/>
              <w:rPr>
                <w:i/>
                <w:iCs/>
                <w:noProof/>
                <w:sz w:val="18"/>
                <w:szCs w:val="18"/>
              </w:rPr>
            </w:pPr>
            <w:r w:rsidRPr="0009134D">
              <w:rPr>
                <w:i/>
                <w:iCs/>
                <w:noProof/>
                <w:sz w:val="18"/>
                <w:szCs w:val="18"/>
              </w:rPr>
              <w:t>…</w:t>
            </w:r>
          </w:p>
          <w:p w14:paraId="411C5363" w14:textId="77777777" w:rsidR="00B7418F" w:rsidRPr="0009134D" w:rsidRDefault="00B7418F" w:rsidP="00B7418F">
            <w:pPr>
              <w:pStyle w:val="B1"/>
              <w:rPr>
                <w:i/>
                <w:iCs/>
                <w:sz w:val="18"/>
                <w:szCs w:val="18"/>
              </w:rPr>
            </w:pPr>
            <w:r w:rsidRPr="0009134D">
              <w:rPr>
                <w:i/>
                <w:iCs/>
                <w:sz w:val="18"/>
                <w:szCs w:val="18"/>
              </w:rPr>
              <w:t>-</w:t>
            </w:r>
            <w:r w:rsidRPr="0009134D">
              <w:rPr>
                <w:i/>
                <w:iCs/>
                <w:sz w:val="18"/>
                <w:szCs w:val="18"/>
              </w:rPr>
              <w:tab/>
              <w:t>UE may indicate the V2X Policy Provisioning Request in the UE Policy Container. If this indication is received, the PCF includes V2XP in the UE policy information as defined in clause 6.2.2 of TS 23.287 [28].</w:t>
            </w:r>
          </w:p>
          <w:p w14:paraId="042320BF" w14:textId="77777777" w:rsidR="00B7418F" w:rsidRDefault="00B7418F" w:rsidP="00B7418F">
            <w:pPr>
              <w:spacing w:after="0"/>
              <w:rPr>
                <w:noProof/>
              </w:rPr>
            </w:pPr>
          </w:p>
          <w:p w14:paraId="2A1772EA" w14:textId="77777777" w:rsidR="00B7418F" w:rsidRDefault="00B7418F" w:rsidP="00B7418F">
            <w:pPr>
              <w:spacing w:after="0"/>
              <w:rPr>
                <w:rFonts w:ascii="Arial" w:hAnsi="Arial" w:cs="Arial"/>
                <w:noProof/>
                <w:lang w:val="en-US"/>
              </w:rPr>
            </w:pPr>
            <w:r w:rsidRPr="00B7418F">
              <w:rPr>
                <w:rFonts w:ascii="Arial" w:hAnsi="Arial" w:cs="Arial" w:hint="eastAsia"/>
                <w:noProof/>
                <w:lang w:val="en-US"/>
              </w:rPr>
              <w:t>C</w:t>
            </w:r>
            <w:r w:rsidRPr="00B7418F">
              <w:rPr>
                <w:rFonts w:ascii="Arial" w:hAnsi="Arial" w:cs="Arial"/>
                <w:noProof/>
                <w:lang w:val="en-US"/>
              </w:rPr>
              <w:t xml:space="preserve">T1 </w:t>
            </w:r>
            <w:r>
              <w:rPr>
                <w:rFonts w:ascii="Arial" w:hAnsi="Arial" w:cs="Arial"/>
                <w:noProof/>
                <w:lang w:val="en-US"/>
              </w:rPr>
              <w:t>has questioned in the incoming LS (S2-21082</w:t>
            </w:r>
            <w:r w:rsidR="00BF70F5">
              <w:rPr>
                <w:rFonts w:ascii="Arial" w:hAnsi="Arial" w:cs="Arial"/>
                <w:noProof/>
                <w:lang w:val="en-US"/>
              </w:rPr>
              <w:t>8</w:t>
            </w:r>
            <w:r>
              <w:rPr>
                <w:rFonts w:ascii="Arial" w:hAnsi="Arial" w:cs="Arial"/>
                <w:noProof/>
                <w:lang w:val="en-US"/>
              </w:rPr>
              <w:t>4)</w:t>
            </w:r>
            <w:r w:rsidR="0036735B">
              <w:rPr>
                <w:rFonts w:ascii="Arial" w:hAnsi="Arial" w:cs="Arial"/>
                <w:noProof/>
                <w:lang w:val="en-US"/>
              </w:rPr>
              <w:t xml:space="preserve"> both the PSI in the UE state indication and the UE policy provisioning request in the registration request. The PCF can deliver the V2X policy based on the PSI and the V2X capability forwarded from the AMF to the UE.</w:t>
            </w:r>
          </w:p>
          <w:p w14:paraId="020C18B3" w14:textId="77777777" w:rsidR="008B3459" w:rsidRDefault="008B3459" w:rsidP="00B7418F">
            <w:pPr>
              <w:spacing w:after="0"/>
              <w:rPr>
                <w:noProof/>
              </w:rPr>
            </w:pPr>
          </w:p>
          <w:p w14:paraId="25A0E030" w14:textId="473330F7" w:rsidR="00C75E8E" w:rsidRPr="00C75E8E" w:rsidRDefault="008B3459" w:rsidP="008B3459">
            <w:pPr>
              <w:rPr>
                <w:rFonts w:ascii="Arial" w:hAnsi="Arial" w:cs="Arial"/>
                <w:noProof/>
                <w:lang w:val="en-US"/>
              </w:rPr>
            </w:pPr>
            <w:r w:rsidRPr="00C75E8E">
              <w:rPr>
                <w:rFonts w:ascii="Arial" w:hAnsi="Arial" w:cs="Arial"/>
                <w:noProof/>
                <w:lang w:val="en-US"/>
              </w:rPr>
              <w:t>In the clause 4.2.2.2.1.2 and clause 4.2.2.</w:t>
            </w:r>
            <w:r w:rsidR="00C75E8E" w:rsidRPr="00C75E8E">
              <w:rPr>
                <w:rFonts w:ascii="Arial" w:hAnsi="Arial" w:cs="Arial"/>
                <w:noProof/>
                <w:lang w:val="en-US"/>
              </w:rPr>
              <w:t>2.1.3 of TS 29.525,</w:t>
            </w:r>
          </w:p>
          <w:p w14:paraId="208BCBDD" w14:textId="690D884F" w:rsidR="00C75E8E" w:rsidRPr="00A83511" w:rsidRDefault="00C75E8E" w:rsidP="00A83511">
            <w:pPr>
              <w:rPr>
                <w:rFonts w:ascii="Arial" w:hAnsi="Arial" w:cs="Arial"/>
                <w:noProof/>
                <w:lang w:val="en-US"/>
              </w:rPr>
            </w:pPr>
            <w:r w:rsidRPr="00A83511">
              <w:rPr>
                <w:rFonts w:ascii="Arial" w:hAnsi="Arial" w:cs="Arial"/>
                <w:noProof/>
                <w:lang w:val="en-US"/>
              </w:rPr>
              <w:t>It is also specified that the PCF can deliver the V2X and ProSe policy based on the ProSe and V2X capability forwarded by the PCF.</w:t>
            </w:r>
          </w:p>
          <w:p w14:paraId="4AB1CFBA" w14:textId="7725FC0D" w:rsidR="008B3459" w:rsidRPr="00DB09E6" w:rsidRDefault="00DB09E6" w:rsidP="00A83511">
            <w:pPr>
              <w:rPr>
                <w:noProof/>
                <w:lang w:val="en-US"/>
              </w:rPr>
            </w:pPr>
            <w:r w:rsidRPr="00A83511">
              <w:rPr>
                <w:rFonts w:ascii="Arial" w:hAnsi="Arial" w:cs="Arial"/>
                <w:noProof/>
                <w:lang w:val="en-US"/>
              </w:rPr>
              <w:t xml:space="preserve">Additionally the V2X and the ProSe capability forwarded by the AMF </w:t>
            </w:r>
            <w:r w:rsidR="005F396F" w:rsidRPr="00A83511">
              <w:rPr>
                <w:rFonts w:ascii="Arial" w:hAnsi="Arial" w:cs="Arial"/>
                <w:noProof/>
                <w:lang w:val="en-US"/>
              </w:rPr>
              <w:t xml:space="preserve">to PCF is required to determine whether to send the updated V2X/ProSe policy to the UE if the </w:t>
            </w:r>
            <w:r w:rsidR="005F396F" w:rsidRPr="00A83511">
              <w:rPr>
                <w:rFonts w:ascii="Arial" w:hAnsi="Arial" w:cs="Arial" w:hint="eastAsia"/>
                <w:noProof/>
                <w:lang w:val="en-US"/>
              </w:rPr>
              <w:t>service specific information from UDR</w:t>
            </w:r>
            <w:r w:rsidR="005F396F" w:rsidRPr="00A83511">
              <w:rPr>
                <w:rFonts w:ascii="Arial" w:hAnsi="Arial" w:cs="Arial"/>
                <w:noProof/>
                <w:lang w:val="en-US"/>
              </w:rPr>
              <w:t xml:space="preserve"> has been updated.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F21E2A" w14:textId="704E6CBF" w:rsidR="00DE647C" w:rsidRDefault="00DE647C" w:rsidP="00DE647C">
            <w:pPr>
              <w:pStyle w:val="CRCoverPage"/>
              <w:spacing w:before="60" w:after="0"/>
              <w:ind w:left="288"/>
              <w:rPr>
                <w:noProof/>
              </w:rPr>
            </w:pPr>
            <w:r>
              <w:rPr>
                <w:rFonts w:cs="Arial"/>
                <w:noProof/>
                <w:lang w:val="en-US"/>
              </w:rPr>
              <w:t xml:space="preserve">The </w:t>
            </w:r>
            <w:r>
              <w:rPr>
                <w:noProof/>
              </w:rPr>
              <w:t>description of the V2X Policy provisioning from Registration procedure is removed.</w:t>
            </w:r>
          </w:p>
          <w:p w14:paraId="76C0712C" w14:textId="17124F87" w:rsidR="000A330B" w:rsidRDefault="000A330B" w:rsidP="00DE647C">
            <w:pPr>
              <w:pStyle w:val="CRCoverPage"/>
              <w:spacing w:after="0"/>
              <w:ind w:left="100" w:firstLineChars="50" w:firstLine="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389B0190" w:rsidR="001E41F3" w:rsidRDefault="00354738" w:rsidP="00DE647C">
            <w:pPr>
              <w:pStyle w:val="CRCoverPage"/>
              <w:spacing w:after="0"/>
              <w:rPr>
                <w:noProof/>
              </w:rPr>
            </w:pPr>
            <w:r>
              <w:rPr>
                <w:noProof/>
              </w:rPr>
              <w:t xml:space="preserve">The PCF </w:t>
            </w:r>
            <w:r w:rsidR="0036735B">
              <w:rPr>
                <w:noProof/>
              </w:rPr>
              <w:t>may require to compare the PSI and the UE provisioning request, and then determine whether to forward the V2X</w:t>
            </w:r>
            <w:r w:rsidR="00AF46B5">
              <w:rPr>
                <w:noProof/>
              </w:rPr>
              <w:t xml:space="preserve">/ProSe </w:t>
            </w:r>
            <w:r w:rsidR="0036735B">
              <w:rPr>
                <w:noProof/>
              </w:rPr>
              <w:t>policy to the UE.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898556F" w:rsidR="001E41F3" w:rsidRDefault="00DE647C">
            <w:pPr>
              <w:pStyle w:val="CRCoverPage"/>
              <w:spacing w:after="0"/>
              <w:ind w:left="100"/>
              <w:rPr>
                <w:noProof/>
              </w:rPr>
            </w:pPr>
            <w:r w:rsidRPr="0009134D">
              <w:rPr>
                <w:rFonts w:cs="Arial"/>
                <w:noProof/>
                <w:lang w:val="en-US"/>
              </w:rPr>
              <w:t>6.2.2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6BB69B" w14:textId="77777777"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7B9AD7DE" w14:textId="77777777" w:rsidR="004F65EB" w:rsidRPr="00490934" w:rsidRDefault="004F65EB" w:rsidP="004F65EB">
      <w:pPr>
        <w:pStyle w:val="3"/>
      </w:pPr>
      <w:bookmarkStart w:id="3" w:name="_Toc83211366"/>
      <w:r w:rsidRPr="00490934">
        <w:t>6.2.2</w:t>
      </w:r>
      <w:r w:rsidRPr="00490934">
        <w:tab/>
        <w:t>PCF based Service Authorization and Provisioning to UE</w:t>
      </w:r>
      <w:bookmarkEnd w:id="3"/>
    </w:p>
    <w:p w14:paraId="7E585D00" w14:textId="77777777" w:rsidR="004F65EB" w:rsidRPr="00490934" w:rsidRDefault="004F65EB" w:rsidP="004F65EB">
      <w:r w:rsidRPr="00490934">
        <w:t>For PCF based Service Authorization and Provisioning to UE, the Registration procedures</w:t>
      </w:r>
      <w:r w:rsidRPr="00490934">
        <w:rPr>
          <w:lang w:eastAsia="zh-CN"/>
        </w:rPr>
        <w:t xml:space="preserve"> as defined in clause 4.2.2.2 of </w:t>
      </w:r>
      <w:r w:rsidRPr="00490934">
        <w:t>TS</w:t>
      </w:r>
      <w:r>
        <w:t> </w:t>
      </w:r>
      <w:r w:rsidRPr="00490934">
        <w:t>23.502</w:t>
      </w:r>
      <w:r>
        <w:t> </w:t>
      </w:r>
      <w:r w:rsidRPr="00490934">
        <w:t>[7]</w:t>
      </w:r>
      <w:r w:rsidRPr="00490934">
        <w:rPr>
          <w:lang w:eastAsia="zh-CN"/>
        </w:rPr>
        <w:t>, UE Policy Association Establishment</w:t>
      </w:r>
      <w:r w:rsidRPr="00490934">
        <w:t xml:space="preserve"> procedure as defined in clause</w:t>
      </w:r>
      <w:r w:rsidRPr="00490934">
        <w:rPr>
          <w:lang w:eastAsia="zh-CN"/>
        </w:rPr>
        <w:t> </w:t>
      </w:r>
      <w:r w:rsidRPr="00490934">
        <w:t>4.16.11 of TS</w:t>
      </w:r>
      <w:r>
        <w:t> </w:t>
      </w:r>
      <w:r w:rsidRPr="00490934">
        <w:t>23.502</w:t>
      </w:r>
      <w:r>
        <w:t> </w:t>
      </w:r>
      <w:r w:rsidRPr="00490934">
        <w:t>[7] and UE Policy Association Modification procedure as defined in clause</w:t>
      </w:r>
      <w:r w:rsidRPr="00490934">
        <w:rPr>
          <w:lang w:eastAsia="zh-CN"/>
        </w:rPr>
        <w:t> </w:t>
      </w:r>
      <w:r w:rsidRPr="00490934">
        <w:t>4.16.12 of TS</w:t>
      </w:r>
      <w:r>
        <w:t> </w:t>
      </w:r>
      <w:r w:rsidRPr="00490934">
        <w:t>23.502</w:t>
      </w:r>
      <w:r>
        <w:t> </w:t>
      </w:r>
      <w:r w:rsidRPr="00490934">
        <w:t>[7] apply with the following additions:</w:t>
      </w:r>
    </w:p>
    <w:p w14:paraId="1EF4C4DC" w14:textId="77777777" w:rsidR="004F65EB" w:rsidRPr="00490934" w:rsidRDefault="004F65EB" w:rsidP="004F65EB">
      <w:pPr>
        <w:pStyle w:val="B1"/>
      </w:pPr>
      <w:r w:rsidRPr="00490934">
        <w:t>-</w:t>
      </w:r>
      <w:r w:rsidRPr="00490934">
        <w:tab/>
        <w:t xml:space="preserve">If the UE indicates V2X capability in the Registration Request message and if the UE is authorized to use V2X service based on subscription data, the AMF selects the PCF which supports V2X Policy/Parameter provisioning as described in </w:t>
      </w:r>
      <w:r w:rsidRPr="00490934">
        <w:rPr>
          <w:rFonts w:eastAsia="宋体"/>
          <w:lang w:eastAsia="zh-CN"/>
        </w:rPr>
        <w:t>clause</w:t>
      </w:r>
      <w:r w:rsidRPr="00490934">
        <w:rPr>
          <w:lang w:eastAsia="zh-CN"/>
        </w:rPr>
        <w:t> </w:t>
      </w:r>
      <w:r w:rsidRPr="00490934">
        <w:rPr>
          <w:rFonts w:eastAsia="宋体"/>
          <w:lang w:eastAsia="zh-CN"/>
        </w:rPr>
        <w:t>6.2.3</w:t>
      </w:r>
      <w:r w:rsidRPr="00490934">
        <w:t xml:space="preserve"> and establishes a UE policy association with the PCF for V2X Policy/Parameter delivery.</w:t>
      </w:r>
    </w:p>
    <w:p w14:paraId="2F30E924" w14:textId="77777777" w:rsidR="004F65EB" w:rsidRPr="00490934" w:rsidRDefault="004F65EB" w:rsidP="004F65EB">
      <w:pPr>
        <w:pStyle w:val="B1"/>
      </w:pPr>
      <w:r w:rsidRPr="00490934">
        <w:t>-</w:t>
      </w:r>
      <w:r w:rsidRPr="00490934">
        <w:tab/>
        <w:t>If the AMF receives the PC5 capability for V2X in the Registration Request message from UE, the AMF further reports the PC5 capability for V2X to the selected PCF. The PCF may determine the V2X Policy/Parameter for specific PC5 RAT based on the received UE's PC5 capability for V2X.</w:t>
      </w:r>
    </w:p>
    <w:p w14:paraId="026CCCEB" w14:textId="40EE8DE1" w:rsidR="004F65EB" w:rsidRPr="00490934" w:rsidDel="005C7870" w:rsidRDefault="004F65EB" w:rsidP="004F65EB">
      <w:pPr>
        <w:pStyle w:val="B1"/>
        <w:rPr>
          <w:del w:id="4" w:author="OPPO-Fei Lu" w:date="2021-11-05T17:45:00Z"/>
        </w:rPr>
      </w:pPr>
      <w:del w:id="5" w:author="OPPO-Fei Lu" w:date="2021-11-05T17:45:00Z">
        <w:r w:rsidRPr="00490934" w:rsidDel="005C7870">
          <w:delText>-</w:delText>
        </w:r>
        <w:r w:rsidRPr="00490934" w:rsidDel="005C7870">
          <w:tab/>
          <w:delText xml:space="preserve">If the UE supports V2X communication and it does not have valid V2X policy/parameters, the UE includes the UE Policy Container with indicating the V2X Policy Provisioning </w:delText>
        </w:r>
        <w:r w:rsidDel="005C7870">
          <w:delText>R</w:delText>
        </w:r>
        <w:r w:rsidRPr="00490934" w:rsidDel="005C7870">
          <w:delText>equest during registration procedure.</w:delText>
        </w:r>
      </w:del>
    </w:p>
    <w:p w14:paraId="22FE07C0" w14:textId="6428F8AB" w:rsidR="004F65EB" w:rsidRPr="00490934" w:rsidRDefault="004F65EB" w:rsidP="004F65EB">
      <w:pPr>
        <w:pStyle w:val="B1"/>
      </w:pPr>
      <w:r w:rsidRPr="00490934">
        <w:t>-</w:t>
      </w:r>
      <w:r w:rsidRPr="00490934">
        <w:tab/>
        <w:t>If the UE in</w:t>
      </w:r>
      <w:proofErr w:type="spellStart"/>
      <w:ins w:id="6" w:author="OPPO-Fei Lu" w:date="2021-11-05T17:44:00Z">
        <w:r w:rsidR="005C7870">
          <w:rPr>
            <w:lang w:val="en-US"/>
          </w:rPr>
          <w:t>cludes</w:t>
        </w:r>
      </w:ins>
      <w:proofErr w:type="spellEnd"/>
      <w:del w:id="7" w:author="OPPO-Fei Lu" w:date="2021-11-05T17:44:00Z">
        <w:r w:rsidRPr="00490934" w:rsidDel="005C7870">
          <w:delText>dicates</w:delText>
        </w:r>
      </w:del>
      <w:r w:rsidRPr="00490934">
        <w:t xml:space="preserve"> the </w:t>
      </w:r>
      <w:proofErr w:type="spellStart"/>
      <w:ins w:id="8" w:author="OPPO-Fei Lu" w:date="2021-11-05T17:44:00Z">
        <w:r w:rsidR="005C7870" w:rsidRPr="00801250">
          <w:t>the</w:t>
        </w:r>
        <w:proofErr w:type="spellEnd"/>
        <w:r w:rsidR="005C7870" w:rsidRPr="00801250">
          <w:t xml:space="preserve"> list of PSIs for 5G </w:t>
        </w:r>
        <w:proofErr w:type="spellStart"/>
        <w:r w:rsidR="005C7870" w:rsidRPr="00801250">
          <w:t>ProSe</w:t>
        </w:r>
        <w:proofErr w:type="spellEnd"/>
        <w:r w:rsidR="005C7870" w:rsidRPr="00801250">
          <w:t xml:space="preserve"> policy/parameters</w:t>
        </w:r>
      </w:ins>
      <w:del w:id="9" w:author="OPPO-Fei Lu" w:date="2021-11-05T17:44:00Z">
        <w:r w:rsidRPr="00490934" w:rsidDel="005C7870">
          <w:delText xml:space="preserve">V2X Policy Provisioning </w:delText>
        </w:r>
        <w:r w:rsidDel="005C7870">
          <w:delText>R</w:delText>
        </w:r>
        <w:r w:rsidRPr="00490934" w:rsidDel="005C7870">
          <w:delText>equest</w:delText>
        </w:r>
      </w:del>
      <w:r w:rsidRPr="00490934">
        <w:t xml:space="preserve"> in the UE Policy Container</w:t>
      </w:r>
      <w:ins w:id="10" w:author="OPPO-Fei Lu" w:date="2021-11-05T17:45:00Z">
        <w:r w:rsidR="005C7870" w:rsidRPr="00801250">
          <w:t xml:space="preserve"> in the Registration Request message</w:t>
        </w:r>
      </w:ins>
      <w:r w:rsidRPr="00490934">
        <w:t xml:space="preserve">, the PCF determines whether to provision V2X Policy/parameters for V2X communication over PC5 reference point and/or V2X communication over </w:t>
      </w:r>
      <w:proofErr w:type="spellStart"/>
      <w:r w:rsidRPr="00490934">
        <w:t>Uu</w:t>
      </w:r>
      <w:proofErr w:type="spellEnd"/>
      <w:r w:rsidRPr="00490934">
        <w:t xml:space="preserve"> reference point to the UE, as specified in clause</w:t>
      </w:r>
      <w:r w:rsidRPr="00490934">
        <w:rPr>
          <w:lang w:eastAsia="zh-CN"/>
        </w:rPr>
        <w:t> </w:t>
      </w:r>
      <w:r w:rsidRPr="00490934">
        <w:t>6.1.2.2.2 of TS</w:t>
      </w:r>
      <w:r>
        <w:t> </w:t>
      </w:r>
      <w:r w:rsidRPr="00490934">
        <w:t>23.503</w:t>
      </w:r>
      <w:r>
        <w:t> </w:t>
      </w:r>
      <w:r w:rsidRPr="00490934">
        <w:rPr>
          <w:lang w:eastAsia="zh-CN"/>
        </w:rPr>
        <w:t>[16]</w:t>
      </w:r>
      <w:r w:rsidRPr="00490934">
        <w:t>, and the PCF provides the V2X Policy/parameters to the UE by using the procedure as defined in clause</w:t>
      </w:r>
      <w:r w:rsidRPr="00490934">
        <w:rPr>
          <w:lang w:eastAsia="zh-CN"/>
        </w:rPr>
        <w:t> </w:t>
      </w:r>
      <w:r w:rsidRPr="00490934">
        <w:t xml:space="preserve">4.2.4.3 </w:t>
      </w:r>
      <w:r>
        <w:t>of</w:t>
      </w:r>
      <w:r w:rsidRPr="00490934">
        <w:t xml:space="preserve"> TS</w:t>
      </w:r>
      <w:r>
        <w:t> </w:t>
      </w:r>
      <w:r w:rsidRPr="00490934">
        <w:t>23.502</w:t>
      </w:r>
      <w:r>
        <w:t> </w:t>
      </w:r>
      <w:r w:rsidRPr="00490934">
        <w:t>[7].</w:t>
      </w:r>
    </w:p>
    <w:p w14:paraId="067C02F5" w14:textId="77777777" w:rsidR="004F65EB" w:rsidRPr="00490934" w:rsidRDefault="004F65EB" w:rsidP="004F65EB">
      <w:r w:rsidRPr="00490934">
        <w:t>The PCF may update the V2X Policy/parameters to the UE in following conditions:</w:t>
      </w:r>
    </w:p>
    <w:p w14:paraId="5E8A2FF1" w14:textId="77777777" w:rsidR="004F65EB" w:rsidRPr="00490934" w:rsidRDefault="004F65EB" w:rsidP="004F65EB">
      <w:pPr>
        <w:pStyle w:val="B1"/>
      </w:pPr>
      <w:r w:rsidRPr="00490934">
        <w:t>-</w:t>
      </w:r>
      <w:r w:rsidRPr="00490934">
        <w:tab/>
        <w:t xml:space="preserve">UE Mobility, e.g. UE moves from one PLMN to another PLMN. This is achieved by using the procedure of </w:t>
      </w:r>
      <w:r w:rsidRPr="00490934">
        <w:rPr>
          <w:lang w:eastAsia="zh-CN"/>
        </w:rPr>
        <w:t xml:space="preserve">UE Policy Association Modification initiated by the AMF, as defined in clause 4.16.12.1 of </w:t>
      </w:r>
      <w:r w:rsidRPr="00490934">
        <w:t>TS</w:t>
      </w:r>
      <w:r>
        <w:t> </w:t>
      </w:r>
      <w:r w:rsidRPr="00490934">
        <w:t>23.502</w:t>
      </w:r>
      <w:r>
        <w:t> </w:t>
      </w:r>
      <w:r w:rsidRPr="00490934">
        <w:t>[7].</w:t>
      </w:r>
    </w:p>
    <w:p w14:paraId="765E2091" w14:textId="77777777" w:rsidR="004F65EB" w:rsidRPr="00490934" w:rsidRDefault="004F65EB" w:rsidP="004F65EB">
      <w:pPr>
        <w:pStyle w:val="B1"/>
      </w:pPr>
      <w:r w:rsidRPr="00490934">
        <w:t>-</w:t>
      </w:r>
      <w:r w:rsidRPr="00490934">
        <w:tab/>
        <w:t xml:space="preserve">When there is a subscription change in the list of PLMNs where the UE is authorized to perform V2X communication over PC5 reference point. This is achieved by using </w:t>
      </w:r>
      <w:r w:rsidRPr="00490934">
        <w:rPr>
          <w:lang w:eastAsia="zh-CN"/>
        </w:rPr>
        <w:t>UE Policy Association Modification initiated by the PCF</w:t>
      </w:r>
      <w:r w:rsidRPr="00490934">
        <w:t xml:space="preserve"> procedure as defined in clause</w:t>
      </w:r>
      <w:r w:rsidRPr="00490934">
        <w:rPr>
          <w:lang w:eastAsia="zh-CN"/>
        </w:rPr>
        <w:t> </w:t>
      </w:r>
      <w:r w:rsidRPr="00490934">
        <w:t>4.16.12.2 of TS</w:t>
      </w:r>
      <w:r>
        <w:t> </w:t>
      </w:r>
      <w:r w:rsidRPr="00490934">
        <w:t>23.502</w:t>
      </w:r>
      <w:r>
        <w:t> </w:t>
      </w:r>
      <w:r w:rsidRPr="00490934">
        <w:t>[7].</w:t>
      </w:r>
    </w:p>
    <w:p w14:paraId="141449B9" w14:textId="77777777" w:rsidR="004F65EB" w:rsidRPr="00490934" w:rsidRDefault="004F65EB" w:rsidP="004F65EB">
      <w:pPr>
        <w:pStyle w:val="B1"/>
      </w:pPr>
      <w:r w:rsidRPr="00490934">
        <w:t>-</w:t>
      </w:r>
      <w:r w:rsidRPr="00490934">
        <w:tab/>
        <w:t xml:space="preserve">When there is a change of service specific parameter </w:t>
      </w:r>
      <w:r w:rsidRPr="00490934">
        <w:rPr>
          <w:lang w:eastAsia="ko-KR"/>
        </w:rPr>
        <w:t>as described in clause</w:t>
      </w:r>
      <w:r w:rsidRPr="00490934">
        <w:t> </w:t>
      </w:r>
      <w:r w:rsidRPr="00490934">
        <w:rPr>
          <w:lang w:eastAsia="ko-KR"/>
        </w:rPr>
        <w:t>4.15.6.7 of TS</w:t>
      </w:r>
      <w:r>
        <w:rPr>
          <w:lang w:eastAsia="ko-KR"/>
        </w:rPr>
        <w:t> </w:t>
      </w:r>
      <w:r w:rsidRPr="00490934">
        <w:rPr>
          <w:lang w:eastAsia="ko-KR"/>
        </w:rPr>
        <w:t>23.502</w:t>
      </w:r>
      <w:r>
        <w:rPr>
          <w:lang w:eastAsia="ko-KR"/>
        </w:rPr>
        <w:t> </w:t>
      </w:r>
      <w:r w:rsidRPr="00490934">
        <w:rPr>
          <w:lang w:eastAsia="ko-KR"/>
        </w:rPr>
        <w:t>[7].</w:t>
      </w:r>
    </w:p>
    <w:p w14:paraId="695CF92C" w14:textId="77777777" w:rsidR="004F65EB" w:rsidRPr="00490934" w:rsidRDefault="004F65EB" w:rsidP="004F65EB">
      <w:r w:rsidRPr="00490934">
        <w:t>If the serving PLMN is removed from the list of PLMNs in the service authorization parameters, the service authorization is revoked in the UE.</w:t>
      </w:r>
    </w:p>
    <w:p w14:paraId="2ED00B51" w14:textId="77777777" w:rsidR="004F65EB" w:rsidRPr="00490934" w:rsidRDefault="004F65EB" w:rsidP="004F65EB">
      <w:r w:rsidRPr="00490934">
        <w:t>When the UE is roaming, the change of subscription resulting in updates of the service authorization parameters are transferred to the UE by H-PCF via V-PCF.</w:t>
      </w:r>
    </w:p>
    <w:p w14:paraId="7E4EDF57" w14:textId="2AF3D9B7" w:rsidR="004F65EB" w:rsidRPr="00490934" w:rsidRDefault="004F65EB" w:rsidP="004F65EB">
      <w:pPr>
        <w:rPr>
          <w:lang w:eastAsia="zh-CN"/>
        </w:rPr>
      </w:pPr>
      <w:r w:rsidRPr="00490934">
        <w:t>The UE may perform UE triggered Policy Provisioning procedure to the PCF as specified in clause</w:t>
      </w:r>
      <w:r w:rsidRPr="00490934">
        <w:rPr>
          <w:lang w:eastAsia="zh-CN"/>
        </w:rPr>
        <w:t> </w:t>
      </w:r>
      <w:r w:rsidRPr="00490934">
        <w:t xml:space="preserve">6.2.4 when the UE determines the V2X Policy/Parameter is invalid (e.g. </w:t>
      </w:r>
      <w:r w:rsidRPr="00490934">
        <w:rPr>
          <w:lang w:eastAsia="zh-CN"/>
        </w:rPr>
        <w:t>Policy/Parameter is outdated, missing or invalid</w:t>
      </w:r>
      <w:r w:rsidRPr="00490934">
        <w:t>)</w:t>
      </w:r>
      <w:r w:rsidRPr="00490934">
        <w:rPr>
          <w:lang w:eastAsia="zh-CN"/>
        </w:rPr>
        <w:t>.</w:t>
      </w:r>
      <w:ins w:id="11" w:author="OPPO-Fei Lu" w:date="2021-11-05T17:47:00Z">
        <w:r w:rsidR="005C7870" w:rsidRPr="005C7870">
          <w:rPr>
            <w:rFonts w:eastAsia="宋体"/>
            <w:lang w:eastAsia="zh-CN"/>
          </w:rPr>
          <w:t xml:space="preserve"> </w:t>
        </w:r>
        <w:r w:rsidR="005C7870" w:rsidRPr="00801250">
          <w:rPr>
            <w:rFonts w:eastAsia="宋体"/>
            <w:lang w:eastAsia="zh-CN"/>
          </w:rPr>
          <w:t xml:space="preserve">The </w:t>
        </w:r>
        <w:r w:rsidR="005C7870" w:rsidRPr="00842E40">
          <w:rPr>
            <w:rFonts w:eastAsia="宋体" w:hint="eastAsia"/>
            <w:lang w:eastAsia="zh-CN"/>
          </w:rPr>
          <w:t>PCF determine</w:t>
        </w:r>
        <w:r w:rsidR="005C7870" w:rsidRPr="00842E40">
          <w:rPr>
            <w:rFonts w:eastAsia="宋体"/>
            <w:lang w:eastAsia="zh-CN"/>
          </w:rPr>
          <w:t>s</w:t>
        </w:r>
        <w:r w:rsidR="005C7870" w:rsidRPr="00842E40">
          <w:rPr>
            <w:rFonts w:eastAsia="宋体" w:hint="eastAsia"/>
            <w:lang w:eastAsia="zh-CN"/>
          </w:rPr>
          <w:t xml:space="preserve"> the </w:t>
        </w:r>
        <w:r w:rsidR="005C7870" w:rsidRPr="00490934">
          <w:t>V2X</w:t>
        </w:r>
        <w:r w:rsidR="005C7870" w:rsidRPr="00842E40">
          <w:rPr>
            <w:rFonts w:eastAsia="宋体" w:hint="eastAsia"/>
            <w:lang w:eastAsia="zh-CN"/>
          </w:rPr>
          <w:t xml:space="preserve"> Policy/Parameters for the UE based on UE</w:t>
        </w:r>
        <w:r w:rsidR="005C7870" w:rsidRPr="00842E40">
          <w:rPr>
            <w:rFonts w:eastAsia="宋体"/>
            <w:lang w:eastAsia="zh-CN"/>
          </w:rPr>
          <w:t xml:space="preserve"> requested policies and </w:t>
        </w:r>
        <w:r w:rsidR="00D746EA">
          <w:rPr>
            <w:rFonts w:eastAsia="宋体"/>
            <w:lang w:eastAsia="zh-CN"/>
          </w:rPr>
          <w:t>V2X</w:t>
        </w:r>
        <w:r w:rsidR="005C7870" w:rsidRPr="00842E40">
          <w:rPr>
            <w:rFonts w:eastAsia="宋体" w:hint="eastAsia"/>
            <w:lang w:eastAsia="zh-CN"/>
          </w:rPr>
          <w:t xml:space="preserve"> capabilities</w:t>
        </w:r>
        <w:r w:rsidR="005C7870" w:rsidRPr="00842E40">
          <w:rPr>
            <w:rFonts w:eastAsia="宋体"/>
            <w:lang w:eastAsia="zh-CN"/>
          </w:rPr>
          <w:t>.</w:t>
        </w:r>
      </w:ins>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2C6B53" w14:textId="77777777" w:rsidR="0005278C" w:rsidRDefault="0005278C">
      <w:r>
        <w:separator/>
      </w:r>
    </w:p>
  </w:endnote>
  <w:endnote w:type="continuationSeparator" w:id="0">
    <w:p w14:paraId="483965DD" w14:textId="77777777" w:rsidR="0005278C" w:rsidRDefault="00052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371C34" w14:textId="77777777" w:rsidR="0005278C" w:rsidRDefault="0005278C">
      <w:r>
        <w:separator/>
      </w:r>
    </w:p>
  </w:footnote>
  <w:footnote w:type="continuationSeparator" w:id="0">
    <w:p w14:paraId="480DFACD" w14:textId="77777777" w:rsidR="0005278C" w:rsidRDefault="000527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B5"/>
    <w:rsid w:val="00010A2F"/>
    <w:rsid w:val="000157EC"/>
    <w:rsid w:val="00015C98"/>
    <w:rsid w:val="00022E4A"/>
    <w:rsid w:val="0005278C"/>
    <w:rsid w:val="0005612B"/>
    <w:rsid w:val="00070433"/>
    <w:rsid w:val="00075999"/>
    <w:rsid w:val="00082830"/>
    <w:rsid w:val="0008663E"/>
    <w:rsid w:val="0009030C"/>
    <w:rsid w:val="0009723F"/>
    <w:rsid w:val="000A1F6F"/>
    <w:rsid w:val="000A330B"/>
    <w:rsid w:val="000A54B4"/>
    <w:rsid w:val="000A6394"/>
    <w:rsid w:val="000B40F8"/>
    <w:rsid w:val="000B7FED"/>
    <w:rsid w:val="000C038A"/>
    <w:rsid w:val="000C6598"/>
    <w:rsid w:val="000E689E"/>
    <w:rsid w:val="00101970"/>
    <w:rsid w:val="00107515"/>
    <w:rsid w:val="0011183B"/>
    <w:rsid w:val="001357B0"/>
    <w:rsid w:val="001368DF"/>
    <w:rsid w:val="0014327C"/>
    <w:rsid w:val="00143DCF"/>
    <w:rsid w:val="001442FF"/>
    <w:rsid w:val="00145D43"/>
    <w:rsid w:val="00183BE0"/>
    <w:rsid w:val="00185EEA"/>
    <w:rsid w:val="00192C46"/>
    <w:rsid w:val="001A08B3"/>
    <w:rsid w:val="001A7B60"/>
    <w:rsid w:val="001B52F0"/>
    <w:rsid w:val="001B7A65"/>
    <w:rsid w:val="001D2CD6"/>
    <w:rsid w:val="001D36C0"/>
    <w:rsid w:val="001E41F3"/>
    <w:rsid w:val="001E50A1"/>
    <w:rsid w:val="00216994"/>
    <w:rsid w:val="00227EAD"/>
    <w:rsid w:val="0026004D"/>
    <w:rsid w:val="002640DD"/>
    <w:rsid w:val="002643A5"/>
    <w:rsid w:val="00275D12"/>
    <w:rsid w:val="00284FEB"/>
    <w:rsid w:val="002860C4"/>
    <w:rsid w:val="002A010F"/>
    <w:rsid w:val="002A1ABE"/>
    <w:rsid w:val="002B07DA"/>
    <w:rsid w:val="002B3364"/>
    <w:rsid w:val="002B5741"/>
    <w:rsid w:val="002D477D"/>
    <w:rsid w:val="002F4E2D"/>
    <w:rsid w:val="003002B0"/>
    <w:rsid w:val="0030193E"/>
    <w:rsid w:val="00305409"/>
    <w:rsid w:val="00311730"/>
    <w:rsid w:val="00315F37"/>
    <w:rsid w:val="00317F6C"/>
    <w:rsid w:val="00331C3F"/>
    <w:rsid w:val="00343875"/>
    <w:rsid w:val="00354738"/>
    <w:rsid w:val="003609EF"/>
    <w:rsid w:val="0036231A"/>
    <w:rsid w:val="00363DF6"/>
    <w:rsid w:val="0036735B"/>
    <w:rsid w:val="003674C0"/>
    <w:rsid w:val="0037499A"/>
    <w:rsid w:val="00374DD4"/>
    <w:rsid w:val="003759E1"/>
    <w:rsid w:val="003C2141"/>
    <w:rsid w:val="003D3032"/>
    <w:rsid w:val="003E1A36"/>
    <w:rsid w:val="003E253D"/>
    <w:rsid w:val="003F244F"/>
    <w:rsid w:val="00410371"/>
    <w:rsid w:val="004242F1"/>
    <w:rsid w:val="0043153D"/>
    <w:rsid w:val="00466EB2"/>
    <w:rsid w:val="00490288"/>
    <w:rsid w:val="004A0E5B"/>
    <w:rsid w:val="004A6835"/>
    <w:rsid w:val="004B75B7"/>
    <w:rsid w:val="004E1669"/>
    <w:rsid w:val="004E1C49"/>
    <w:rsid w:val="004F65EB"/>
    <w:rsid w:val="0051580D"/>
    <w:rsid w:val="005218F0"/>
    <w:rsid w:val="00535C06"/>
    <w:rsid w:val="00547111"/>
    <w:rsid w:val="00563F59"/>
    <w:rsid w:val="00570453"/>
    <w:rsid w:val="00584E66"/>
    <w:rsid w:val="00592D74"/>
    <w:rsid w:val="005A3A73"/>
    <w:rsid w:val="005A5357"/>
    <w:rsid w:val="005A7DAB"/>
    <w:rsid w:val="005C177A"/>
    <w:rsid w:val="005C33A9"/>
    <w:rsid w:val="005C5017"/>
    <w:rsid w:val="005C7870"/>
    <w:rsid w:val="005E2C44"/>
    <w:rsid w:val="005F396F"/>
    <w:rsid w:val="00621188"/>
    <w:rsid w:val="006257ED"/>
    <w:rsid w:val="00633723"/>
    <w:rsid w:val="0064547E"/>
    <w:rsid w:val="006702C0"/>
    <w:rsid w:val="00673248"/>
    <w:rsid w:val="00677E82"/>
    <w:rsid w:val="006818BD"/>
    <w:rsid w:val="0068509A"/>
    <w:rsid w:val="006905FF"/>
    <w:rsid w:val="00695808"/>
    <w:rsid w:val="006B46FB"/>
    <w:rsid w:val="006C2A0B"/>
    <w:rsid w:val="006C7B65"/>
    <w:rsid w:val="006E21FB"/>
    <w:rsid w:val="006F2152"/>
    <w:rsid w:val="00737B2D"/>
    <w:rsid w:val="00792342"/>
    <w:rsid w:val="007977A8"/>
    <w:rsid w:val="007B23AB"/>
    <w:rsid w:val="007B512A"/>
    <w:rsid w:val="007C2097"/>
    <w:rsid w:val="007C5AAC"/>
    <w:rsid w:val="007D4A79"/>
    <w:rsid w:val="007D6A07"/>
    <w:rsid w:val="007F2C44"/>
    <w:rsid w:val="007F7259"/>
    <w:rsid w:val="008040A8"/>
    <w:rsid w:val="0081072F"/>
    <w:rsid w:val="00826290"/>
    <w:rsid w:val="008279FA"/>
    <w:rsid w:val="00831D2F"/>
    <w:rsid w:val="008438B9"/>
    <w:rsid w:val="008573F4"/>
    <w:rsid w:val="00860AE3"/>
    <w:rsid w:val="008626E7"/>
    <w:rsid w:val="0086342C"/>
    <w:rsid w:val="00870EE7"/>
    <w:rsid w:val="008863B9"/>
    <w:rsid w:val="008A45A6"/>
    <w:rsid w:val="008B3459"/>
    <w:rsid w:val="008F686C"/>
    <w:rsid w:val="00900731"/>
    <w:rsid w:val="00913DA5"/>
    <w:rsid w:val="009148DE"/>
    <w:rsid w:val="0092227E"/>
    <w:rsid w:val="00924048"/>
    <w:rsid w:val="00941BFE"/>
    <w:rsid w:val="00941E30"/>
    <w:rsid w:val="00945828"/>
    <w:rsid w:val="00973A90"/>
    <w:rsid w:val="009777D9"/>
    <w:rsid w:val="009912B6"/>
    <w:rsid w:val="00991B88"/>
    <w:rsid w:val="009A5753"/>
    <w:rsid w:val="009A579D"/>
    <w:rsid w:val="009B1FB4"/>
    <w:rsid w:val="009E3297"/>
    <w:rsid w:val="009E6C24"/>
    <w:rsid w:val="009F5124"/>
    <w:rsid w:val="009F734F"/>
    <w:rsid w:val="00A246B6"/>
    <w:rsid w:val="00A30E8F"/>
    <w:rsid w:val="00A40746"/>
    <w:rsid w:val="00A40849"/>
    <w:rsid w:val="00A47E70"/>
    <w:rsid w:val="00A50CF0"/>
    <w:rsid w:val="00A542A2"/>
    <w:rsid w:val="00A7671C"/>
    <w:rsid w:val="00A83511"/>
    <w:rsid w:val="00AA2CBC"/>
    <w:rsid w:val="00AB3744"/>
    <w:rsid w:val="00AC5820"/>
    <w:rsid w:val="00AD1CD8"/>
    <w:rsid w:val="00AF01F2"/>
    <w:rsid w:val="00AF46B5"/>
    <w:rsid w:val="00AF5AF7"/>
    <w:rsid w:val="00B1490E"/>
    <w:rsid w:val="00B258BB"/>
    <w:rsid w:val="00B45269"/>
    <w:rsid w:val="00B67B97"/>
    <w:rsid w:val="00B7418F"/>
    <w:rsid w:val="00B81F53"/>
    <w:rsid w:val="00B83848"/>
    <w:rsid w:val="00B9678F"/>
    <w:rsid w:val="00B968C8"/>
    <w:rsid w:val="00BA3EC5"/>
    <w:rsid w:val="00BA51D9"/>
    <w:rsid w:val="00BB5DFC"/>
    <w:rsid w:val="00BB6756"/>
    <w:rsid w:val="00BC10B5"/>
    <w:rsid w:val="00BD279D"/>
    <w:rsid w:val="00BD6BB8"/>
    <w:rsid w:val="00BE70D2"/>
    <w:rsid w:val="00BF45CB"/>
    <w:rsid w:val="00BF70F5"/>
    <w:rsid w:val="00C50F96"/>
    <w:rsid w:val="00C53D79"/>
    <w:rsid w:val="00C553CA"/>
    <w:rsid w:val="00C66BA2"/>
    <w:rsid w:val="00C75CB0"/>
    <w:rsid w:val="00C75E8E"/>
    <w:rsid w:val="00C761BA"/>
    <w:rsid w:val="00C807A3"/>
    <w:rsid w:val="00C90B4F"/>
    <w:rsid w:val="00C95985"/>
    <w:rsid w:val="00CC5026"/>
    <w:rsid w:val="00CC68D0"/>
    <w:rsid w:val="00CD24BB"/>
    <w:rsid w:val="00CD7F04"/>
    <w:rsid w:val="00CF1CE0"/>
    <w:rsid w:val="00D01FD6"/>
    <w:rsid w:val="00D03F9A"/>
    <w:rsid w:val="00D06D51"/>
    <w:rsid w:val="00D072B9"/>
    <w:rsid w:val="00D24991"/>
    <w:rsid w:val="00D3755A"/>
    <w:rsid w:val="00D419A3"/>
    <w:rsid w:val="00D50255"/>
    <w:rsid w:val="00D57B90"/>
    <w:rsid w:val="00D66520"/>
    <w:rsid w:val="00D746EA"/>
    <w:rsid w:val="00DA3849"/>
    <w:rsid w:val="00DA64D9"/>
    <w:rsid w:val="00DA7B84"/>
    <w:rsid w:val="00DB09E6"/>
    <w:rsid w:val="00DC2416"/>
    <w:rsid w:val="00DC4EEA"/>
    <w:rsid w:val="00DE34CF"/>
    <w:rsid w:val="00DE647C"/>
    <w:rsid w:val="00E06FE4"/>
    <w:rsid w:val="00E113A5"/>
    <w:rsid w:val="00E13F3D"/>
    <w:rsid w:val="00E16584"/>
    <w:rsid w:val="00E20F92"/>
    <w:rsid w:val="00E229FF"/>
    <w:rsid w:val="00E330FF"/>
    <w:rsid w:val="00E34898"/>
    <w:rsid w:val="00E8079D"/>
    <w:rsid w:val="00E87155"/>
    <w:rsid w:val="00E90A91"/>
    <w:rsid w:val="00EA23EE"/>
    <w:rsid w:val="00EA2D07"/>
    <w:rsid w:val="00EB09B7"/>
    <w:rsid w:val="00EB72EC"/>
    <w:rsid w:val="00EE6FC7"/>
    <w:rsid w:val="00EE711B"/>
    <w:rsid w:val="00EE7D7C"/>
    <w:rsid w:val="00F12A79"/>
    <w:rsid w:val="00F25D98"/>
    <w:rsid w:val="00F300FB"/>
    <w:rsid w:val="00F401E2"/>
    <w:rsid w:val="00FA50EC"/>
    <w:rsid w:val="00FB6386"/>
    <w:rsid w:val="00FC276C"/>
    <w:rsid w:val="00FE4C1E"/>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0">
    <w:name w:val="标题 3 字符"/>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rsid w:val="00331C3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09F380-68F2-4D3F-A42E-B8891741A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3</Pages>
  <Words>920</Words>
  <Characters>5244</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cp:lastModifiedBy>
  <cp:revision>12</cp:revision>
  <cp:lastPrinted>1899-12-31T23:00:00Z</cp:lastPrinted>
  <dcterms:created xsi:type="dcterms:W3CDTF">2021-11-05T09:07:00Z</dcterms:created>
  <dcterms:modified xsi:type="dcterms:W3CDTF">2021-11-08T13:16:00Z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