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2D55C048" w:rsidR="00EE6FC7" w:rsidRDefault="00EE6FC7" w:rsidP="0084534D">
      <w:pPr>
        <w:pStyle w:val="CRCoverPage"/>
        <w:tabs>
          <w:tab w:val="right" w:pos="9639"/>
        </w:tabs>
        <w:spacing w:after="0"/>
        <w:rPr>
          <w:b/>
          <w:i/>
          <w:noProof/>
          <w:sz w:val="28"/>
        </w:rPr>
      </w:pPr>
      <w:r>
        <w:rPr>
          <w:b/>
          <w:noProof/>
          <w:sz w:val="24"/>
        </w:rPr>
        <w:t>3GPP TSG-SA WG2 Meeting #14</w:t>
      </w:r>
      <w:r w:rsidR="00F401E2">
        <w:rPr>
          <w:b/>
          <w:noProof/>
          <w:sz w:val="24"/>
        </w:rPr>
        <w:t>8</w:t>
      </w:r>
      <w:r>
        <w:rPr>
          <w:b/>
          <w:noProof/>
          <w:sz w:val="24"/>
        </w:rPr>
        <w:t>-e</w:t>
      </w:r>
      <w:r>
        <w:rPr>
          <w:b/>
          <w:i/>
          <w:noProof/>
          <w:sz w:val="28"/>
        </w:rPr>
        <w:tab/>
      </w:r>
      <w:r>
        <w:rPr>
          <w:b/>
          <w:noProof/>
          <w:sz w:val="24"/>
        </w:rPr>
        <w:t>S2-210</w:t>
      </w:r>
      <w:r w:rsidR="00B86D93">
        <w:rPr>
          <w:b/>
          <w:noProof/>
          <w:sz w:val="24"/>
        </w:rPr>
        <w:t>8580</w:t>
      </w:r>
    </w:p>
    <w:p w14:paraId="642F958B" w14:textId="184B60C1" w:rsidR="00EE6FC7" w:rsidRDefault="00EE6FC7" w:rsidP="00EE6FC7">
      <w:pPr>
        <w:pStyle w:val="CRCoverPage"/>
        <w:outlineLvl w:val="0"/>
        <w:rPr>
          <w:b/>
          <w:noProof/>
          <w:sz w:val="24"/>
        </w:rPr>
      </w:pPr>
      <w:r>
        <w:rPr>
          <w:b/>
          <w:noProof/>
          <w:sz w:val="24"/>
        </w:rPr>
        <w:t>Electronic meeting,1</w:t>
      </w:r>
      <w:r w:rsidR="00F401E2">
        <w:rPr>
          <w:b/>
          <w:noProof/>
          <w:sz w:val="24"/>
        </w:rPr>
        <w:t>5</w:t>
      </w:r>
      <w:r>
        <w:rPr>
          <w:b/>
          <w:noProof/>
          <w:sz w:val="24"/>
        </w:rPr>
        <w:t xml:space="preserve"> – 22 </w:t>
      </w:r>
      <w:r w:rsidR="00F401E2">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93A56B" w:rsidR="001E41F3" w:rsidRPr="00410371" w:rsidRDefault="006818BD" w:rsidP="00E13F3D">
            <w:pPr>
              <w:pStyle w:val="CRCoverPage"/>
              <w:spacing w:after="0"/>
              <w:jc w:val="right"/>
              <w:rPr>
                <w:b/>
                <w:noProof/>
                <w:sz w:val="28"/>
              </w:rPr>
            </w:pPr>
            <w:r>
              <w:rPr>
                <w:b/>
                <w:noProof/>
                <w:sz w:val="28"/>
              </w:rPr>
              <w:t>23.</w:t>
            </w:r>
            <w:r w:rsidR="00015C98">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24CEED" w:rsidR="001E41F3" w:rsidRPr="00410371" w:rsidRDefault="007759D9" w:rsidP="00EA23EE">
            <w:pPr>
              <w:pStyle w:val="CRCoverPage"/>
              <w:spacing w:after="0"/>
              <w:jc w:val="center"/>
              <w:rPr>
                <w:noProof/>
              </w:rPr>
            </w:pPr>
            <w:bookmarkStart w:id="0" w:name="_GoBack"/>
            <w:r w:rsidRPr="007759D9">
              <w:rPr>
                <w:rFonts w:hint="eastAsia"/>
                <w:b/>
                <w:noProof/>
                <w:sz w:val="28"/>
              </w:rPr>
              <w:t>0</w:t>
            </w:r>
            <w:r w:rsidRPr="007759D9">
              <w:rPr>
                <w:b/>
                <w:noProof/>
                <w:sz w:val="28"/>
              </w:rPr>
              <w:t>678</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0D218" w:rsidR="001E41F3" w:rsidRPr="00410371" w:rsidRDefault="006818BD">
            <w:pPr>
              <w:pStyle w:val="CRCoverPage"/>
              <w:spacing w:after="0"/>
              <w:jc w:val="center"/>
              <w:rPr>
                <w:noProof/>
                <w:sz w:val="28"/>
              </w:rPr>
            </w:pPr>
            <w:r>
              <w:rPr>
                <w:b/>
                <w:noProof/>
                <w:sz w:val="28"/>
              </w:rPr>
              <w:t>17.</w:t>
            </w:r>
            <w:r w:rsidR="00015C98">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E08FAA" w:rsidR="00F25D98" w:rsidRDefault="00015C9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0869E" w:rsidR="001E41F3" w:rsidRPr="0009723F" w:rsidRDefault="00924048">
            <w:pPr>
              <w:pStyle w:val="CRCoverPage"/>
              <w:spacing w:after="0"/>
              <w:ind w:left="100"/>
              <w:rPr>
                <w:noProof/>
                <w:lang w:val="en-US"/>
              </w:rPr>
            </w:pPr>
            <w:r w:rsidRPr="00490934">
              <w:t>UE Policy Container with V2X</w:t>
            </w:r>
            <w:r w:rsidR="00490288">
              <w:t xml:space="preserve"> and </w:t>
            </w:r>
            <w:proofErr w:type="spellStart"/>
            <w:r w:rsidR="00490288">
              <w:t>ProSe</w:t>
            </w:r>
            <w:proofErr w:type="spellEnd"/>
            <w:r w:rsidRPr="00490934">
              <w:t xml:space="preserve"> Policy Provisioning </w:t>
            </w:r>
            <w:r>
              <w:t>R</w:t>
            </w:r>
            <w:r w:rsidRPr="00490934">
              <w:t>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DDCFF8" w:rsidR="001E41F3" w:rsidRDefault="005218F0">
            <w:pPr>
              <w:pStyle w:val="CRCoverPage"/>
              <w:spacing w:after="0"/>
              <w:ind w:left="100"/>
              <w:rPr>
                <w:noProof/>
              </w:rPr>
            </w:pPr>
            <w:r>
              <w:rPr>
                <w:noProof/>
              </w:rPr>
              <w:t>TEI17</w:t>
            </w:r>
            <w:r w:rsidR="00DA64D9">
              <w:rPr>
                <w:noProof/>
              </w:rPr>
              <w:t>, eV2XARC</w:t>
            </w:r>
            <w:r w:rsidR="003E253D">
              <w:rPr>
                <w:noProof/>
              </w:rPr>
              <w:t>, 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43ADD" w:rsidR="001E41F3" w:rsidRDefault="003002B0">
            <w:pPr>
              <w:pStyle w:val="CRCoverPage"/>
              <w:spacing w:after="0"/>
              <w:ind w:left="100"/>
              <w:rPr>
                <w:noProof/>
              </w:rPr>
            </w:pPr>
            <w:r>
              <w:rPr>
                <w:noProof/>
              </w:rPr>
              <w:t>202</w:t>
            </w:r>
            <w:r w:rsidR="00F12A79">
              <w:rPr>
                <w:noProof/>
              </w:rPr>
              <w:t>1</w:t>
            </w:r>
            <w:r>
              <w:rPr>
                <w:noProof/>
              </w:rPr>
              <w:t>-</w:t>
            </w:r>
            <w:r w:rsidR="00737B2D">
              <w:rPr>
                <w:noProof/>
              </w:rPr>
              <w:t>1</w:t>
            </w:r>
            <w:r w:rsidR="005218F0">
              <w:rPr>
                <w:noProof/>
              </w:rPr>
              <w:t>1</w:t>
            </w:r>
            <w:r>
              <w:rPr>
                <w:noProof/>
              </w:rPr>
              <w:t>-</w:t>
            </w:r>
            <w:r w:rsidR="005218F0">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BB3AA" w14:textId="77777777" w:rsidR="001E41F3" w:rsidRDefault="001E41F3" w:rsidP="00B7418F">
            <w:pPr>
              <w:spacing w:after="0"/>
              <w:rPr>
                <w:rFonts w:ascii="Arial" w:eastAsia="Malgun Gothic" w:hAnsi="Arial" w:cs="Arial"/>
                <w:noProof/>
                <w:lang w:eastAsia="ko-KR"/>
              </w:rPr>
            </w:pPr>
          </w:p>
          <w:p w14:paraId="59C8666F" w14:textId="7D560575" w:rsidR="00B7418F" w:rsidRPr="00E73252" w:rsidRDefault="00B7418F" w:rsidP="00B7418F">
            <w:pPr>
              <w:spacing w:before="60" w:after="0"/>
              <w:rPr>
                <w:rFonts w:ascii="Arial" w:hAnsi="Arial" w:cs="Arial"/>
                <w:noProof/>
              </w:rPr>
            </w:pPr>
            <w:r>
              <w:rPr>
                <w:rFonts w:ascii="Arial" w:hAnsi="Arial" w:cs="Arial"/>
                <w:noProof/>
                <w:lang w:val="en-US"/>
              </w:rPr>
              <w:t xml:space="preserve">Per clause </w:t>
            </w:r>
            <w:r w:rsidRPr="0009134D">
              <w:rPr>
                <w:rFonts w:ascii="Arial" w:hAnsi="Arial" w:cs="Arial"/>
                <w:noProof/>
                <w:lang w:val="en-US"/>
              </w:rPr>
              <w:t>6.1.2.2.2</w:t>
            </w:r>
            <w:r>
              <w:rPr>
                <w:rFonts w:ascii="Arial" w:hAnsi="Arial" w:cs="Arial"/>
                <w:noProof/>
                <w:lang w:val="en-US"/>
              </w:rPr>
              <w:t xml:space="preserve"> of TS 23.503, </w:t>
            </w:r>
            <w:r w:rsidRPr="00E73252">
              <w:rPr>
                <w:rFonts w:ascii="Arial" w:hAnsi="Arial" w:cs="Arial"/>
              </w:rPr>
              <w:t>UE Policy Container with V2X</w:t>
            </w:r>
            <w:r w:rsidR="005A5357">
              <w:rPr>
                <w:rFonts w:ascii="Arial" w:hAnsi="Arial" w:cs="Arial"/>
              </w:rPr>
              <w:t>/</w:t>
            </w:r>
            <w:proofErr w:type="spellStart"/>
            <w:r w:rsidR="005A5357">
              <w:rPr>
                <w:rFonts w:ascii="Arial" w:hAnsi="Arial" w:cs="Arial"/>
              </w:rPr>
              <w:t>ProSe</w:t>
            </w:r>
            <w:proofErr w:type="spellEnd"/>
            <w:r w:rsidRPr="00E73252">
              <w:rPr>
                <w:rFonts w:ascii="Arial" w:hAnsi="Arial" w:cs="Arial"/>
              </w:rPr>
              <w:t xml:space="preserve"> Policy Provisioning Request can be included in registration procedure</w:t>
            </w:r>
            <w:r>
              <w:rPr>
                <w:rFonts w:ascii="Arial" w:hAnsi="Arial" w:cs="Arial"/>
                <w:noProof/>
              </w:rPr>
              <w:t>, see below</w:t>
            </w:r>
          </w:p>
          <w:p w14:paraId="780E9CE4" w14:textId="77777777" w:rsidR="00B7418F" w:rsidRDefault="00B7418F" w:rsidP="00B7418F">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A5DE99" w14:textId="77777777" w:rsidR="00B7418F" w:rsidRPr="0009134D" w:rsidRDefault="00B7418F" w:rsidP="00B7418F">
            <w:pPr>
              <w:spacing w:after="0"/>
              <w:ind w:left="284"/>
              <w:rPr>
                <w:i/>
                <w:iCs/>
                <w:noProof/>
                <w:sz w:val="18"/>
                <w:szCs w:val="18"/>
              </w:rPr>
            </w:pPr>
            <w:r w:rsidRPr="0009134D">
              <w:rPr>
                <w:i/>
                <w:iCs/>
                <w:noProof/>
                <w:sz w:val="18"/>
                <w:szCs w:val="18"/>
              </w:rPr>
              <w:t>…</w:t>
            </w:r>
          </w:p>
          <w:p w14:paraId="6D597284" w14:textId="77777777" w:rsidR="00B7418F" w:rsidRPr="0009134D" w:rsidRDefault="00B7418F" w:rsidP="00B7418F">
            <w:pPr>
              <w:spacing w:after="0"/>
              <w:ind w:left="284"/>
              <w:rPr>
                <w:i/>
                <w:iCs/>
                <w:noProof/>
                <w:sz w:val="18"/>
                <w:szCs w:val="18"/>
              </w:rPr>
            </w:pPr>
            <w:r w:rsidRPr="0009134D">
              <w:rPr>
                <w:i/>
                <w:iCs/>
                <w:noProof/>
                <w:sz w:val="18"/>
                <w:szCs w:val="18"/>
              </w:rPr>
              <w:t>At Initial Registration or the Registration to 5GS when the UE moves from EPS to 5GS:</w:t>
            </w:r>
          </w:p>
          <w:p w14:paraId="1B8B111D" w14:textId="77777777" w:rsidR="00B7418F" w:rsidRPr="0009134D" w:rsidRDefault="00B7418F" w:rsidP="00B7418F">
            <w:pPr>
              <w:spacing w:after="0"/>
              <w:ind w:left="284"/>
              <w:rPr>
                <w:i/>
                <w:iCs/>
                <w:noProof/>
                <w:sz w:val="18"/>
                <w:szCs w:val="18"/>
              </w:rPr>
            </w:pPr>
            <w:r w:rsidRPr="0009134D">
              <w:rPr>
                <w:i/>
                <w:iCs/>
                <w:noProof/>
                <w:sz w:val="18"/>
                <w:szCs w:val="18"/>
              </w:rPr>
              <w:t>…</w:t>
            </w:r>
          </w:p>
          <w:p w14:paraId="411C5363" w14:textId="77777777" w:rsidR="00B7418F" w:rsidRPr="0009134D" w:rsidRDefault="00B7418F" w:rsidP="00B7418F">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042320BF" w14:textId="77777777" w:rsidR="00B7418F" w:rsidRDefault="00B7418F" w:rsidP="00B7418F">
            <w:pPr>
              <w:spacing w:after="0"/>
              <w:rPr>
                <w:noProof/>
              </w:rPr>
            </w:pPr>
          </w:p>
          <w:p w14:paraId="2A1772EA" w14:textId="77777777" w:rsidR="00B7418F" w:rsidRDefault="00B7418F" w:rsidP="00B7418F">
            <w:pPr>
              <w:spacing w:after="0"/>
              <w:rPr>
                <w:rFonts w:ascii="Arial" w:hAnsi="Arial" w:cs="Arial"/>
                <w:noProof/>
                <w:lang w:val="en-US"/>
              </w:rPr>
            </w:pPr>
            <w:r w:rsidRPr="00B7418F">
              <w:rPr>
                <w:rFonts w:ascii="Arial" w:hAnsi="Arial" w:cs="Arial" w:hint="eastAsia"/>
                <w:noProof/>
                <w:lang w:val="en-US"/>
              </w:rPr>
              <w:t>C</w:t>
            </w:r>
            <w:r w:rsidRPr="00B7418F">
              <w:rPr>
                <w:rFonts w:ascii="Arial" w:hAnsi="Arial" w:cs="Arial"/>
                <w:noProof/>
                <w:lang w:val="en-US"/>
              </w:rPr>
              <w:t xml:space="preserve">T1 </w:t>
            </w:r>
            <w:r>
              <w:rPr>
                <w:rFonts w:ascii="Arial" w:hAnsi="Arial" w:cs="Arial"/>
                <w:noProof/>
                <w:lang w:val="en-US"/>
              </w:rPr>
              <w:t>has questioned in the incoming LS (S2-21082</w:t>
            </w:r>
            <w:r w:rsidR="00BF70F5">
              <w:rPr>
                <w:rFonts w:ascii="Arial" w:hAnsi="Arial" w:cs="Arial"/>
                <w:noProof/>
                <w:lang w:val="en-US"/>
              </w:rPr>
              <w:t>8</w:t>
            </w:r>
            <w:r>
              <w:rPr>
                <w:rFonts w:ascii="Arial" w:hAnsi="Arial" w:cs="Arial"/>
                <w:noProof/>
                <w:lang w:val="en-US"/>
              </w:rPr>
              <w:t>4)</w:t>
            </w:r>
            <w:r w:rsidR="0036735B">
              <w:rPr>
                <w:rFonts w:ascii="Arial" w:hAnsi="Arial" w:cs="Arial"/>
                <w:noProof/>
                <w:lang w:val="en-US"/>
              </w:rPr>
              <w:t xml:space="preserve"> both the PSI in the UE state indication and the UE policy provisioning request in the registration request. The PCF can deliver the V2X policy based on the PSI and the V2X capability forwarded from the AMF to the UE.</w:t>
            </w:r>
          </w:p>
          <w:p w14:paraId="020C18B3" w14:textId="77777777" w:rsidR="008B3459" w:rsidRDefault="008B3459" w:rsidP="00B7418F">
            <w:pPr>
              <w:spacing w:after="0"/>
              <w:rPr>
                <w:noProof/>
              </w:rPr>
            </w:pPr>
          </w:p>
          <w:p w14:paraId="25A0E030" w14:textId="473330F7" w:rsidR="00C75E8E" w:rsidRPr="00C75E8E" w:rsidRDefault="008B3459" w:rsidP="008B3459">
            <w:pPr>
              <w:rPr>
                <w:rFonts w:ascii="Arial" w:hAnsi="Arial" w:cs="Arial"/>
                <w:noProof/>
                <w:lang w:val="en-US"/>
              </w:rPr>
            </w:pPr>
            <w:r w:rsidRPr="00C75E8E">
              <w:rPr>
                <w:rFonts w:ascii="Arial" w:hAnsi="Arial" w:cs="Arial"/>
                <w:noProof/>
                <w:lang w:val="en-US"/>
              </w:rPr>
              <w:t>In the clause 4.2.2.2.1.2 and clause 4.2.2.</w:t>
            </w:r>
            <w:r w:rsidR="00C75E8E" w:rsidRPr="00C75E8E">
              <w:rPr>
                <w:rFonts w:ascii="Arial" w:hAnsi="Arial" w:cs="Arial"/>
                <w:noProof/>
                <w:lang w:val="en-US"/>
              </w:rPr>
              <w:t>2.1.3 of TS 29.525,</w:t>
            </w:r>
          </w:p>
          <w:p w14:paraId="208BCBDD" w14:textId="690D884F" w:rsidR="00C75E8E" w:rsidRPr="00C90B4F" w:rsidRDefault="00C75E8E" w:rsidP="00C90B4F">
            <w:pPr>
              <w:spacing w:after="0"/>
              <w:rPr>
                <w:noProof/>
              </w:rPr>
            </w:pPr>
            <w:r w:rsidRPr="00C90B4F">
              <w:rPr>
                <w:noProof/>
              </w:rPr>
              <w:t>It is also specified that the PCF can deliver the V2X and ProSe policy based on the ProSe and V2X capability forwarded by the PCF.</w:t>
            </w:r>
          </w:p>
          <w:p w14:paraId="4AB1CFBA" w14:textId="7725FC0D" w:rsidR="008B3459" w:rsidRPr="00DB09E6" w:rsidRDefault="00DB09E6" w:rsidP="00B7418F">
            <w:pPr>
              <w:spacing w:after="0"/>
              <w:rPr>
                <w:noProof/>
                <w:lang w:val="en-US"/>
              </w:rPr>
            </w:pPr>
            <w:r w:rsidRPr="00C90B4F">
              <w:rPr>
                <w:noProof/>
              </w:rPr>
              <w:t xml:space="preserve">Additionally the V2X and the ProSe capability forwarded by the AMF </w:t>
            </w:r>
            <w:r w:rsidR="005F396F" w:rsidRPr="00C90B4F">
              <w:rPr>
                <w:noProof/>
              </w:rPr>
              <w:t xml:space="preserve">to PCF is required to determine whether to send the updated V2X/ProSe policy to the UE if the </w:t>
            </w:r>
            <w:r w:rsidR="005F396F">
              <w:rPr>
                <w:rFonts w:hint="eastAsia"/>
                <w:noProof/>
              </w:rPr>
              <w:t>service specific information from UDR</w:t>
            </w:r>
            <w:r w:rsidR="005F396F">
              <w:rPr>
                <w:noProof/>
              </w:rPr>
              <w:t xml:space="preserve"> has been updated.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81533" w14:textId="77777777" w:rsidR="00DE647C" w:rsidRDefault="00DE647C" w:rsidP="00DE647C">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7F21E2A" w14:textId="6018BC11" w:rsidR="00DE647C" w:rsidRDefault="00DE647C" w:rsidP="00DE647C">
            <w:pPr>
              <w:pStyle w:val="CRCoverPage"/>
              <w:spacing w:before="60" w:after="0"/>
              <w:ind w:left="288"/>
              <w:rPr>
                <w:noProof/>
              </w:rPr>
            </w:pPr>
            <w:r>
              <w:rPr>
                <w:rFonts w:cs="Arial"/>
                <w:noProof/>
                <w:lang w:val="en-US"/>
              </w:rPr>
              <w:t xml:space="preserve">The </w:t>
            </w:r>
            <w:r>
              <w:rPr>
                <w:noProof/>
              </w:rPr>
              <w:t>description of the V2X</w:t>
            </w:r>
            <w:r w:rsidR="00101970">
              <w:rPr>
                <w:noProof/>
              </w:rPr>
              <w:t>/</w:t>
            </w:r>
            <w:r w:rsidR="00101970">
              <w:rPr>
                <w:noProof/>
                <w:lang w:val="en-US"/>
              </w:rPr>
              <w:t>ProSe</w:t>
            </w:r>
            <w:r>
              <w:rPr>
                <w:noProof/>
              </w:rPr>
              <w:t xml:space="preserve"> Policy provisioning from Registration procedure is removed.</w:t>
            </w:r>
          </w:p>
          <w:p w14:paraId="76C0712C" w14:textId="36764760" w:rsidR="000A330B" w:rsidRDefault="00DE647C" w:rsidP="00DE647C">
            <w:pPr>
              <w:pStyle w:val="CRCoverPage"/>
              <w:spacing w:after="0"/>
              <w:ind w:left="100" w:firstLineChars="50" w:firstLine="100"/>
              <w:rPr>
                <w:noProof/>
              </w:rPr>
            </w:pPr>
            <w:r>
              <w:rPr>
                <w:rFonts w:cs="Arial"/>
                <w:noProof/>
                <w:lang w:val="en-US"/>
              </w:rPr>
              <w:t>Distribution of V2X</w:t>
            </w:r>
            <w:r w:rsidR="00101970">
              <w:rPr>
                <w:rFonts w:cs="Arial"/>
                <w:noProof/>
                <w:lang w:val="en-US"/>
              </w:rPr>
              <w:t>/ProSe</w:t>
            </w:r>
            <w:r>
              <w:rPr>
                <w:rFonts w:cs="Arial"/>
                <w:noProof/>
                <w:lang w:val="en-US"/>
              </w:rPr>
              <w:t xml:space="preserve"> policy/parameters is refer to TS 23.287</w:t>
            </w:r>
            <w:r w:rsidR="00101970">
              <w:rPr>
                <w:rFonts w:cs="Arial"/>
                <w:noProof/>
                <w:lang w:val="en-US"/>
              </w:rPr>
              <w:t xml:space="preserve"> and TS 23.304</w:t>
            </w:r>
            <w:r>
              <w:rPr>
                <w:rFonts w:cs="Arial"/>
                <w:noProof/>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89B0190" w:rsidR="001E41F3" w:rsidRDefault="00354738" w:rsidP="00DE647C">
            <w:pPr>
              <w:pStyle w:val="CRCoverPage"/>
              <w:spacing w:after="0"/>
              <w:rPr>
                <w:noProof/>
              </w:rPr>
            </w:pPr>
            <w:r>
              <w:rPr>
                <w:noProof/>
              </w:rPr>
              <w:t xml:space="preserve">The PCF </w:t>
            </w:r>
            <w:r w:rsidR="0036735B">
              <w:rPr>
                <w:noProof/>
              </w:rPr>
              <w:t>may require to compare the PSI and the UE provisioning request, and then determine whether to forward the V2X</w:t>
            </w:r>
            <w:r w:rsidR="00AF46B5">
              <w:rPr>
                <w:noProof/>
              </w:rPr>
              <w:t xml:space="preserve">/ProSe </w:t>
            </w:r>
            <w:r w:rsidR="0036735B">
              <w:rPr>
                <w:noProof/>
              </w:rPr>
              <w:t>policy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F3D022" w:rsidR="001E41F3" w:rsidRDefault="00DE647C">
            <w:pPr>
              <w:pStyle w:val="CRCoverPage"/>
              <w:spacing w:after="0"/>
              <w:ind w:left="100"/>
              <w:rPr>
                <w:noProof/>
              </w:rPr>
            </w:pPr>
            <w:r w:rsidRPr="0009134D">
              <w:rPr>
                <w:rFonts w:cs="Arial"/>
                <w:noProof/>
                <w:lang w:val="en-US"/>
              </w:rPr>
              <w:t>6.1.2.2.2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39556FD" w14:textId="77777777" w:rsidR="007B23AB" w:rsidRPr="00F70B61" w:rsidRDefault="007B23AB" w:rsidP="007B23AB">
      <w:pPr>
        <w:pStyle w:val="5"/>
      </w:pPr>
      <w:bookmarkStart w:id="3" w:name="_Toc83357720"/>
      <w:bookmarkStart w:id="4" w:name="_Toc66701882"/>
      <w:bookmarkStart w:id="5" w:name="_Toc69883552"/>
      <w:bookmarkStart w:id="6" w:name="_Toc73625567"/>
      <w:bookmarkStart w:id="7" w:name="_Toc83206675"/>
      <w:r w:rsidRPr="00F70B61">
        <w:t>6.1.2.2.2</w:t>
      </w:r>
      <w:r w:rsidRPr="00F70B61">
        <w:tab/>
        <w:t>Distribution of the policies to UE</w:t>
      </w:r>
      <w:bookmarkEnd w:id="3"/>
    </w:p>
    <w:p w14:paraId="6336D6BD" w14:textId="77777777" w:rsidR="007B23AB" w:rsidRPr="003F46C2" w:rsidRDefault="007B23AB" w:rsidP="007B23AB">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49D8FEA8" w14:textId="77777777" w:rsidR="007B23AB" w:rsidRDefault="007B23AB" w:rsidP="007B23AB">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4AE3F63" w14:textId="77777777" w:rsidR="007B23AB" w:rsidRPr="007F15E2" w:rsidRDefault="007B23AB" w:rsidP="007B23AB">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BC26FF6" w14:textId="77777777" w:rsidR="007B23AB" w:rsidRDefault="007B23AB" w:rsidP="007B23AB">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7D4E16A4" w14:textId="77777777" w:rsidR="007B23AB" w:rsidRPr="003F46C2" w:rsidRDefault="007B23AB" w:rsidP="007B23AB">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37C78F75" w14:textId="77777777" w:rsidR="007B23AB" w:rsidRPr="003F46C2" w:rsidRDefault="007B23AB" w:rsidP="007B23AB">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DD75B55" w14:textId="77777777" w:rsidR="007B23AB" w:rsidRDefault="007B23AB" w:rsidP="007B23AB">
      <w:pPr>
        <w:pStyle w:val="NO"/>
      </w:pPr>
      <w:r>
        <w:t>NOTE 3:</w:t>
      </w:r>
      <w:r>
        <w:tab/>
        <w:t>The size limit to allow the policy information to be delivered using NAS transport is specified in TS 29.507 [13]. The size limit is configured in the PCF.</w:t>
      </w:r>
    </w:p>
    <w:p w14:paraId="49D7D84B" w14:textId="77777777" w:rsidR="007B23AB" w:rsidRDefault="007B23AB" w:rsidP="007B23AB">
      <w:r>
        <w:t>A list of self-contained UE policy information implies that:</w:t>
      </w:r>
    </w:p>
    <w:p w14:paraId="78919E5E" w14:textId="77777777" w:rsidR="007B23AB" w:rsidRPr="00BC612F" w:rsidRDefault="007B23AB" w:rsidP="007B23AB">
      <w:pPr>
        <w:pStyle w:val="B1"/>
      </w:pPr>
      <w:r>
        <w:t>-</w:t>
      </w:r>
      <w:r>
        <w:tab/>
        <w:t>when the PCF delivers URSP rules to the UE, the PCF provides the list of URSP rules in the order of precedence and without splitting a URSP rule across Policy Sections;</w:t>
      </w:r>
    </w:p>
    <w:p w14:paraId="05757649" w14:textId="77777777" w:rsidR="007B23AB" w:rsidRDefault="007B23AB" w:rsidP="007B23AB">
      <w:pPr>
        <w:pStyle w:val="B1"/>
      </w:pPr>
      <w:r>
        <w:t>-</w:t>
      </w:r>
      <w:r>
        <w:tab/>
        <w:t>when the PCF delivers V2XP to the UE, the PCF provides the list of V2XP in the order of precedence and without splitting a V2XP across Policy Sections;</w:t>
      </w:r>
    </w:p>
    <w:p w14:paraId="064784FF" w14:textId="77777777" w:rsidR="007B23AB" w:rsidRDefault="007B23AB" w:rsidP="007B23AB">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00C5E024" w14:textId="77777777" w:rsidR="007B23AB" w:rsidRPr="00BC612F" w:rsidRDefault="007B23AB" w:rsidP="007B23AB">
      <w:pPr>
        <w:pStyle w:val="B1"/>
      </w:pPr>
      <w:r>
        <w:t>-</w:t>
      </w:r>
      <w:r>
        <w:tab/>
        <w:t>when the PCF delivers WLANSP rules, the list of WLANSP rules are provided in the order of priority and without splitting a WLANSP rule across Policy Sections;</w:t>
      </w:r>
    </w:p>
    <w:p w14:paraId="42346CB7" w14:textId="77777777" w:rsidR="007B23AB" w:rsidRDefault="007B23AB" w:rsidP="007B23AB">
      <w:pPr>
        <w:pStyle w:val="B1"/>
      </w:pPr>
      <w:r>
        <w:t>-</w:t>
      </w:r>
      <w:r>
        <w:tab/>
        <w:t>when the PCF delivers the non-3GPP access network selection information, the whole list of non-3GPP access network selection information (as defined in clause 6.6.1.1) is provided in one Policy Section.</w:t>
      </w:r>
    </w:p>
    <w:p w14:paraId="703B85B1" w14:textId="77777777" w:rsidR="007B23AB" w:rsidRDefault="007B23AB" w:rsidP="007B23AB">
      <w:r>
        <w:t>It is up to PCF decision how to divide the UE policy information into Policy Sections as long as the requirements for the predefined size limit and the self-contained content (described above) are fulfilled.</w:t>
      </w:r>
    </w:p>
    <w:p w14:paraId="3684BB1B" w14:textId="77777777" w:rsidR="007B23AB" w:rsidRDefault="007B23AB" w:rsidP="007B23AB">
      <w:pPr>
        <w:pStyle w:val="NO"/>
      </w:pPr>
      <w:r>
        <w:t>NOTE 4:</w:t>
      </w:r>
      <w:r>
        <w:tab/>
        <w:t>The Policy Section list can be different per user. One PSI and its corresponding content can be the same for one or more users.</w:t>
      </w:r>
    </w:p>
    <w:p w14:paraId="1D0AD28D" w14:textId="77777777" w:rsidR="007B23AB" w:rsidRDefault="007B23AB" w:rsidP="007B23AB">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33C3999" w14:textId="77777777" w:rsidR="007B23AB" w:rsidRDefault="007B23AB" w:rsidP="007B23AB">
      <w:r>
        <w:t>The PLMN ID is provided to the UE together with UE policy information and it is used to indicate which PLMN a Policy Section list belongs to.</w:t>
      </w:r>
    </w:p>
    <w:p w14:paraId="787A7C45" w14:textId="77777777" w:rsidR="007B23AB" w:rsidRDefault="007B23AB" w:rsidP="007B23AB">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0DFE4D2B" w14:textId="77777777" w:rsidR="007B23AB" w:rsidRDefault="007B23AB" w:rsidP="007B23AB">
      <w:pPr>
        <w:pStyle w:val="NO"/>
      </w:pPr>
      <w:r>
        <w:t>NOTE 6:</w:t>
      </w:r>
      <w:r>
        <w:tab/>
        <w:t>The AMF does not need to understand the content of the UE policy, rather send them to the UE for storage.</w:t>
      </w:r>
    </w:p>
    <w:p w14:paraId="6FE325E3" w14:textId="77777777" w:rsidR="007B23AB" w:rsidRDefault="007B23AB" w:rsidP="007B23AB">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831694D" w14:textId="77777777" w:rsidR="007B23AB" w:rsidRDefault="007B23AB" w:rsidP="007B23AB">
      <w:pPr>
        <w:pStyle w:val="B1"/>
      </w:pPr>
      <w:r>
        <w:t>-</w:t>
      </w:r>
      <w:r>
        <w:tab/>
        <w:t>If the UE has no Policy Sections with the same PSI, the UE stores the Policy Section;</w:t>
      </w:r>
    </w:p>
    <w:p w14:paraId="1AA1A849" w14:textId="77777777" w:rsidR="007B23AB" w:rsidRDefault="007B23AB" w:rsidP="007B23AB">
      <w:pPr>
        <w:pStyle w:val="B1"/>
      </w:pPr>
      <w:r>
        <w:t>-</w:t>
      </w:r>
      <w:r>
        <w:tab/>
        <w:t>If the UE has an existing Policy Section with the same PSI, the UE replaces the stored Policy Section with the received information;</w:t>
      </w:r>
    </w:p>
    <w:p w14:paraId="46C1AEFE" w14:textId="77777777" w:rsidR="007B23AB" w:rsidRDefault="007B23AB" w:rsidP="007B23AB">
      <w:pPr>
        <w:pStyle w:val="B1"/>
      </w:pPr>
      <w:r>
        <w:t>-</w:t>
      </w:r>
      <w:r>
        <w:tab/>
        <w:t xml:space="preserve">The UE </w:t>
      </w:r>
      <w:r w:rsidRPr="00530D94">
        <w:t>removes</w:t>
      </w:r>
      <w:r>
        <w:t xml:space="preserve"> the stored Policy Section if the received information contains only the PSI.</w:t>
      </w:r>
    </w:p>
    <w:p w14:paraId="0F632224" w14:textId="77777777" w:rsidR="007B23AB" w:rsidRPr="00627C98" w:rsidRDefault="007B23AB" w:rsidP="007B23AB">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92166B7" w14:textId="77777777" w:rsidR="007B23AB" w:rsidRDefault="007B23AB" w:rsidP="007B23AB">
      <w:r>
        <w:t>The ANDSP for VPLMN, if provided within the UE policy in the UE Configuration Update procedure described in clause 4.2.4.3 of TS 23.502 [3], applies to the equivalent PLMN(s) indicated in the last received list of equivalent PLMNs in Registration Accept.</w:t>
      </w:r>
    </w:p>
    <w:p w14:paraId="416E57B1" w14:textId="77777777" w:rsidR="007B23AB" w:rsidRDefault="007B23AB" w:rsidP="007B23AB">
      <w:r>
        <w:t>At Initial Registration or the Registration to 5GS when the UE moves from EPS to 5GS:</w:t>
      </w:r>
    </w:p>
    <w:p w14:paraId="4126F9A4" w14:textId="77777777" w:rsidR="007B23AB" w:rsidRDefault="007B23AB" w:rsidP="007B23AB">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0F43E857" w14:textId="77777777" w:rsidR="007B23AB" w:rsidRDefault="007B23AB" w:rsidP="007B23AB">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350A54" w14:textId="221AADC0" w:rsidR="007B23AB" w:rsidDel="00B83848" w:rsidRDefault="007B23AB" w:rsidP="007B23AB">
      <w:pPr>
        <w:pStyle w:val="B1"/>
        <w:rPr>
          <w:del w:id="8" w:author="OPPO-Fei Lu" w:date="2021-11-05T14:34:00Z"/>
        </w:rPr>
      </w:pPr>
      <w:del w:id="9" w:author="OPPO-Fei Lu" w:date="2021-11-05T14:34:00Z">
        <w:r w:rsidDel="00B83848">
          <w:delText>-</w:delText>
        </w:r>
        <w:r w:rsidDel="00B83848">
          <w:tab/>
          <w:delText>UE may indicate the V2X Policy Provisioning Request in the UE Policy Container. If this indication is received, the PCF includes V2XP in the UE policy information as defined in clause 6.2.2 of TS 23.287 [28].</w:delText>
        </w:r>
      </w:del>
    </w:p>
    <w:p w14:paraId="7CD9FF3F" w14:textId="4243A0D8" w:rsidR="007B23AB" w:rsidDel="00B83848" w:rsidRDefault="007B23AB" w:rsidP="007B23AB">
      <w:pPr>
        <w:pStyle w:val="B1"/>
        <w:rPr>
          <w:del w:id="10" w:author="OPPO-Fei Lu" w:date="2021-11-05T14:34:00Z"/>
        </w:rPr>
      </w:pPr>
      <w:del w:id="11" w:author="OPPO-Fei Lu" w:date="2021-11-05T14:34:00Z">
        <w:r w:rsidDel="00B83848">
          <w:delText>-</w:delText>
        </w:r>
        <w:r w:rsidDel="00B83848">
          <w:tab/>
          <w:delText>UE may indicate the 5G ProSe Policy and Parameter Provisioning Request in the UE Policy Container. If this indication is received, the PCF includes ProSeP in the UE policy information as defined in clause 6.2.2 of TS 23.304 [34]. PCF determines contents of ProSeP based on the information contained in the 5G ProSe Policy and Parameter Provisioning Request as defined in clause 4.3.1 of TS 23.304 [34].</w:delText>
        </w:r>
      </w:del>
    </w:p>
    <w:p w14:paraId="5221FFB5" w14:textId="77777777" w:rsidR="007B23AB" w:rsidRDefault="007B23AB" w:rsidP="007B23AB">
      <w:pPr>
        <w:pStyle w:val="B1"/>
      </w:pPr>
      <w:r>
        <w:t>-</w:t>
      </w:r>
      <w:r>
        <w:tab/>
      </w:r>
      <w:r w:rsidRPr="003A4E04">
        <w:t xml:space="preserve">The UE may also provide the </w:t>
      </w:r>
      <w:proofErr w:type="spellStart"/>
      <w:r w:rsidRPr="003A4E04">
        <w:t>OSId</w:t>
      </w:r>
      <w:proofErr w:type="spellEnd"/>
      <w:r w:rsidRPr="003A4E04">
        <w:t>.</w:t>
      </w:r>
    </w:p>
    <w:p w14:paraId="7D5BAB47" w14:textId="77777777" w:rsidR="007B23AB" w:rsidRDefault="007B23AB" w:rsidP="007B23AB">
      <w:r>
        <w:t>The UE may trigger an Initial registration with the list of stored PSIs to request a synchronization for example if the UE powers up without USIM being changed.</w:t>
      </w:r>
    </w:p>
    <w:p w14:paraId="40C6AB8B" w14:textId="77777777" w:rsidR="007B23AB" w:rsidRDefault="007B23AB" w:rsidP="007B23AB">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0AFCAF1" w14:textId="77777777" w:rsidR="007B23AB" w:rsidRDefault="007B23AB" w:rsidP="007B23AB">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1309320E" w14:textId="77777777" w:rsidR="007B23AB" w:rsidRDefault="007B23AB" w:rsidP="007B23AB">
      <w:r>
        <w:t>In the roaming scenario, the V-PCF shall also forward any UE provided PSIs that are associated to the home PLMN to the H-PCF.</w:t>
      </w:r>
    </w:p>
    <w:p w14:paraId="62D206E5" w14:textId="77777777" w:rsidR="007B23AB" w:rsidRDefault="007B23AB" w:rsidP="007B23AB">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2E5F67CB" w14:textId="77777777" w:rsidR="007B23AB" w:rsidRDefault="007B23AB" w:rsidP="007B23AB">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D1DA01A" w14:textId="77777777" w:rsidR="007B23AB" w:rsidRDefault="007B23AB" w:rsidP="007B23AB">
      <w:r>
        <w:t xml:space="preserve">The (H-)PCF may use the PEI provided by the AMF and/or the </w:t>
      </w:r>
      <w:proofErr w:type="spellStart"/>
      <w:r>
        <w:t>OSId</w:t>
      </w:r>
      <w:proofErr w:type="spellEnd"/>
      <w:r>
        <w:t xml:space="preserve"> provided by the UE, to determine the operating system of the UE.</w:t>
      </w:r>
    </w:p>
    <w:p w14:paraId="1493D89E" w14:textId="77777777" w:rsidR="007B23AB" w:rsidRDefault="007B23AB" w:rsidP="007B23AB">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6E9F0B5" w14:textId="77777777" w:rsidR="007B23AB" w:rsidRDefault="007B23AB" w:rsidP="007B23AB">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7C3F1EC" w14:textId="77777777" w:rsidR="007B23AB" w:rsidRDefault="007B23AB" w:rsidP="007B23AB">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324BDFC" w14:textId="77777777" w:rsidR="007B23AB" w:rsidRDefault="007B23AB" w:rsidP="007B23AB">
      <w:pPr>
        <w:pStyle w:val="NO"/>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4CB3D3AF" w14:textId="2A6D9BFA" w:rsidR="00B83848" w:rsidRDefault="00B83848" w:rsidP="00B83848">
      <w:pPr>
        <w:rPr>
          <w:ins w:id="12" w:author="OPPO-Fei Lu" w:date="2021-11-05T14:36:00Z"/>
          <w:lang w:eastAsia="zh-CN"/>
        </w:rPr>
      </w:pPr>
      <w:bookmarkStart w:id="13" w:name="_Hlk87015330"/>
      <w:ins w:id="14" w:author="OPPO-Fei Lu" w:date="2021-11-05T14:35:00Z">
        <w:r w:rsidRPr="00B83848">
          <w:rPr>
            <w:lang w:val="en-US" w:eastAsia="zh-CN"/>
          </w:rPr>
          <w:t xml:space="preserve">The details of the distribution of the </w:t>
        </w:r>
        <w:r w:rsidRPr="00B83848">
          <w:rPr>
            <w:lang w:eastAsia="zh-CN"/>
          </w:rPr>
          <w:t>V2X Policy</w:t>
        </w:r>
        <w:r w:rsidRPr="00B83848">
          <w:t xml:space="preserve"> are specified in clause 6.2.2 and clause 6.2.4 of TS 23.287 [28].</w:t>
        </w:r>
        <w:r>
          <w:rPr>
            <w:lang w:eastAsia="zh-CN"/>
          </w:rPr>
          <w:t xml:space="preserve"> </w:t>
        </w:r>
      </w:ins>
    </w:p>
    <w:p w14:paraId="3CFEBE1D" w14:textId="71846A1D" w:rsidR="00B83848" w:rsidRDefault="00B83848" w:rsidP="00B83848">
      <w:pPr>
        <w:rPr>
          <w:ins w:id="15" w:author="OPPO-Fei Lu" w:date="2021-11-05T14:36:00Z"/>
        </w:rPr>
      </w:pPr>
      <w:ins w:id="16" w:author="OPPO-Fei Lu" w:date="2021-11-05T14:36:00Z">
        <w:r w:rsidRPr="00B83848">
          <w:rPr>
            <w:lang w:val="en-US" w:eastAsia="zh-CN"/>
          </w:rPr>
          <w:t xml:space="preserve">The details of the distribution of the </w:t>
        </w:r>
        <w:r>
          <w:rPr>
            <w:lang w:eastAsia="zh-CN"/>
          </w:rPr>
          <w:t xml:space="preserve">5G </w:t>
        </w:r>
        <w:proofErr w:type="spellStart"/>
        <w:r>
          <w:rPr>
            <w:lang w:eastAsia="zh-CN"/>
          </w:rPr>
          <w:t>ProSe</w:t>
        </w:r>
        <w:proofErr w:type="spellEnd"/>
        <w:r w:rsidRPr="00B83848">
          <w:rPr>
            <w:lang w:eastAsia="zh-CN"/>
          </w:rPr>
          <w:t xml:space="preserve"> Policy</w:t>
        </w:r>
        <w:r w:rsidRPr="00B83848">
          <w:t xml:space="preserve"> are specified in clause 6.2.2 and clause 6.2.4 of TS 23.</w:t>
        </w:r>
        <w:r>
          <w:t>304</w:t>
        </w:r>
        <w:r w:rsidRPr="00B83848">
          <w:t> [</w:t>
        </w:r>
        <w:r>
          <w:t>34</w:t>
        </w:r>
        <w:r w:rsidRPr="00B83848">
          <w:t>].</w:t>
        </w:r>
        <w:r>
          <w:rPr>
            <w:lang w:eastAsia="zh-CN"/>
          </w:rPr>
          <w:t xml:space="preserve"> </w:t>
        </w:r>
      </w:ins>
    </w:p>
    <w:bookmarkEnd w:id="4"/>
    <w:bookmarkEnd w:id="5"/>
    <w:bookmarkEnd w:id="6"/>
    <w:bookmarkEnd w:id="7"/>
    <w:bookmarkEnd w:id="13"/>
    <w:p w14:paraId="27BC0D8F" w14:textId="63D55964" w:rsidR="0009723F" w:rsidRPr="0093004C" w:rsidRDefault="0009723F" w:rsidP="0009723F"/>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8988B" w14:textId="77777777" w:rsidR="00CE7686" w:rsidRDefault="00CE7686">
      <w:r>
        <w:separator/>
      </w:r>
    </w:p>
  </w:endnote>
  <w:endnote w:type="continuationSeparator" w:id="0">
    <w:p w14:paraId="1BAA2F72" w14:textId="77777777" w:rsidR="00CE7686" w:rsidRDefault="00CE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012A4" w14:textId="77777777" w:rsidR="00CE7686" w:rsidRDefault="00CE7686">
      <w:r>
        <w:separator/>
      </w:r>
    </w:p>
  </w:footnote>
  <w:footnote w:type="continuationSeparator" w:id="0">
    <w:p w14:paraId="6DF59FE3" w14:textId="77777777" w:rsidR="00CE7686" w:rsidRDefault="00CE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15C98"/>
    <w:rsid w:val="00022E4A"/>
    <w:rsid w:val="0005612B"/>
    <w:rsid w:val="00070433"/>
    <w:rsid w:val="00075999"/>
    <w:rsid w:val="00082830"/>
    <w:rsid w:val="0008663E"/>
    <w:rsid w:val="0009030C"/>
    <w:rsid w:val="0009723F"/>
    <w:rsid w:val="000A1F6F"/>
    <w:rsid w:val="000A330B"/>
    <w:rsid w:val="000A54B4"/>
    <w:rsid w:val="000A6394"/>
    <w:rsid w:val="000B40F8"/>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B07DA"/>
    <w:rsid w:val="002B3364"/>
    <w:rsid w:val="002B5741"/>
    <w:rsid w:val="002D477D"/>
    <w:rsid w:val="002F4E2D"/>
    <w:rsid w:val="003002B0"/>
    <w:rsid w:val="0030193E"/>
    <w:rsid w:val="00305409"/>
    <w:rsid w:val="00311730"/>
    <w:rsid w:val="00315F37"/>
    <w:rsid w:val="00317F6C"/>
    <w:rsid w:val="00331C3F"/>
    <w:rsid w:val="00343875"/>
    <w:rsid w:val="00354738"/>
    <w:rsid w:val="003609EF"/>
    <w:rsid w:val="0036231A"/>
    <w:rsid w:val="00363DF6"/>
    <w:rsid w:val="0036735B"/>
    <w:rsid w:val="003674C0"/>
    <w:rsid w:val="0037499A"/>
    <w:rsid w:val="00374DD4"/>
    <w:rsid w:val="003759E1"/>
    <w:rsid w:val="003C2141"/>
    <w:rsid w:val="003E1A36"/>
    <w:rsid w:val="003E253D"/>
    <w:rsid w:val="003F244F"/>
    <w:rsid w:val="00410371"/>
    <w:rsid w:val="004242F1"/>
    <w:rsid w:val="0043153D"/>
    <w:rsid w:val="00466EB2"/>
    <w:rsid w:val="00490288"/>
    <w:rsid w:val="004A0E5B"/>
    <w:rsid w:val="004A6835"/>
    <w:rsid w:val="004B75B7"/>
    <w:rsid w:val="004E1669"/>
    <w:rsid w:val="004E1C49"/>
    <w:rsid w:val="0051580D"/>
    <w:rsid w:val="005218F0"/>
    <w:rsid w:val="00535C06"/>
    <w:rsid w:val="00547111"/>
    <w:rsid w:val="00563F59"/>
    <w:rsid w:val="00570453"/>
    <w:rsid w:val="00584E66"/>
    <w:rsid w:val="00592D74"/>
    <w:rsid w:val="005A3A73"/>
    <w:rsid w:val="005A5357"/>
    <w:rsid w:val="005A7DAB"/>
    <w:rsid w:val="005C177A"/>
    <w:rsid w:val="005C33A9"/>
    <w:rsid w:val="005C5017"/>
    <w:rsid w:val="005E2C44"/>
    <w:rsid w:val="005F396F"/>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737B2D"/>
    <w:rsid w:val="007759D9"/>
    <w:rsid w:val="00792342"/>
    <w:rsid w:val="007977A8"/>
    <w:rsid w:val="007B23AB"/>
    <w:rsid w:val="007B512A"/>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A45A6"/>
    <w:rsid w:val="008B3459"/>
    <w:rsid w:val="008F686C"/>
    <w:rsid w:val="00900731"/>
    <w:rsid w:val="00913DA5"/>
    <w:rsid w:val="009148DE"/>
    <w:rsid w:val="0092227E"/>
    <w:rsid w:val="00924048"/>
    <w:rsid w:val="00941BFE"/>
    <w:rsid w:val="00941E30"/>
    <w:rsid w:val="00945828"/>
    <w:rsid w:val="00973A90"/>
    <w:rsid w:val="009777D9"/>
    <w:rsid w:val="009912B6"/>
    <w:rsid w:val="00991B88"/>
    <w:rsid w:val="009A5753"/>
    <w:rsid w:val="009A579D"/>
    <w:rsid w:val="009B1FB4"/>
    <w:rsid w:val="009E3297"/>
    <w:rsid w:val="009E6C24"/>
    <w:rsid w:val="009F734F"/>
    <w:rsid w:val="00A246B6"/>
    <w:rsid w:val="00A40746"/>
    <w:rsid w:val="00A40849"/>
    <w:rsid w:val="00A47E70"/>
    <w:rsid w:val="00A50CF0"/>
    <w:rsid w:val="00A542A2"/>
    <w:rsid w:val="00A7671C"/>
    <w:rsid w:val="00AA2CBC"/>
    <w:rsid w:val="00AB3744"/>
    <w:rsid w:val="00AC5820"/>
    <w:rsid w:val="00AD1CD8"/>
    <w:rsid w:val="00AF01F2"/>
    <w:rsid w:val="00AF46B5"/>
    <w:rsid w:val="00AF5AF7"/>
    <w:rsid w:val="00B1490E"/>
    <w:rsid w:val="00B258BB"/>
    <w:rsid w:val="00B44241"/>
    <w:rsid w:val="00B45269"/>
    <w:rsid w:val="00B67B97"/>
    <w:rsid w:val="00B7418F"/>
    <w:rsid w:val="00B81F53"/>
    <w:rsid w:val="00B83848"/>
    <w:rsid w:val="00B86D93"/>
    <w:rsid w:val="00B9678F"/>
    <w:rsid w:val="00B968C8"/>
    <w:rsid w:val="00BA3EC5"/>
    <w:rsid w:val="00BA51D9"/>
    <w:rsid w:val="00BB5DFC"/>
    <w:rsid w:val="00BB6756"/>
    <w:rsid w:val="00BC10B5"/>
    <w:rsid w:val="00BD279D"/>
    <w:rsid w:val="00BD6BB8"/>
    <w:rsid w:val="00BE70D2"/>
    <w:rsid w:val="00BF45CB"/>
    <w:rsid w:val="00BF70F5"/>
    <w:rsid w:val="00C50F96"/>
    <w:rsid w:val="00C53D79"/>
    <w:rsid w:val="00C553CA"/>
    <w:rsid w:val="00C66BA2"/>
    <w:rsid w:val="00C75CB0"/>
    <w:rsid w:val="00C75E8E"/>
    <w:rsid w:val="00C761BA"/>
    <w:rsid w:val="00C807A3"/>
    <w:rsid w:val="00C90B4F"/>
    <w:rsid w:val="00C95985"/>
    <w:rsid w:val="00CC5026"/>
    <w:rsid w:val="00CC68D0"/>
    <w:rsid w:val="00CD24BB"/>
    <w:rsid w:val="00CE7686"/>
    <w:rsid w:val="00CF1CE0"/>
    <w:rsid w:val="00D03F9A"/>
    <w:rsid w:val="00D06D51"/>
    <w:rsid w:val="00D072B9"/>
    <w:rsid w:val="00D24991"/>
    <w:rsid w:val="00D3755A"/>
    <w:rsid w:val="00D419A3"/>
    <w:rsid w:val="00D50255"/>
    <w:rsid w:val="00D57B90"/>
    <w:rsid w:val="00D66520"/>
    <w:rsid w:val="00DA3849"/>
    <w:rsid w:val="00DA64D9"/>
    <w:rsid w:val="00DA7B84"/>
    <w:rsid w:val="00DB09E6"/>
    <w:rsid w:val="00DC4EEA"/>
    <w:rsid w:val="00DE34CF"/>
    <w:rsid w:val="00DE647C"/>
    <w:rsid w:val="00E06FE4"/>
    <w:rsid w:val="00E113A5"/>
    <w:rsid w:val="00E13F3D"/>
    <w:rsid w:val="00E16584"/>
    <w:rsid w:val="00E20F92"/>
    <w:rsid w:val="00E229FF"/>
    <w:rsid w:val="00E330FF"/>
    <w:rsid w:val="00E34898"/>
    <w:rsid w:val="00E8079D"/>
    <w:rsid w:val="00E87155"/>
    <w:rsid w:val="00E90A91"/>
    <w:rsid w:val="00EA23EE"/>
    <w:rsid w:val="00EA2D07"/>
    <w:rsid w:val="00EB09B7"/>
    <w:rsid w:val="00EB72EC"/>
    <w:rsid w:val="00EE6FC7"/>
    <w:rsid w:val="00EE711B"/>
    <w:rsid w:val="00EE7D7C"/>
    <w:rsid w:val="00F12A79"/>
    <w:rsid w:val="00F25D98"/>
    <w:rsid w:val="00F300FB"/>
    <w:rsid w:val="00F401E2"/>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CC3F6-9320-4AD8-B8C3-B92E001E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2008</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47</cp:revision>
  <cp:lastPrinted>1899-12-31T23:00:00Z</cp:lastPrinted>
  <dcterms:created xsi:type="dcterms:W3CDTF">2021-10-11T06:28:00Z</dcterms:created>
  <dcterms:modified xsi:type="dcterms:W3CDTF">2021-11-08T13:15:00Z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