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406B5D13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B500F">
        <w:rPr>
          <w:b/>
          <w:noProof/>
          <w:sz w:val="24"/>
        </w:rPr>
        <w:t>8577</w:t>
      </w:r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390F61" w:rsidR="001E41F3" w:rsidRPr="000B500F" w:rsidRDefault="000B500F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0B500F">
              <w:rPr>
                <w:rFonts w:hint="eastAsia"/>
                <w:b/>
                <w:noProof/>
                <w:sz w:val="28"/>
              </w:rPr>
              <w:t>0</w:t>
            </w:r>
            <w:r w:rsidRPr="000B500F">
              <w:rPr>
                <w:b/>
                <w:noProof/>
                <w:sz w:val="28"/>
              </w:rPr>
              <w:t>050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A35580" w:rsidR="001E41F3" w:rsidRPr="0009723F" w:rsidRDefault="00425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ID for Group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34E2" w14:textId="67E28935" w:rsidR="0009603A" w:rsidRPr="0009603A" w:rsidRDefault="0009603A" w:rsidP="0009603A">
            <w:pPr>
              <w:rPr>
                <w:i/>
              </w:rPr>
            </w:pPr>
            <w:r w:rsidRPr="0009603A">
              <w:rPr>
                <w:b/>
                <w:i/>
              </w:rPr>
              <w:t>Application Layer Group ID:</w:t>
            </w:r>
            <w:r w:rsidRPr="0009603A">
              <w:rPr>
                <w:i/>
              </w:rPr>
              <w:t xml:space="preserve"> An identity uniquely identifying a group of users within the context of a specific application.</w:t>
            </w:r>
          </w:p>
          <w:p w14:paraId="02ECAF2D" w14:textId="61A1606B" w:rsidR="007C4A23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he application layer group id is provided from the upper layer.</w:t>
            </w:r>
          </w:p>
          <w:p w14:paraId="386A5D92" w14:textId="3CB3E6D6" w:rsidR="0009603A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arget info </w:t>
            </w:r>
            <w:r w:rsidR="008A2500" w:rsidRPr="008A2500">
              <w:rPr>
                <w:rFonts w:ascii="Arial" w:eastAsia="Malgun Gothic" w:hAnsi="Arial" w:cs="Arial"/>
                <w:noProof/>
                <w:lang w:eastAsia="ko-KR"/>
              </w:rPr>
              <w:t>provides information about the targeted discoverees (single user or group)</w:t>
            </w:r>
            <w:r w:rsidR="008A2500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</w:p>
          <w:p w14:paraId="5CAB7037" w14:textId="769C1513" w:rsidR="00F90C40" w:rsidRDefault="00F90C40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The target user info has been defined in clause 3.1</w:t>
            </w:r>
          </w:p>
          <w:p w14:paraId="4AB1CFBA" w14:textId="704453C5" w:rsidR="001E4EF7" w:rsidRPr="001E4EF7" w:rsidRDefault="001E4EF7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6445" w14:textId="77777777" w:rsidR="00DE51A0" w:rsidRDefault="00723D43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target info does not contain the group id info.</w:t>
            </w:r>
          </w:p>
          <w:p w14:paraId="76C0712C" w14:textId="6C8D4DE5" w:rsidR="00723D43" w:rsidRDefault="00723D43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0698F" w:rsidR="001E41F3" w:rsidRDefault="00723D43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Duplicated information will be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9E2E9" w:rsidR="001E41F3" w:rsidRDefault="0087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.8.1.14, 6.3.2.2.3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26D33DD" w14:textId="19460C57" w:rsidR="003E24C9" w:rsidRPr="001148CB" w:rsidRDefault="003E24C9" w:rsidP="003E24C9">
      <w:pPr>
        <w:pStyle w:val="4"/>
      </w:pPr>
      <w:bookmarkStart w:id="3" w:name="_Toc73625543"/>
      <w:bookmarkStart w:id="4" w:name="_Toc83206650"/>
      <w:bookmarkStart w:id="5" w:name="_Toc66692713"/>
      <w:bookmarkStart w:id="6" w:name="_Toc66701892"/>
      <w:bookmarkStart w:id="7" w:name="_Toc69883566"/>
      <w:bookmarkStart w:id="8" w:name="_Toc73625579"/>
      <w:bookmarkStart w:id="9" w:name="_Toc83206688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</w:r>
      <w:del w:id="10" w:author="OPPO-Fei Lu" w:date="2021-11-08T11:29:00Z">
        <w:r w:rsidRPr="001148CB" w:rsidDel="00A26974">
          <w:delText>Target Info</w:delText>
        </w:r>
      </w:del>
      <w:bookmarkEnd w:id="3"/>
      <w:bookmarkEnd w:id="4"/>
      <w:ins w:id="11" w:author="OPPO-Fei Lu" w:date="2021-11-08T11:29:00Z">
        <w:r w:rsidR="00A26974">
          <w:t>Void</w:t>
        </w:r>
      </w:ins>
    </w:p>
    <w:p w14:paraId="226B7AC8" w14:textId="0A5553BE" w:rsidR="003E24C9" w:rsidDel="00A26974" w:rsidRDefault="003E24C9" w:rsidP="003E24C9">
      <w:pPr>
        <w:rPr>
          <w:del w:id="12" w:author="OPPO-Fei Lu" w:date="2021-11-08T11:29:00Z"/>
        </w:rPr>
      </w:pPr>
      <w:del w:id="13" w:author="OPPO-Fei Lu" w:date="2021-11-08T11:29:00Z">
        <w:r w:rsidDel="00A26974">
          <w:rPr>
            <w:rFonts w:eastAsia="宋体" w:hint="eastAsia"/>
            <w:lang w:eastAsia="zh-CN"/>
          </w:rPr>
          <w:delText xml:space="preserve">Target info </w:delText>
        </w:r>
        <w:r w:rsidDel="00A26974">
          <w:delText>provides information about the targeted discoverees (single user</w:delText>
        </w:r>
      </w:del>
      <w:del w:id="14" w:author="OPPO-Fei Lu" w:date="2021-11-07T20:38:00Z">
        <w:r w:rsidDel="003E24C9">
          <w:delText xml:space="preserve"> or group</w:delText>
        </w:r>
      </w:del>
      <w:del w:id="15" w:author="OPPO-Fei Lu" w:date="2021-11-08T11:29:00Z">
        <w:r w:rsidDel="00A26974">
          <w:delText>) in the Group Member Discovery message. The Target Info is provided by the upper layers of the UE.</w:delText>
        </w:r>
      </w:del>
    </w:p>
    <w:p w14:paraId="17CFB349" w14:textId="77777777" w:rsidR="00670004" w:rsidRPr="003E24C9" w:rsidRDefault="00670004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717AE43" w14:textId="77777777" w:rsidR="003E24C9" w:rsidRPr="0093004C" w:rsidRDefault="003E24C9" w:rsidP="003E24C9">
      <w:pPr>
        <w:pStyle w:val="5"/>
      </w:pPr>
      <w:bookmarkStart w:id="16" w:name="_Toc66692724"/>
      <w:bookmarkStart w:id="17" w:name="_Toc66701906"/>
      <w:bookmarkStart w:id="18" w:name="_Toc69883580"/>
      <w:bookmarkStart w:id="19" w:name="_Toc73625597"/>
      <w:bookmarkStart w:id="20" w:name="_Toc83206706"/>
      <w:bookmarkEnd w:id="5"/>
      <w:bookmarkEnd w:id="6"/>
      <w:bookmarkEnd w:id="7"/>
      <w:bookmarkEnd w:id="8"/>
      <w:bookmarkEnd w:id="9"/>
      <w:r w:rsidRPr="0093004C">
        <w:t>6.3.2.2.3</w:t>
      </w:r>
      <w:r w:rsidRPr="0093004C">
        <w:tab/>
        <w:t>Procedure for Group Member Discovery with Model B</w:t>
      </w:r>
      <w:bookmarkEnd w:id="16"/>
      <w:bookmarkEnd w:id="17"/>
      <w:bookmarkEnd w:id="18"/>
      <w:bookmarkEnd w:id="19"/>
      <w:bookmarkEnd w:id="20"/>
    </w:p>
    <w:p w14:paraId="7285087E" w14:textId="77777777" w:rsidR="003E24C9" w:rsidRPr="0093004C" w:rsidRDefault="003E24C9" w:rsidP="003E24C9">
      <w:r w:rsidRPr="0093004C">
        <w:t>Depicted in Figure 6.3.2.2.3-1 is the procedure for Group Member Discovery with Model B.</w:t>
      </w:r>
    </w:p>
    <w:p w14:paraId="74A3C6E7" w14:textId="77777777" w:rsidR="003E24C9" w:rsidRPr="0093004C" w:rsidRDefault="003E24C9" w:rsidP="003E24C9">
      <w:pPr>
        <w:pStyle w:val="TH"/>
      </w:pPr>
      <w:r w:rsidRPr="0093004C">
        <w:object w:dxaOrig="8460" w:dyaOrig="2806" w14:anchorId="44DC0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pt;height:140.35pt" o:ole="">
            <v:imagedata r:id="rId13" o:title=""/>
          </v:shape>
          <o:OLEObject Type="Embed" ProgID="Visio.Drawing.15" ShapeID="_x0000_i1025" DrawAspect="Content" ObjectID="_1697911412" r:id="rId14"/>
        </w:object>
      </w:r>
    </w:p>
    <w:p w14:paraId="4A1272F2" w14:textId="77777777" w:rsidR="003E24C9" w:rsidRPr="0093004C" w:rsidRDefault="003E24C9" w:rsidP="003E24C9">
      <w:pPr>
        <w:pStyle w:val="TF"/>
      </w:pPr>
      <w:r w:rsidRPr="0093004C">
        <w:t>Figure 6.3.2.2.3-1: Group Member Discovery with Model B</w:t>
      </w:r>
    </w:p>
    <w:p w14:paraId="4261C4AD" w14:textId="7A35B9BA" w:rsidR="00E45464" w:rsidRPr="00E45464" w:rsidRDefault="003E24C9" w:rsidP="00BE45AF">
      <w:pPr>
        <w:pStyle w:val="B1"/>
        <w:rPr>
          <w:lang w:eastAsia="zh-CN"/>
        </w:rPr>
      </w:pPr>
      <w:r w:rsidRPr="0093004C"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>s</w:t>
      </w:r>
      <w:r w:rsidRPr="00A82A7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>
        <w:t xml:space="preserve">Discoverer Info, </w:t>
      </w:r>
      <w:r w:rsidRPr="003A1213">
        <w:t>Application Layer</w:t>
      </w:r>
      <w:r>
        <w:t xml:space="preserve"> Group ID and Target</w:t>
      </w:r>
      <w:ins w:id="21" w:author="OPPO-Fei Lu" w:date="2021-11-08T11:25:00Z">
        <w:r w:rsidR="00BE45AF">
          <w:t xml:space="preserve"> User</w:t>
        </w:r>
      </w:ins>
      <w:r>
        <w:t xml:space="preserve"> Info (see clause 5.8.1)</w:t>
      </w:r>
      <w:r w:rsidRPr="0093004C">
        <w:t>.</w:t>
      </w:r>
    </w:p>
    <w:p w14:paraId="199058D3" w14:textId="77777777" w:rsidR="003E24C9" w:rsidRPr="0093004C" w:rsidRDefault="003E24C9" w:rsidP="003E24C9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1AC55F7" w14:textId="77777777" w:rsidR="003E24C9" w:rsidRPr="0093004C" w:rsidRDefault="003E24C9" w:rsidP="003E24C9">
      <w:pPr>
        <w:pStyle w:val="B1"/>
      </w:pPr>
      <w:r w:rsidRPr="0093004C">
        <w:tab/>
        <w:t xml:space="preserve">How the </w:t>
      </w:r>
      <w:proofErr w:type="spellStart"/>
      <w:r w:rsidRPr="0093004C">
        <w:t>Discoveree</w:t>
      </w:r>
      <w:proofErr w:type="spellEnd"/>
      <w:r w:rsidRPr="0093004C">
        <w:t xml:space="preserve">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5B6AD13A" w14:textId="32F76556" w:rsidR="003E24C9" w:rsidRDefault="003E24C9" w:rsidP="003E24C9">
      <w:pPr>
        <w:pStyle w:val="B1"/>
      </w:pPr>
      <w:r w:rsidRPr="0093004C">
        <w:t>2.</w:t>
      </w:r>
      <w:r w:rsidRPr="0093004C">
        <w:tab/>
        <w:t xml:space="preserve">The </w:t>
      </w:r>
      <w:proofErr w:type="spellStart"/>
      <w:r w:rsidRPr="0093004C">
        <w:t>discoveree</w:t>
      </w:r>
      <w:proofErr w:type="spellEnd"/>
      <w:r w:rsidRPr="0093004C">
        <w:t xml:space="preserve"> UEs that match the values of the parameters</w:t>
      </w:r>
      <w:r>
        <w:t xml:space="preserve"> </w:t>
      </w:r>
      <w:r w:rsidRPr="00801539">
        <w:rPr>
          <w:rFonts w:eastAsia="等线"/>
          <w:lang w:eastAsia="zh-CN"/>
        </w:rPr>
        <w:t xml:space="preserve">(including Application Layer Group ID and Target </w:t>
      </w:r>
      <w:ins w:id="22" w:author="OPPO-Fei Lu" w:date="2021-11-08T11:26:00Z">
        <w:r w:rsidR="00BE45AF">
          <w:rPr>
            <w:rFonts w:eastAsia="等线"/>
            <w:lang w:eastAsia="zh-CN"/>
          </w:rPr>
          <w:t xml:space="preserve">User </w:t>
        </w:r>
      </w:ins>
      <w:r w:rsidRPr="00801539">
        <w:rPr>
          <w:rFonts w:eastAsia="等线"/>
          <w:lang w:eastAsia="zh-CN"/>
        </w:rPr>
        <w:t>Info)</w:t>
      </w:r>
      <w:r w:rsidRPr="0093004C">
        <w:t xml:space="preserve"> contained in the solicitation message, respond</w:t>
      </w:r>
      <w:r>
        <w:t>s</w:t>
      </w:r>
      <w:r w:rsidRPr="0093004C">
        <w:t xml:space="preserve"> to the discoverer UE with a Group Member Discovery Response message. </w:t>
      </w:r>
      <w:r>
        <w:t>The Group Member Discovery Response message includes</w:t>
      </w:r>
      <w:r w:rsidRPr="00A178E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>,</w:t>
      </w:r>
      <w:r>
        <w:t xml:space="preserve"> </w:t>
      </w:r>
      <w:proofErr w:type="spellStart"/>
      <w:r>
        <w:t>Discoveree</w:t>
      </w:r>
      <w:proofErr w:type="spellEnd"/>
      <w:r>
        <w:t xml:space="preserve"> Info and </w:t>
      </w:r>
      <w:r w:rsidRPr="00FA381C">
        <w:t>Application Layer</w:t>
      </w:r>
      <w:r>
        <w:t xml:space="preserve"> Group ID (see clause 5.8.1)</w:t>
      </w:r>
      <w:r w:rsidRPr="0093004C">
        <w:t>.</w:t>
      </w:r>
    </w:p>
    <w:p w14:paraId="2BE97883" w14:textId="77777777" w:rsidR="003E24C9" w:rsidRPr="00395A71" w:rsidRDefault="003E24C9" w:rsidP="003E24C9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8F0D0" w14:textId="77777777" w:rsidR="00E260A8" w:rsidRDefault="00E260A8">
      <w:r>
        <w:separator/>
      </w:r>
    </w:p>
  </w:endnote>
  <w:endnote w:type="continuationSeparator" w:id="0">
    <w:p w14:paraId="4CC4E78A" w14:textId="77777777" w:rsidR="00E260A8" w:rsidRDefault="00E2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2ECBB" w14:textId="77777777" w:rsidR="00E260A8" w:rsidRDefault="00E260A8">
      <w:r>
        <w:separator/>
      </w:r>
    </w:p>
  </w:footnote>
  <w:footnote w:type="continuationSeparator" w:id="0">
    <w:p w14:paraId="64776601" w14:textId="77777777" w:rsidR="00E260A8" w:rsidRDefault="00E26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4C9"/>
    <w:rsid w:val="003E253D"/>
    <w:rsid w:val="003F244F"/>
    <w:rsid w:val="00410371"/>
    <w:rsid w:val="004242F1"/>
    <w:rsid w:val="00424BBF"/>
    <w:rsid w:val="00425202"/>
    <w:rsid w:val="0043153D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17CFB"/>
    <w:rsid w:val="00621188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5464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90C40"/>
    <w:rsid w:val="00FA4F4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B7F06-F536-4EAD-8885-AEC01E7F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31</cp:revision>
  <cp:lastPrinted>1899-12-31T23:00:00Z</cp:lastPrinted>
  <dcterms:created xsi:type="dcterms:W3CDTF">2021-11-07T12:30:00Z</dcterms:created>
  <dcterms:modified xsi:type="dcterms:W3CDTF">2021-11-08T13:17:00Z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