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9F85C7" w:rsidR="001E41F3" w:rsidRDefault="001E41F3">
      <w:pPr>
        <w:pStyle w:val="CRCoverPage"/>
        <w:tabs>
          <w:tab w:val="right" w:pos="9639"/>
        </w:tabs>
        <w:spacing w:after="0"/>
        <w:rPr>
          <w:b/>
          <w:i/>
          <w:noProof/>
          <w:sz w:val="28"/>
        </w:rPr>
      </w:pPr>
      <w:r>
        <w:rPr>
          <w:b/>
          <w:noProof/>
          <w:sz w:val="24"/>
        </w:rPr>
        <w:t>3GPP TSG-</w:t>
      </w:r>
      <w:r w:rsidR="00FB357E">
        <w:fldChar w:fldCharType="begin"/>
      </w:r>
      <w:r w:rsidR="00FB357E">
        <w:instrText xml:space="preserve"> DOCPROPERTY  TSG/WGRef  \* MERGEFORMAT </w:instrText>
      </w:r>
      <w:r w:rsidR="00FB357E">
        <w:fldChar w:fldCharType="separate"/>
      </w:r>
      <w:r w:rsidR="00296573">
        <w:rPr>
          <w:b/>
          <w:noProof/>
          <w:sz w:val="24"/>
        </w:rPr>
        <w:t>SA2</w:t>
      </w:r>
      <w:r w:rsidR="00FB357E">
        <w:rPr>
          <w:b/>
          <w:noProof/>
          <w:sz w:val="24"/>
        </w:rPr>
        <w:fldChar w:fldCharType="end"/>
      </w:r>
      <w:r w:rsidR="00C66BA2">
        <w:rPr>
          <w:b/>
          <w:noProof/>
          <w:sz w:val="24"/>
        </w:rPr>
        <w:t xml:space="preserve"> </w:t>
      </w:r>
      <w:r>
        <w:rPr>
          <w:b/>
          <w:noProof/>
          <w:sz w:val="24"/>
        </w:rPr>
        <w:t>Meeting #</w:t>
      </w:r>
      <w:r w:rsidR="00FB357E">
        <w:fldChar w:fldCharType="begin"/>
      </w:r>
      <w:r w:rsidR="00FB357E">
        <w:instrText xml:space="preserve"> DOCPROPERTY  MtgSeq  \* MERGEFORMAT </w:instrText>
      </w:r>
      <w:r w:rsidR="00FB357E">
        <w:fldChar w:fldCharType="separate"/>
      </w:r>
      <w:r w:rsidR="00EB09B7" w:rsidRPr="00EB09B7">
        <w:rPr>
          <w:b/>
          <w:noProof/>
          <w:sz w:val="24"/>
        </w:rPr>
        <w:t xml:space="preserve"> </w:t>
      </w:r>
      <w:r w:rsidR="00296573">
        <w:rPr>
          <w:b/>
          <w:noProof/>
          <w:sz w:val="24"/>
        </w:rPr>
        <w:t>14</w:t>
      </w:r>
      <w:r w:rsidR="001A26F1">
        <w:rPr>
          <w:b/>
          <w:noProof/>
          <w:sz w:val="24"/>
        </w:rPr>
        <w:t>8</w:t>
      </w:r>
      <w:r w:rsidR="00296573">
        <w:rPr>
          <w:b/>
          <w:noProof/>
          <w:sz w:val="24"/>
        </w:rPr>
        <w:t>-E</w:t>
      </w:r>
      <w:r w:rsidR="00FB357E">
        <w:rPr>
          <w:b/>
          <w:noProof/>
          <w:sz w:val="24"/>
        </w:rPr>
        <w:fldChar w:fldCharType="end"/>
      </w:r>
      <w:r>
        <w:rPr>
          <w:b/>
          <w:i/>
          <w:noProof/>
          <w:sz w:val="28"/>
        </w:rPr>
        <w:tab/>
      </w:r>
      <w:r w:rsidR="00296573">
        <w:rPr>
          <w:b/>
          <w:i/>
          <w:noProof/>
          <w:sz w:val="28"/>
        </w:rPr>
        <w:t>S2-210</w:t>
      </w:r>
      <w:r w:rsidR="00C76C65">
        <w:rPr>
          <w:b/>
          <w:i/>
          <w:noProof/>
          <w:sz w:val="28"/>
        </w:rPr>
        <w:t>8539</w:t>
      </w:r>
    </w:p>
    <w:p w14:paraId="7CB45193" w14:textId="3C65B2F4" w:rsidR="001E41F3" w:rsidRDefault="00FB357E" w:rsidP="005E2C44">
      <w:pPr>
        <w:pStyle w:val="CRCoverPage"/>
        <w:outlineLvl w:val="0"/>
        <w:rPr>
          <w:b/>
          <w:noProof/>
          <w:sz w:val="24"/>
        </w:rPr>
      </w:pPr>
      <w:r>
        <w:fldChar w:fldCharType="begin"/>
      </w:r>
      <w:r>
        <w:instrText xml:space="preserve"> DOCPROPERTY  Location  \* MERGEFORMAT </w:instrText>
      </w:r>
      <w:r>
        <w:fldChar w:fldCharType="separate"/>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296573" w:rsidRPr="004717F6">
        <w:rPr>
          <w:rFonts w:cs="Arial"/>
          <w:b/>
          <w:noProof/>
          <w:sz w:val="24"/>
          <w:szCs w:val="24"/>
        </w:rPr>
        <w:t>1</w:t>
      </w:r>
      <w:r w:rsidR="001A26F1">
        <w:rPr>
          <w:rFonts w:cs="Arial"/>
          <w:b/>
          <w:noProof/>
          <w:sz w:val="24"/>
          <w:szCs w:val="24"/>
        </w:rPr>
        <w:t>5</w:t>
      </w:r>
      <w:r w:rsidR="00296573" w:rsidRPr="004717F6">
        <w:rPr>
          <w:rFonts w:cs="Arial"/>
          <w:b/>
          <w:noProof/>
          <w:sz w:val="24"/>
          <w:szCs w:val="24"/>
        </w:rPr>
        <w:t xml:space="preserve"> </w:t>
      </w:r>
      <w:r w:rsidR="001A26F1">
        <w:rPr>
          <w:rFonts w:cs="Arial"/>
          <w:b/>
          <w:noProof/>
          <w:sz w:val="24"/>
          <w:szCs w:val="24"/>
        </w:rPr>
        <w:t>November</w:t>
      </w:r>
      <w:r w:rsidR="00296573" w:rsidRPr="004717F6">
        <w:rPr>
          <w:rFonts w:cs="Arial"/>
          <w:b/>
          <w:noProof/>
          <w:sz w:val="24"/>
          <w:szCs w:val="24"/>
        </w:rPr>
        <w:t xml:space="preserve"> 2021</w:t>
      </w:r>
      <w:r w:rsidR="00547111">
        <w:rPr>
          <w:b/>
          <w:noProof/>
          <w:sz w:val="24"/>
        </w:rPr>
        <w:t xml:space="preserve"> - </w:t>
      </w:r>
      <w:r>
        <w:fldChar w:fldCharType="begin"/>
      </w:r>
      <w:r>
        <w:instrText xml:space="preserve"> DOCPROPERTY  EndDate  \* MERGEFORMAT </w:instrText>
      </w:r>
      <w:r>
        <w:fldChar w:fldCharType="separate"/>
      </w:r>
      <w:r w:rsidR="00C76C65">
        <w:rPr>
          <w:rFonts w:cs="Arial"/>
          <w:b/>
          <w:noProof/>
          <w:sz w:val="24"/>
          <w:szCs w:val="24"/>
        </w:rPr>
        <w:t>19</w:t>
      </w:r>
      <w:r w:rsidR="00296573" w:rsidRPr="004717F6">
        <w:rPr>
          <w:rFonts w:cs="Arial"/>
          <w:b/>
          <w:noProof/>
          <w:sz w:val="24"/>
          <w:szCs w:val="24"/>
        </w:rPr>
        <w:t xml:space="preserve"> </w:t>
      </w:r>
      <w:r w:rsidR="001A26F1">
        <w:rPr>
          <w:rFonts w:cs="Arial"/>
          <w:b/>
          <w:noProof/>
          <w:sz w:val="24"/>
          <w:szCs w:val="24"/>
        </w:rPr>
        <w:t>November</w:t>
      </w:r>
      <w:r w:rsidR="00296573">
        <w:rPr>
          <w:rFonts w:cs="Arial"/>
          <w:b/>
          <w:noProof/>
          <w:sz w:val="24"/>
          <w:szCs w:val="24"/>
        </w:rPr>
        <w:t xml:space="preserve"> 2021</w:t>
      </w:r>
      <w:r>
        <w:rPr>
          <w:rFonts w:cs="Arial"/>
          <w:b/>
          <w:noProof/>
          <w:sz w:val="24"/>
          <w:szCs w:val="24"/>
        </w:rPr>
        <w:fldChar w:fldCharType="end"/>
      </w:r>
      <w:r w:rsidR="001A26F1">
        <w:rPr>
          <w:rFonts w:cs="Arial"/>
          <w:b/>
          <w:noProof/>
          <w:sz w:val="24"/>
          <w:szCs w:val="24"/>
        </w:rPr>
        <w:t xml:space="preserve"> </w:t>
      </w:r>
      <w:r w:rsidR="001A26F1">
        <w:rPr>
          <w:rFonts w:cs="Arial"/>
          <w:b/>
          <w:noProof/>
          <w:sz w:val="24"/>
          <w:szCs w:val="24"/>
        </w:rPr>
        <w:tab/>
      </w:r>
      <w:r w:rsidR="001A26F1">
        <w:rPr>
          <w:rFonts w:cs="Arial"/>
          <w:b/>
          <w:noProof/>
          <w:sz w:val="24"/>
          <w:szCs w:val="24"/>
        </w:rPr>
        <w:tab/>
      </w:r>
      <w:r w:rsidR="001A26F1">
        <w:rPr>
          <w:rFonts w:cs="Arial"/>
          <w:b/>
          <w:noProof/>
          <w:sz w:val="24"/>
          <w:szCs w:val="24"/>
        </w:rPr>
        <w:tab/>
      </w:r>
      <w:r w:rsidR="001A26F1">
        <w:rPr>
          <w:rFonts w:cs="Arial"/>
          <w:b/>
          <w:noProof/>
          <w:sz w:val="24"/>
          <w:szCs w:val="24"/>
        </w:rPr>
        <w:tab/>
        <w:t xml:space="preserve"> </w:t>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A26F1">
        <w:rPr>
          <w:rFonts w:cs="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FB357E"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43840" w:rsidR="001E41F3" w:rsidRPr="00C76C65" w:rsidRDefault="00C76C65" w:rsidP="00C76C65">
            <w:pPr>
              <w:pStyle w:val="CRCoverPage"/>
              <w:spacing w:after="0"/>
              <w:jc w:val="center"/>
              <w:rPr>
                <w:b/>
                <w:noProof/>
                <w:sz w:val="28"/>
              </w:rPr>
            </w:pPr>
            <w:r w:rsidRPr="00C76C65">
              <w:rPr>
                <w:rFonts w:hint="eastAsia"/>
                <w:b/>
                <w:noProof/>
                <w:sz w:val="28"/>
              </w:rPr>
              <w:t>3</w:t>
            </w:r>
            <w:r w:rsidRPr="00C76C65">
              <w:rPr>
                <w:b/>
                <w:noProof/>
                <w:sz w:val="28"/>
              </w:rPr>
              <w:t>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FB357E" w:rsidP="00E13F3D">
            <w:pPr>
              <w:pStyle w:val="CRCoverPage"/>
              <w:spacing w:after="0"/>
              <w:jc w:val="center"/>
              <w:rPr>
                <w:b/>
                <w:noProof/>
              </w:rPr>
            </w:pPr>
            <w:r>
              <w:fldChar w:fldCharType="begin"/>
            </w:r>
            <w:r>
              <w:instrText xml:space="preserve"> DOCPROPERTY  Revision  \* MERGEFORMAT </w:instrText>
            </w:r>
            <w: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0DD97" w:rsidR="001E41F3" w:rsidRPr="00410371" w:rsidRDefault="00FB357E">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1A26F1">
              <w:rPr>
                <w:b/>
                <w:noProof/>
                <w:sz w:val="28"/>
              </w:rPr>
              <w:t>2</w:t>
            </w:r>
            <w:r w:rsidR="00296573">
              <w:rPr>
                <w:b/>
                <w:noProof/>
                <w:sz w:val="28"/>
              </w:rPr>
              <w:t>.</w:t>
            </w:r>
            <w:r w:rsidR="001A26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028AA" w:rsidR="001E41F3" w:rsidRDefault="0050490B">
            <w:pPr>
              <w:pStyle w:val="CRCoverPage"/>
              <w:spacing w:after="0"/>
              <w:ind w:left="100"/>
              <w:rPr>
                <w:noProof/>
              </w:rPr>
            </w:pPr>
            <w:r>
              <w:t>Update the correction field</w:t>
            </w:r>
            <w:r w:rsidR="00E22EF3">
              <w:t xml:space="preserve"> for </w:t>
            </w:r>
            <w:r w:rsidR="008C5576">
              <w:t>the</w:t>
            </w:r>
            <w:r w:rsidR="00E22EF3">
              <w:t xml:space="preserve"> end-to-end </w:t>
            </w:r>
            <w:r w:rsidR="008324E7">
              <w:t>Transparent</w:t>
            </w:r>
            <w:r w:rsidR="00E22EF3">
              <w:t xml:space="preserve">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56153" w:rsidR="001E41F3" w:rsidRDefault="00296573">
            <w:pPr>
              <w:pStyle w:val="CRCoverPage"/>
              <w:spacing w:after="0"/>
              <w:ind w:left="100"/>
              <w:rPr>
                <w:noProof/>
              </w:rPr>
            </w:pPr>
            <w:r>
              <w:t>Tencent</w:t>
            </w:r>
            <w:r w:rsidR="00200439">
              <w:t xml:space="preserve">, </w:t>
            </w:r>
            <w:r w:rsidR="00E22EF3">
              <w:t xml:space="preserve">Tencent Cloud, </w:t>
            </w:r>
            <w:r w:rsidR="00200439">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7C67C" w:rsidR="001E41F3" w:rsidRDefault="00FB357E">
            <w:pPr>
              <w:pStyle w:val="CRCoverPage"/>
              <w:spacing w:after="0"/>
              <w:ind w:left="100"/>
              <w:rPr>
                <w:noProof/>
              </w:rPr>
            </w:pPr>
            <w:r>
              <w:fldChar w:fldCharType="begin"/>
            </w:r>
            <w:r>
              <w:instrText xml:space="preserve"> DOCPROPERTY  ResDate  \* MERGEFORMAT </w:instrText>
            </w:r>
            <w:r>
              <w:fldChar w:fldCharType="separate"/>
            </w:r>
            <w:r w:rsidR="00296573">
              <w:rPr>
                <w:noProof/>
              </w:rPr>
              <w:t>2021-</w:t>
            </w:r>
            <w:r w:rsidR="001A26F1">
              <w:rPr>
                <w:noProof/>
              </w:rPr>
              <w:t>11</w:t>
            </w:r>
            <w:r w:rsidR="00296573">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FB357E"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FB357E">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5628" w14:paraId="1256F52C" w14:textId="77777777" w:rsidTr="00547111">
        <w:tc>
          <w:tcPr>
            <w:tcW w:w="2694" w:type="dxa"/>
            <w:gridSpan w:val="2"/>
            <w:tcBorders>
              <w:top w:val="single" w:sz="4" w:space="0" w:color="auto"/>
              <w:left w:val="single" w:sz="4" w:space="0" w:color="auto"/>
            </w:tcBorders>
          </w:tcPr>
          <w:p w14:paraId="52C87DB0" w14:textId="77777777" w:rsidR="00285628" w:rsidRDefault="00285628" w:rsidP="00285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A4472" w14:textId="63DB1382" w:rsidR="00285628" w:rsidRDefault="00285628" w:rsidP="00285628">
            <w:pPr>
              <w:pStyle w:val="CRCoverPage"/>
              <w:spacing w:after="0"/>
              <w:ind w:left="100"/>
              <w:rPr>
                <w:noProof/>
                <w:lang w:eastAsia="zh-CN"/>
              </w:rPr>
            </w:pPr>
            <w:r>
              <w:rPr>
                <w:rFonts w:hint="eastAsia"/>
                <w:noProof/>
                <w:lang w:eastAsia="zh-CN"/>
              </w:rPr>
              <w:t>In</w:t>
            </w:r>
            <w:r>
              <w:rPr>
                <w:noProof/>
                <w:lang w:eastAsia="zh-CN"/>
              </w:rPr>
              <w:t xml:space="preserve"> the 1588-2019,  The </w:t>
            </w:r>
            <w:r w:rsidRPr="0050490B">
              <w:rPr>
                <w:noProof/>
                <w:lang w:eastAsia="zh-CN"/>
              </w:rPr>
              <w:t>end-to-end Transparent Clock</w:t>
            </w:r>
            <w:r>
              <w:rPr>
                <w:noProof/>
                <w:lang w:eastAsia="zh-CN"/>
              </w:rPr>
              <w:t xml:space="preserve"> uses the measured &lt;residencetime &gt; to update the correction field. The</w:t>
            </w:r>
            <w:r w:rsidRPr="000B22B3">
              <w:rPr>
                <w:noProof/>
                <w:lang w:eastAsia="zh-CN"/>
              </w:rPr>
              <w:t xml:space="preserve">     &lt;residenceTime&gt; = &lt;egress timestamp&gt; – &lt;ingress timestamp&gt;</w:t>
            </w:r>
            <w:r>
              <w:rPr>
                <w:noProof/>
                <w:lang w:eastAsia="zh-CN"/>
              </w:rPr>
              <w:t xml:space="preserve">  = &lt;TSe&gt; - &lt;TSi&gt;. </w:t>
            </w:r>
          </w:p>
          <w:p w14:paraId="76D0AC04" w14:textId="654A603A" w:rsidR="00285628" w:rsidRDefault="00285628" w:rsidP="00285628">
            <w:pPr>
              <w:pStyle w:val="CRCoverPage"/>
              <w:spacing w:after="0"/>
              <w:ind w:left="100"/>
              <w:rPr>
                <w:noProof/>
                <w:lang w:eastAsia="zh-CN"/>
              </w:rPr>
            </w:pPr>
            <w:r>
              <w:rPr>
                <w:noProof/>
                <w:lang w:eastAsia="zh-CN"/>
              </w:rPr>
              <w:t>Based on the calculation, the measured &lt;residencetime&gt; is based on the local tranparent clock time,  and it is not corrected with</w:t>
            </w:r>
            <w:r w:rsidRPr="00FC3ACC">
              <w:rPr>
                <w:noProof/>
                <w:lang w:eastAsia="zh-CN"/>
              </w:rPr>
              <w:t xml:space="preserve"> </w:t>
            </w:r>
            <w:r w:rsidRPr="000B22B3">
              <w:rPr>
                <w:noProof/>
                <w:lang w:eastAsia="zh-CN"/>
              </w:rPr>
              <w:t xml:space="preserve">cumulative </w:t>
            </w:r>
            <w:r w:rsidRPr="00FC3ACC">
              <w:rPr>
                <w:noProof/>
                <w:lang w:eastAsia="zh-CN"/>
              </w:rPr>
              <w:t>rateRatio</w:t>
            </w:r>
            <w:r>
              <w:rPr>
                <w:noProof/>
                <w:lang w:eastAsia="zh-CN"/>
              </w:rPr>
              <w:t xml:space="preserve">s, so it is not based on the PTP time,  which will introduce some measurement errors. In order to minimize such measurement error, it is defined in clause 6.5.3 of IEEE 1588-2019 that the </w:t>
            </w:r>
            <w:r w:rsidR="00E22EF3">
              <w:rPr>
                <w:noProof/>
                <w:lang w:eastAsia="zh-CN"/>
              </w:rPr>
              <w:t xml:space="preserve">end-to-end </w:t>
            </w:r>
            <w:r w:rsidRPr="0050490B">
              <w:rPr>
                <w:noProof/>
                <w:lang w:eastAsia="zh-CN"/>
              </w:rPr>
              <w:t>Transparent Clock</w:t>
            </w:r>
            <w:r>
              <w:rPr>
                <w:noProof/>
                <w:lang w:eastAsia="zh-CN"/>
              </w:rPr>
              <w:t xml:space="preserve"> to be synchronized with the PTP GM clock or it is a local PTP Clock as below:</w:t>
            </w:r>
          </w:p>
          <w:p w14:paraId="3E641728" w14:textId="77777777" w:rsidR="00285628" w:rsidRDefault="00285628" w:rsidP="00285628">
            <w:pPr>
              <w:pStyle w:val="CRCoverPage"/>
              <w:spacing w:after="0"/>
              <w:ind w:left="100"/>
              <w:rPr>
                <w:noProof/>
                <w:lang w:eastAsia="zh-CN"/>
              </w:rPr>
            </w:pPr>
          </w:p>
          <w:p w14:paraId="20D91D32"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--------------------Start of excerpt from IEEE 1588-2019----------------</w:t>
            </w:r>
          </w:p>
          <w:p w14:paraId="4441BB77" w14:textId="77777777" w:rsidR="00285628" w:rsidRPr="00B839D4" w:rsidRDefault="00285628" w:rsidP="00285628">
            <w:pPr>
              <w:pStyle w:val="CRCoverPage"/>
              <w:spacing w:after="0"/>
              <w:ind w:left="100"/>
              <w:rPr>
                <w:i/>
                <w:iCs/>
                <w:noProof/>
                <w:lang w:eastAsia="zh-CN"/>
              </w:rPr>
            </w:pPr>
            <w:r w:rsidRPr="00B839D4">
              <w:rPr>
                <w:i/>
                <w:iCs/>
                <w:noProof/>
                <w:lang w:eastAsia="zh-CN"/>
              </w:rPr>
              <w:t>This error might be unacceptably large, but it can be reduced by correcting for the differences between the rate of the Timestamping Clock and the rate of the Grandmaster Clock by syntonizing the Timestamping Clock to the Grandmaster Clock, or by using a Local PTP Clock.</w:t>
            </w:r>
          </w:p>
          <w:p w14:paraId="28C195D4"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------------------End of excerpt --------------------------------------------</w:t>
            </w:r>
          </w:p>
          <w:p w14:paraId="259DB870" w14:textId="77777777" w:rsidR="00285628" w:rsidRDefault="00285628" w:rsidP="00285628">
            <w:pPr>
              <w:pStyle w:val="CRCoverPage"/>
              <w:spacing w:after="0"/>
              <w:ind w:left="100"/>
              <w:rPr>
                <w:noProof/>
                <w:lang w:eastAsia="zh-CN"/>
              </w:rPr>
            </w:pPr>
          </w:p>
          <w:p w14:paraId="1062C412" w14:textId="67BA2A62" w:rsidR="00285628" w:rsidRDefault="00285628" w:rsidP="00285628">
            <w:pPr>
              <w:pStyle w:val="CRCoverPage"/>
              <w:spacing w:after="0"/>
              <w:ind w:left="100"/>
              <w:rPr>
                <w:noProof/>
                <w:lang w:eastAsia="zh-CN"/>
              </w:rPr>
            </w:pPr>
            <w:r>
              <w:rPr>
                <w:rFonts w:hint="eastAsia"/>
                <w:noProof/>
                <w:lang w:eastAsia="zh-CN"/>
              </w:rPr>
              <w:t>H</w:t>
            </w:r>
            <w:r>
              <w:rPr>
                <w:noProof/>
                <w:lang w:eastAsia="zh-CN"/>
              </w:rPr>
              <w:t>owever, if the 5GS operates as a</w:t>
            </w:r>
            <w:r w:rsidR="00E22EF3">
              <w:rPr>
                <w:noProof/>
                <w:lang w:eastAsia="zh-CN"/>
              </w:rPr>
              <w:t>n end-to-end</w:t>
            </w:r>
            <w:r>
              <w:rPr>
                <w:noProof/>
                <w:lang w:eastAsia="zh-CN"/>
              </w:rPr>
              <w:t xml:space="preserve"> Transparent Clock, the 5GS can not synchronize its 5GS clock to the external PTP GM clock.</w:t>
            </w:r>
            <w:r>
              <w:rPr>
                <w:rFonts w:hint="eastAsia"/>
                <w:noProof/>
                <w:lang w:eastAsia="zh-CN"/>
              </w:rPr>
              <w:t xml:space="preserve"> </w:t>
            </w:r>
            <w:r>
              <w:rPr>
                <w:noProof/>
                <w:lang w:eastAsia="zh-CN"/>
              </w:rPr>
              <w:t xml:space="preserve">In such case using the </w:t>
            </w:r>
            <w:r w:rsidRPr="000B22B3">
              <w:rPr>
                <w:noProof/>
                <w:lang w:eastAsia="zh-CN"/>
              </w:rPr>
              <w:t>&lt;residenceTime&gt;</w:t>
            </w:r>
            <w:r>
              <w:rPr>
                <w:noProof/>
                <w:lang w:eastAsia="zh-CN"/>
              </w:rPr>
              <w:t xml:space="preserve"> =  &lt;TSe&gt; - &lt;TSi&gt;  as described in IEEE1588-2019 to update the correction field is wrong. </w:t>
            </w:r>
            <w:r w:rsidR="001B622A">
              <w:rPr>
                <w:noProof/>
                <w:lang w:eastAsia="zh-CN"/>
              </w:rPr>
              <w:t>For the end-to-end transparent clock,</w:t>
            </w:r>
            <w:r w:rsidR="00812A9C">
              <w:rPr>
                <w:noProof/>
                <w:lang w:eastAsia="zh-CN"/>
              </w:rPr>
              <w:t xml:space="preserve"> </w:t>
            </w:r>
            <w:r w:rsidR="001B622A">
              <w:rPr>
                <w:rFonts w:hint="eastAsia"/>
                <w:noProof/>
                <w:lang w:eastAsia="zh-CN"/>
              </w:rPr>
              <w:t>t</w:t>
            </w:r>
            <w:r w:rsidRPr="00FC3ACC">
              <w:rPr>
                <w:noProof/>
                <w:lang w:eastAsia="zh-CN"/>
              </w:rPr>
              <w:t>he reside</w:t>
            </w:r>
            <w:r>
              <w:rPr>
                <w:noProof/>
                <w:lang w:eastAsia="zh-CN"/>
              </w:rPr>
              <w:t>nce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 </w:t>
            </w:r>
            <w:r>
              <w:rPr>
                <w:noProof/>
                <w:lang w:eastAsia="zh-CN"/>
              </w:rPr>
              <w:t xml:space="preserve">on the </w:t>
            </w:r>
            <w:r w:rsidRPr="00FC3ACC">
              <w:rPr>
                <w:noProof/>
                <w:lang w:eastAsia="zh-CN"/>
              </w:rPr>
              <w:t>5GS</w:t>
            </w:r>
            <w:r>
              <w:rPr>
                <w:noProof/>
                <w:lang w:eastAsia="zh-CN"/>
              </w:rPr>
              <w:t xml:space="preserve"> time</w:t>
            </w:r>
            <w:r w:rsidRPr="00FC3ACC">
              <w:rPr>
                <w:noProof/>
                <w:lang w:eastAsia="zh-CN"/>
              </w:rPr>
              <w:t>,</w:t>
            </w:r>
            <w:r w:rsidR="001B622A">
              <w:rPr>
                <w:noProof/>
                <w:lang w:eastAsia="zh-CN"/>
              </w:rPr>
              <w:t xml:space="preserve"> </w:t>
            </w:r>
            <w:r w:rsidRPr="00FC3ACC">
              <w:rPr>
                <w:noProof/>
                <w:lang w:eastAsia="zh-CN"/>
              </w:rPr>
              <w:t>this residen</w:t>
            </w:r>
            <w:r>
              <w:rPr>
                <w:noProof/>
                <w:lang w:eastAsia="zh-CN"/>
              </w:rPr>
              <w:t>ce</w:t>
            </w:r>
            <w:r w:rsidRPr="00FC3ACC">
              <w:rPr>
                <w:noProof/>
                <w:lang w:eastAsia="zh-CN"/>
              </w:rPr>
              <w:t xml:space="preserve"> time shall be converted into the PTP GM time via the </w:t>
            </w:r>
            <w:r w:rsidR="001B622A">
              <w:rPr>
                <w:noProof/>
                <w:lang w:eastAsia="zh-CN"/>
              </w:rPr>
              <w:t xml:space="preserve">factor </w:t>
            </w:r>
            <w:r w:rsidR="001B622A">
              <w:rPr>
                <w:lang w:eastAsia="x-none"/>
              </w:rPr>
              <w:t>as specified in Equation (6) of clause 12.2.2 in IEEE Std 1588-2019</w:t>
            </w:r>
            <w:r w:rsidR="001B622A">
              <w:rPr>
                <w:noProof/>
                <w:lang w:eastAsia="zh-CN"/>
              </w:rPr>
              <w:t>.</w:t>
            </w:r>
            <w:r w:rsidRPr="00FC3ACC">
              <w:rPr>
                <w:noProof/>
                <w:lang w:eastAsia="zh-CN"/>
              </w:rPr>
              <w:t xml:space="preserve"> </w:t>
            </w:r>
            <w:r w:rsidR="00812A9C">
              <w:rPr>
                <w:noProof/>
                <w:lang w:eastAsia="zh-CN"/>
              </w:rPr>
              <w:t>T</w:t>
            </w:r>
            <w:r w:rsidRPr="00FC3ACC">
              <w:rPr>
                <w:noProof/>
                <w:lang w:eastAsia="zh-CN"/>
              </w:rPr>
              <w:t xml:space="preserve">hen the </w:t>
            </w:r>
            <w:r>
              <w:rPr>
                <w:noProof/>
                <w:lang w:eastAsia="zh-CN"/>
              </w:rPr>
              <w:t xml:space="preserve">calculated </w:t>
            </w:r>
            <w:r w:rsidRPr="00FC3ACC">
              <w:rPr>
                <w:noProof/>
                <w:lang w:eastAsia="zh-CN"/>
              </w:rPr>
              <w:t>residen</w:t>
            </w:r>
            <w:r>
              <w:rPr>
                <w:noProof/>
                <w:lang w:eastAsia="zh-CN"/>
              </w:rPr>
              <w:t>ce</w:t>
            </w:r>
            <w:r w:rsidRPr="00FC3ACC">
              <w:rPr>
                <w:noProof/>
                <w:lang w:eastAsia="zh-CN"/>
              </w:rPr>
              <w:t xml:space="preserve"> time can be used to update </w:t>
            </w:r>
            <w:r w:rsidRPr="0050490B">
              <w:rPr>
                <w:noProof/>
                <w:lang w:eastAsia="zh-CN"/>
              </w:rPr>
              <w:t>the correction field.</w:t>
            </w:r>
          </w:p>
          <w:p w14:paraId="6BF8E969" w14:textId="471F4BFE" w:rsidR="00C245F4" w:rsidRDefault="00C245F4" w:rsidP="00285628">
            <w:pPr>
              <w:pStyle w:val="CRCoverPage"/>
              <w:spacing w:after="0"/>
              <w:ind w:left="100"/>
              <w:rPr>
                <w:noProof/>
                <w:lang w:eastAsia="zh-CN"/>
              </w:rPr>
            </w:pPr>
          </w:p>
          <w:p w14:paraId="7690BF8A" w14:textId="2EA42468" w:rsidR="00E22EF3" w:rsidRDefault="00E22EF3" w:rsidP="00285628">
            <w:pPr>
              <w:pStyle w:val="CRCoverPage"/>
              <w:spacing w:after="0"/>
              <w:ind w:left="100"/>
              <w:rPr>
                <w:rFonts w:cstheme="minorHAnsi"/>
              </w:rPr>
            </w:pPr>
            <w:r>
              <w:rPr>
                <w:rFonts w:hint="eastAsia"/>
                <w:noProof/>
                <w:lang w:eastAsia="zh-CN"/>
              </w:rPr>
              <w:t>A</w:t>
            </w:r>
            <w:r>
              <w:rPr>
                <w:noProof/>
                <w:lang w:eastAsia="zh-CN"/>
              </w:rPr>
              <w:t>n LS</w:t>
            </w:r>
            <w:r w:rsidR="00BD0DA1">
              <w:rPr>
                <w:noProof/>
                <w:lang w:eastAsia="zh-CN"/>
              </w:rPr>
              <w:t xml:space="preserve"> </w:t>
            </w:r>
            <w:r>
              <w:rPr>
                <w:noProof/>
                <w:lang w:eastAsia="zh-CN"/>
              </w:rPr>
              <w:t xml:space="preserve"> </w:t>
            </w:r>
            <w:r w:rsidR="00BD0DA1">
              <w:rPr>
                <w:noProof/>
                <w:lang w:eastAsia="zh-CN"/>
              </w:rPr>
              <w:t>(</w:t>
            </w:r>
            <w:r>
              <w:rPr>
                <w:noProof/>
                <w:lang w:eastAsia="zh-CN"/>
              </w:rPr>
              <w:t>S2</w:t>
            </w:r>
            <w:r w:rsidR="00BD0DA1">
              <w:rPr>
                <w:noProof/>
                <w:lang w:eastAsia="zh-CN"/>
              </w:rPr>
              <w:t xml:space="preserve">-2106775) </w:t>
            </w:r>
            <w:r w:rsidR="00BD0DA1" w:rsidRPr="00BD0DA1">
              <w:rPr>
                <w:noProof/>
                <w:lang w:eastAsia="zh-CN"/>
              </w:rPr>
              <w:t>on Correction Field update for Transparent Clock</w:t>
            </w:r>
            <w:r w:rsidR="00BD0DA1">
              <w:rPr>
                <w:noProof/>
                <w:lang w:eastAsia="zh-CN"/>
              </w:rPr>
              <w:t xml:space="preserve"> is sent out to the IEEE 1588</w:t>
            </w:r>
            <w:r w:rsidR="009C0C50">
              <w:rPr>
                <w:noProof/>
                <w:lang w:eastAsia="zh-CN"/>
              </w:rPr>
              <w:t xml:space="preserve"> WG</w:t>
            </w:r>
            <w:r w:rsidR="00BD0DA1">
              <w:rPr>
                <w:noProof/>
                <w:lang w:eastAsia="zh-CN"/>
              </w:rPr>
              <w:t xml:space="preserve"> in the SA2#146E meeting, and IEEE 1588 </w:t>
            </w:r>
            <w:r w:rsidR="009C0C50">
              <w:rPr>
                <w:noProof/>
                <w:lang w:eastAsia="zh-CN"/>
              </w:rPr>
              <w:t xml:space="preserve">WG </w:t>
            </w:r>
            <w:r w:rsidR="00BD0DA1">
              <w:rPr>
                <w:noProof/>
                <w:lang w:eastAsia="zh-CN"/>
              </w:rPr>
              <w:t xml:space="preserve">provides the answer in the LS S2-2108292 that the </w:t>
            </w:r>
            <w:r w:rsidR="00BD0DA1">
              <w:rPr>
                <w:rFonts w:cstheme="minorHAnsi"/>
              </w:rPr>
              <w:t xml:space="preserve">method 2 can work </w:t>
            </w:r>
            <w:r w:rsidR="00BD0DA1">
              <w:rPr>
                <w:rFonts w:cstheme="minorHAnsi"/>
              </w:rPr>
              <w:lastRenderedPageBreak/>
              <w:t xml:space="preserve">for the end-to-end </w:t>
            </w:r>
            <w:r w:rsidR="008324E7">
              <w:rPr>
                <w:rFonts w:cstheme="minorHAnsi"/>
              </w:rPr>
              <w:t>Transparent</w:t>
            </w:r>
            <w:r w:rsidR="00BD0DA1">
              <w:rPr>
                <w:rFonts w:cstheme="minorHAnsi"/>
              </w:rPr>
              <w:t xml:space="preserve"> Clock. And </w:t>
            </w:r>
            <w:r w:rsidR="00BD0DA1" w:rsidRPr="00FC3ACC">
              <w:rPr>
                <w:noProof/>
                <w:lang w:eastAsia="zh-CN"/>
              </w:rPr>
              <w:t xml:space="preserve">the </w:t>
            </w:r>
            <w:r w:rsidR="00BD0DA1">
              <w:rPr>
                <w:noProof/>
                <w:lang w:eastAsia="zh-CN"/>
              </w:rPr>
              <w:t xml:space="preserve">factor </w:t>
            </w:r>
            <w:r w:rsidR="00BD0DA1">
              <w:rPr>
                <w:lang w:eastAsia="x-none"/>
              </w:rPr>
              <w:t xml:space="preserve">as specified in Equation (6) of clause 12.2.2 in IEEE Std 1588-2019 can be used to do the </w:t>
            </w:r>
            <w:r w:rsidR="00BD0DA1">
              <w:rPr>
                <w:noProof/>
                <w:lang w:eastAsia="zh-CN"/>
              </w:rPr>
              <w:t>"</w:t>
            </w:r>
            <w:r w:rsidR="00BD0DA1">
              <w:rPr>
                <w:rFonts w:cstheme="minorHAnsi"/>
              </w:rPr>
              <w:t>estimate of the current frequency offset"</w:t>
            </w:r>
            <w:r w:rsidR="009C0C50">
              <w:rPr>
                <w:rFonts w:cstheme="minorHAnsi"/>
              </w:rPr>
              <w:t xml:space="preserve"> for the end-to-end Transparent Clock</w:t>
            </w:r>
            <w:r w:rsidR="00BD0DA1">
              <w:rPr>
                <w:rFonts w:cstheme="minorHAnsi"/>
              </w:rPr>
              <w:t>.</w:t>
            </w:r>
          </w:p>
          <w:p w14:paraId="6A65D256" w14:textId="77777777" w:rsidR="00AC4404" w:rsidRDefault="00AC4404" w:rsidP="00285628">
            <w:pPr>
              <w:pStyle w:val="CRCoverPage"/>
              <w:spacing w:after="0"/>
              <w:ind w:left="100"/>
              <w:rPr>
                <w:rFonts w:cstheme="minorHAnsi"/>
              </w:rPr>
            </w:pPr>
          </w:p>
          <w:p w14:paraId="5F431F48" w14:textId="0B9CF882" w:rsidR="00AC4404" w:rsidRDefault="00AC4404" w:rsidP="00AC4404">
            <w:pPr>
              <w:pStyle w:val="CRCoverPage"/>
              <w:spacing w:after="0"/>
              <w:ind w:left="100"/>
              <w:rPr>
                <w:noProof/>
                <w:lang w:eastAsia="zh-CN"/>
              </w:rPr>
            </w:pPr>
            <w:r>
              <w:rPr>
                <w:rFonts w:hint="eastAsia"/>
                <w:noProof/>
                <w:lang w:eastAsia="zh-CN"/>
              </w:rPr>
              <w:t>This</w:t>
            </w:r>
            <w:r>
              <w:rPr>
                <w:noProof/>
                <w:lang w:eastAsia="zh-CN"/>
              </w:rPr>
              <w:t xml:space="preserve"> CR needs to change the annex H.4 and the approved CR#3075 (S2-2108129) in last SA2 meeting introduces the link latency measurement for the end-to-end Transparent Clock. And this CR includes the whole approved CR#3075. </w:t>
            </w:r>
          </w:p>
          <w:p w14:paraId="708AA7DE" w14:textId="2A1107D2" w:rsidR="00AC4404" w:rsidRPr="00FC3ACC" w:rsidRDefault="00AC4404" w:rsidP="00285628">
            <w:pPr>
              <w:pStyle w:val="CRCoverPage"/>
              <w:spacing w:after="0"/>
              <w:ind w:left="100"/>
              <w:rPr>
                <w:noProof/>
                <w:lang w:eastAsia="zh-CN"/>
              </w:rPr>
            </w:pPr>
          </w:p>
        </w:tc>
      </w:tr>
      <w:tr w:rsidR="00285628" w14:paraId="4CA74D09" w14:textId="77777777" w:rsidTr="00547111">
        <w:tc>
          <w:tcPr>
            <w:tcW w:w="2694" w:type="dxa"/>
            <w:gridSpan w:val="2"/>
            <w:tcBorders>
              <w:left w:val="single" w:sz="4" w:space="0" w:color="auto"/>
            </w:tcBorders>
          </w:tcPr>
          <w:p w14:paraId="2D0866D6"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365DEF04" w14:textId="77777777" w:rsidR="00285628" w:rsidRPr="001B622A" w:rsidRDefault="00285628" w:rsidP="00285628">
            <w:pPr>
              <w:pStyle w:val="CRCoverPage"/>
              <w:spacing w:after="0"/>
              <w:ind w:left="100"/>
              <w:rPr>
                <w:noProof/>
                <w:lang w:eastAsia="zh-CN"/>
              </w:rPr>
            </w:pPr>
          </w:p>
        </w:tc>
      </w:tr>
      <w:tr w:rsidR="00285628" w:rsidRPr="009011ED" w14:paraId="21016551" w14:textId="77777777" w:rsidTr="00547111">
        <w:tc>
          <w:tcPr>
            <w:tcW w:w="2694" w:type="dxa"/>
            <w:gridSpan w:val="2"/>
            <w:tcBorders>
              <w:left w:val="single" w:sz="4" w:space="0" w:color="auto"/>
            </w:tcBorders>
          </w:tcPr>
          <w:p w14:paraId="49433147" w14:textId="77777777" w:rsidR="00285628" w:rsidRDefault="00285628" w:rsidP="00285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433CB" w14:textId="16826D05" w:rsidR="00285628" w:rsidRDefault="00285628" w:rsidP="00285628">
            <w:pPr>
              <w:pStyle w:val="CRCoverPage"/>
              <w:spacing w:after="0"/>
              <w:ind w:left="100"/>
              <w:rPr>
                <w:noProof/>
                <w:lang w:eastAsia="zh-CN"/>
              </w:rPr>
            </w:pPr>
            <w:r>
              <w:rPr>
                <w:noProof/>
                <w:lang w:eastAsia="zh-CN"/>
              </w:rPr>
              <w:t>I</w:t>
            </w:r>
            <w:r>
              <w:rPr>
                <w:rFonts w:hint="eastAsia"/>
                <w:noProof/>
                <w:lang w:eastAsia="zh-CN"/>
              </w:rPr>
              <w:t>f</w:t>
            </w:r>
            <w:r>
              <w:rPr>
                <w:noProof/>
                <w:lang w:eastAsia="zh-CN"/>
              </w:rPr>
              <w:t xml:space="preserve"> the 5GS operates as a </w:t>
            </w:r>
            <w:r w:rsidR="00E22EF3">
              <w:rPr>
                <w:noProof/>
                <w:lang w:eastAsia="zh-CN"/>
              </w:rPr>
              <w:t xml:space="preserve">end-to-end </w:t>
            </w:r>
            <w:r w:rsidRPr="0050490B">
              <w:rPr>
                <w:noProof/>
                <w:lang w:eastAsia="zh-CN"/>
              </w:rPr>
              <w:t>Transparent Clock</w:t>
            </w:r>
            <w:r>
              <w:rPr>
                <w:noProof/>
                <w:lang w:eastAsia="zh-CN"/>
              </w:rPr>
              <w:t>, t</w:t>
            </w:r>
            <w:r w:rsidRPr="00FC3ACC">
              <w:rPr>
                <w:noProof/>
                <w:lang w:eastAsia="zh-CN"/>
              </w:rPr>
              <w:t>he residen</w:t>
            </w:r>
            <w:r>
              <w:rPr>
                <w:noProof/>
                <w:lang w:eastAsia="zh-CN"/>
              </w:rPr>
              <w:t>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w:t>
            </w:r>
            <w:r>
              <w:rPr>
                <w:noProof/>
                <w:lang w:eastAsia="zh-CN"/>
              </w:rPr>
              <w:t xml:space="preserve"> on</w:t>
            </w:r>
            <w:r w:rsidRPr="00FC3ACC">
              <w:rPr>
                <w:noProof/>
                <w:lang w:eastAsia="zh-CN"/>
              </w:rPr>
              <w:t xml:space="preserve"> the 5GS </w:t>
            </w:r>
            <w:r>
              <w:rPr>
                <w:noProof/>
                <w:lang w:eastAsia="zh-CN"/>
              </w:rPr>
              <w:t xml:space="preserve">time </w:t>
            </w:r>
            <w:r w:rsidRPr="00FC3ACC">
              <w:rPr>
                <w:noProof/>
                <w:lang w:eastAsia="zh-CN"/>
              </w:rPr>
              <w:t>and is converted into the PTP GM time</w:t>
            </w:r>
            <w:r w:rsidR="00A16117">
              <w:rPr>
                <w:noProof/>
                <w:lang w:eastAsia="zh-CN"/>
              </w:rPr>
              <w:t xml:space="preserve"> based on</w:t>
            </w:r>
            <w:r w:rsidR="00A16117" w:rsidRPr="00FC3ACC">
              <w:rPr>
                <w:noProof/>
                <w:lang w:eastAsia="zh-CN"/>
              </w:rPr>
              <w:t xml:space="preserve"> the </w:t>
            </w:r>
            <w:r w:rsidR="00A16117">
              <w:rPr>
                <w:noProof/>
                <w:lang w:eastAsia="zh-CN"/>
              </w:rPr>
              <w:t xml:space="preserve">factor </w:t>
            </w:r>
            <w:r w:rsidR="00A16117">
              <w:rPr>
                <w:lang w:eastAsia="x-none"/>
              </w:rPr>
              <w:t>as specified in Equation (6) of clause 12.2.2 in IEEE Std 1588-2019</w:t>
            </w:r>
            <w:r w:rsidRPr="00FC3ACC">
              <w:rPr>
                <w:noProof/>
                <w:lang w:eastAsia="zh-CN"/>
              </w:rPr>
              <w:t>, and the calculated residen</w:t>
            </w:r>
            <w:r>
              <w:rPr>
                <w:noProof/>
                <w:lang w:eastAsia="zh-CN"/>
              </w:rPr>
              <w:t>ce</w:t>
            </w:r>
            <w:r w:rsidRPr="00FC3ACC">
              <w:rPr>
                <w:noProof/>
                <w:lang w:eastAsia="zh-CN"/>
              </w:rPr>
              <w:t xml:space="preserve"> time expressed in PTP GM is added to the </w:t>
            </w:r>
            <w:r w:rsidRPr="0050490B">
              <w:rPr>
                <w:noProof/>
                <w:lang w:eastAsia="zh-CN"/>
              </w:rPr>
              <w:t>correction field.</w:t>
            </w:r>
          </w:p>
          <w:p w14:paraId="31C656EC" w14:textId="6AEC4024" w:rsidR="006823E1" w:rsidRPr="006823E1" w:rsidRDefault="009011ED" w:rsidP="006823E1">
            <w:pPr>
              <w:pStyle w:val="CRCoverPage"/>
              <w:spacing w:after="0"/>
              <w:ind w:left="100"/>
              <w:rPr>
                <w:rFonts w:eastAsia="等线"/>
              </w:rPr>
            </w:pPr>
            <w:r>
              <w:rPr>
                <w:rFonts w:eastAsia="等线"/>
              </w:rPr>
              <w:t>"</w:t>
            </w:r>
            <w:r w:rsidRPr="00FD2175">
              <w:rPr>
                <w:rFonts w:eastAsia="等线"/>
              </w:rPr>
              <w:t>Pdelay_Resp_Follow_U</w:t>
            </w:r>
            <w:r>
              <w:rPr>
                <w:rFonts w:eastAsia="等线"/>
              </w:rPr>
              <w:t xml:space="preserve">P" </w:t>
            </w:r>
            <w:r>
              <w:rPr>
                <w:rFonts w:eastAsia="等线" w:hint="eastAsia"/>
                <w:lang w:eastAsia="zh-CN"/>
              </w:rPr>
              <w:t xml:space="preserve"> </w:t>
            </w:r>
            <w:r>
              <w:rPr>
                <w:rFonts w:eastAsia="等线"/>
                <w:lang w:eastAsia="zh-CN"/>
              </w:rPr>
              <w:t>is changed to "</w:t>
            </w:r>
            <w:r w:rsidRPr="00FD2175">
              <w:rPr>
                <w:rFonts w:eastAsia="等线"/>
              </w:rPr>
              <w:t>Pdelay_Resp_Follow_U</w:t>
            </w:r>
            <w:r>
              <w:rPr>
                <w:rFonts w:eastAsia="等线"/>
              </w:rPr>
              <w:t>p".</w:t>
            </w:r>
          </w:p>
        </w:tc>
      </w:tr>
      <w:tr w:rsidR="00285628" w14:paraId="1F886379" w14:textId="77777777" w:rsidTr="00547111">
        <w:tc>
          <w:tcPr>
            <w:tcW w:w="2694" w:type="dxa"/>
            <w:gridSpan w:val="2"/>
            <w:tcBorders>
              <w:left w:val="single" w:sz="4" w:space="0" w:color="auto"/>
            </w:tcBorders>
          </w:tcPr>
          <w:p w14:paraId="4D989623"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71C4A204" w14:textId="77777777" w:rsidR="00285628" w:rsidRDefault="00285628" w:rsidP="00285628">
            <w:pPr>
              <w:pStyle w:val="CRCoverPage"/>
              <w:spacing w:after="0"/>
              <w:rPr>
                <w:noProof/>
                <w:sz w:val="8"/>
                <w:szCs w:val="8"/>
              </w:rPr>
            </w:pPr>
          </w:p>
        </w:tc>
      </w:tr>
      <w:tr w:rsidR="00285628" w14:paraId="678D7BF9" w14:textId="77777777" w:rsidTr="00547111">
        <w:tc>
          <w:tcPr>
            <w:tcW w:w="2694" w:type="dxa"/>
            <w:gridSpan w:val="2"/>
            <w:tcBorders>
              <w:left w:val="single" w:sz="4" w:space="0" w:color="auto"/>
              <w:bottom w:val="single" w:sz="4" w:space="0" w:color="auto"/>
            </w:tcBorders>
          </w:tcPr>
          <w:p w14:paraId="4E5CE1B6" w14:textId="77777777" w:rsidR="00285628" w:rsidRDefault="00285628" w:rsidP="00285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B7EC7" w:rsidR="00285628" w:rsidRDefault="00285628" w:rsidP="00285628">
            <w:pPr>
              <w:pStyle w:val="CRCoverPage"/>
              <w:spacing w:after="0"/>
              <w:ind w:left="100"/>
              <w:rPr>
                <w:noProof/>
                <w:lang w:eastAsia="zh-CN"/>
              </w:rPr>
            </w:pPr>
            <w:r>
              <w:rPr>
                <w:noProof/>
                <w:lang w:eastAsia="zh-CN"/>
              </w:rPr>
              <w:t xml:space="preserve">The </w:t>
            </w:r>
            <w:r w:rsidRPr="0050490B">
              <w:rPr>
                <w:noProof/>
                <w:lang w:eastAsia="zh-CN"/>
              </w:rPr>
              <w:t xml:space="preserve">DS-TT and NW-TT operating as an </w:t>
            </w:r>
            <w:r w:rsidR="00E22EF3">
              <w:rPr>
                <w:noProof/>
                <w:lang w:eastAsia="zh-CN"/>
              </w:rPr>
              <w:t xml:space="preserve">end-to-end </w:t>
            </w:r>
            <w:r w:rsidRPr="0050490B">
              <w:rPr>
                <w:noProof/>
                <w:lang w:eastAsia="zh-CN"/>
              </w:rPr>
              <w:t>Transparent Clock</w:t>
            </w:r>
            <w:r>
              <w:rPr>
                <w:noProof/>
                <w:lang w:eastAsia="zh-CN"/>
              </w:rPr>
              <w:t xml:space="preserve"> can not  work.</w:t>
            </w:r>
          </w:p>
        </w:tc>
      </w:tr>
      <w:tr w:rsidR="00285628" w14:paraId="034AF533" w14:textId="77777777" w:rsidTr="00547111">
        <w:tc>
          <w:tcPr>
            <w:tcW w:w="2694" w:type="dxa"/>
            <w:gridSpan w:val="2"/>
          </w:tcPr>
          <w:p w14:paraId="39D9EB5B" w14:textId="77777777" w:rsidR="00285628" w:rsidRDefault="00285628" w:rsidP="00285628">
            <w:pPr>
              <w:pStyle w:val="CRCoverPage"/>
              <w:spacing w:after="0"/>
              <w:rPr>
                <w:b/>
                <w:i/>
                <w:noProof/>
                <w:sz w:val="8"/>
                <w:szCs w:val="8"/>
              </w:rPr>
            </w:pPr>
          </w:p>
        </w:tc>
        <w:tc>
          <w:tcPr>
            <w:tcW w:w="6946" w:type="dxa"/>
            <w:gridSpan w:val="9"/>
          </w:tcPr>
          <w:p w14:paraId="7826CB1C" w14:textId="673B2AD9" w:rsidR="00285628" w:rsidRDefault="00285628" w:rsidP="00285628">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0669D" w:rsidR="001E41F3" w:rsidRDefault="000017D7">
            <w:pPr>
              <w:pStyle w:val="CRCoverPage"/>
              <w:spacing w:after="0"/>
              <w:ind w:left="100"/>
              <w:rPr>
                <w:noProof/>
                <w:lang w:eastAsia="zh-CN"/>
              </w:rPr>
            </w:pPr>
            <w:r>
              <w:rPr>
                <w:noProof/>
                <w:lang w:eastAsia="zh-CN"/>
              </w:rPr>
              <w:t xml:space="preserve">5.27.1.1, 5.27.1.2.2.2, </w:t>
            </w:r>
            <w:r w:rsidR="00FC3ACC">
              <w:rPr>
                <w:rFonts w:hint="eastAsia"/>
                <w:noProof/>
                <w:lang w:eastAsia="zh-CN"/>
              </w:rPr>
              <w:t>H</w:t>
            </w:r>
            <w:r w:rsidR="00FC3AC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AC4404" w:rsidRDefault="001E41F3">
            <w:pPr>
              <w:pStyle w:val="CRCoverPage"/>
              <w:tabs>
                <w:tab w:val="right" w:pos="2184"/>
              </w:tabs>
              <w:spacing w:after="0"/>
              <w:rPr>
                <w:b/>
                <w:i/>
                <w:noProof/>
              </w:rPr>
            </w:pPr>
            <w:r w:rsidRPr="00AC44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B518A" w:rsidR="001E41F3" w:rsidRPr="00AC4404" w:rsidRDefault="00E22EF3">
            <w:pPr>
              <w:pStyle w:val="CRCoverPage"/>
              <w:spacing w:after="0"/>
              <w:ind w:left="100"/>
              <w:rPr>
                <w:noProof/>
                <w:lang w:eastAsia="zh-CN"/>
              </w:rPr>
            </w:pPr>
            <w:r w:rsidRPr="00AC4404">
              <w:rPr>
                <w:noProof/>
                <w:lang w:eastAsia="zh-CN"/>
              </w:rPr>
              <w:t>This CR</w:t>
            </w:r>
            <w:r w:rsidR="00EF6D4D" w:rsidRPr="00AC4404">
              <w:rPr>
                <w:noProof/>
                <w:lang w:eastAsia="zh-CN"/>
              </w:rPr>
              <w:t>#3386</w:t>
            </w:r>
            <w:r w:rsidRPr="00AC4404">
              <w:rPr>
                <w:noProof/>
                <w:lang w:eastAsia="zh-CN"/>
              </w:rPr>
              <w:t xml:space="preserve"> includes the approved CR#3075</w:t>
            </w:r>
            <w:r w:rsidR="00AC4404" w:rsidRPr="00AC4404">
              <w:rPr>
                <w:noProof/>
                <w:lang w:eastAsia="zh-CN"/>
              </w:rPr>
              <w:t xml:space="preserve"> (S2-2108129)</w:t>
            </w:r>
            <w:r w:rsidRPr="00AC4404">
              <w:rPr>
                <w:noProof/>
                <w:lang w:eastAsia="zh-CN"/>
              </w:rPr>
              <w:t>, if this CR</w:t>
            </w:r>
            <w:r w:rsidR="00EF6D4D" w:rsidRPr="00AC4404">
              <w:rPr>
                <w:noProof/>
                <w:lang w:eastAsia="zh-CN"/>
              </w:rPr>
              <w:t>#3386</w:t>
            </w:r>
            <w:r w:rsidRPr="00AC4404">
              <w:rPr>
                <w:noProof/>
                <w:lang w:eastAsia="zh-CN"/>
              </w:rPr>
              <w:t xml:space="preserve"> is approved, the CR#3075 is not</w:t>
            </w:r>
            <w:r w:rsidR="005C3E71" w:rsidRPr="00AC4404">
              <w:rPr>
                <w:noProof/>
                <w:lang w:eastAsia="zh-CN"/>
              </w:rPr>
              <w:t xml:space="preserve"> implemented</w:t>
            </w:r>
            <w:r w:rsidRPr="00AC440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3B831BEB" w14:textId="77777777" w:rsidR="003F742F" w:rsidRPr="003F742F" w:rsidRDefault="003F742F" w:rsidP="003F742F">
      <w:pPr>
        <w:keepNext/>
        <w:keepLines/>
        <w:spacing w:before="120"/>
        <w:ind w:left="1134" w:hanging="1134"/>
        <w:outlineLvl w:val="2"/>
        <w:rPr>
          <w:rFonts w:ascii="Arial" w:eastAsia="等线" w:hAnsi="Arial"/>
          <w:sz w:val="28"/>
        </w:rPr>
      </w:pPr>
      <w:bookmarkStart w:id="1" w:name="_Toc83301986"/>
      <w:bookmarkStart w:id="2" w:name="_Toc75441206"/>
      <w:r w:rsidRPr="003F742F">
        <w:rPr>
          <w:rFonts w:ascii="Arial" w:eastAsia="等线" w:hAnsi="Arial"/>
          <w:sz w:val="28"/>
        </w:rPr>
        <w:t>5.27.1</w:t>
      </w:r>
      <w:r w:rsidRPr="003F742F">
        <w:rPr>
          <w:rFonts w:ascii="Arial" w:eastAsia="等线" w:hAnsi="Arial"/>
          <w:sz w:val="28"/>
        </w:rPr>
        <w:tab/>
        <w:t>Time Synchronization</w:t>
      </w:r>
      <w:bookmarkEnd w:id="1"/>
    </w:p>
    <w:p w14:paraId="2FD2C949" w14:textId="77777777" w:rsidR="003F742F" w:rsidRPr="003F742F" w:rsidRDefault="003F742F" w:rsidP="003F742F">
      <w:pPr>
        <w:keepNext/>
        <w:keepLines/>
        <w:spacing w:before="120"/>
        <w:ind w:left="1418" w:hanging="1418"/>
        <w:outlineLvl w:val="3"/>
        <w:rPr>
          <w:rFonts w:ascii="Arial" w:eastAsia="等线" w:hAnsi="Arial"/>
          <w:sz w:val="24"/>
        </w:rPr>
      </w:pPr>
      <w:bookmarkStart w:id="3" w:name="_Toc83301987"/>
      <w:r w:rsidRPr="003F742F">
        <w:rPr>
          <w:rFonts w:ascii="Arial" w:eastAsia="等线" w:hAnsi="Arial"/>
          <w:sz w:val="24"/>
        </w:rPr>
        <w:t>5.27.1.1</w:t>
      </w:r>
      <w:r w:rsidRPr="003F742F">
        <w:rPr>
          <w:rFonts w:ascii="Arial" w:eastAsia="等线" w:hAnsi="Arial"/>
          <w:sz w:val="24"/>
        </w:rPr>
        <w:tab/>
        <w:t>General</w:t>
      </w:r>
      <w:bookmarkEnd w:id="3"/>
    </w:p>
    <w:p w14:paraId="4480B0DD" w14:textId="77777777" w:rsidR="003F742F" w:rsidRPr="003F742F" w:rsidRDefault="003F742F" w:rsidP="003F742F">
      <w:pPr>
        <w:rPr>
          <w:rFonts w:eastAsia="等线"/>
          <w:lang w:eastAsia="x-none"/>
        </w:rPr>
      </w:pPr>
      <w:r w:rsidRPr="003F742F">
        <w:rPr>
          <w:rFonts w:eastAsia="等线"/>
          <w:lang w:eastAsia="x-none"/>
        </w:rPr>
        <w:t>For supporting time synchronization service, the 5GS is configured to operate in one of the following modes (if supported):</w:t>
      </w:r>
    </w:p>
    <w:p w14:paraId="180DE2BB" w14:textId="77777777" w:rsidR="003F742F" w:rsidRPr="003F742F" w:rsidRDefault="003F742F" w:rsidP="003F742F">
      <w:pPr>
        <w:ind w:left="568" w:hanging="284"/>
        <w:rPr>
          <w:rFonts w:eastAsia="等线"/>
        </w:rPr>
      </w:pPr>
      <w:r w:rsidRPr="003F742F">
        <w:rPr>
          <w:rFonts w:eastAsia="等线"/>
        </w:rPr>
        <w:t>1)</w:t>
      </w:r>
      <w:r w:rsidRPr="003F742F">
        <w:rPr>
          <w:rFonts w:eastAsia="等线"/>
        </w:rPr>
        <w:tab/>
        <w:t>as time-aware system as described in IEEE Std 802.1AS [104],</w:t>
      </w:r>
    </w:p>
    <w:p w14:paraId="67BFEE9B" w14:textId="77777777" w:rsidR="003F742F" w:rsidRPr="003F742F" w:rsidRDefault="003F742F" w:rsidP="003F742F">
      <w:pPr>
        <w:ind w:left="568" w:hanging="284"/>
        <w:rPr>
          <w:rFonts w:eastAsia="等线"/>
        </w:rPr>
      </w:pPr>
      <w:r w:rsidRPr="003F742F">
        <w:rPr>
          <w:rFonts w:eastAsia="等线"/>
        </w:rPr>
        <w:t>2)</w:t>
      </w:r>
      <w:r w:rsidRPr="003F742F">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4931A5DF" w14:textId="77777777" w:rsidR="003F742F" w:rsidRPr="003F742F" w:rsidRDefault="003F742F" w:rsidP="003F742F">
      <w:pPr>
        <w:keepLines/>
        <w:ind w:left="1135" w:hanging="851"/>
        <w:rPr>
          <w:rFonts w:eastAsia="等线"/>
        </w:rPr>
      </w:pPr>
      <w:r w:rsidRPr="003F742F">
        <w:rPr>
          <w:rFonts w:eastAsia="等线"/>
        </w:rPr>
        <w:t>NOTE 1:</w:t>
      </w:r>
      <w:r w:rsidRPr="003F742F">
        <w:rPr>
          <w:rFonts w:eastAsia="等线"/>
        </w:rPr>
        <w:tab/>
        <w:t>Via proper configuration of the IEEE Std 1588 [126] data set members, the 5G internal system clock can become the time source for the PTP grandmaster function for the connected networks in the case of mode 1 and mode 2.</w:t>
      </w:r>
    </w:p>
    <w:p w14:paraId="10B535A1" w14:textId="77777777" w:rsidR="003F742F" w:rsidRPr="003F742F" w:rsidRDefault="003F742F" w:rsidP="003F742F">
      <w:pPr>
        <w:keepLines/>
        <w:ind w:left="1135" w:hanging="851"/>
        <w:rPr>
          <w:rFonts w:eastAsia="等线"/>
        </w:rPr>
      </w:pPr>
      <w:r w:rsidRPr="003F742F">
        <w:rPr>
          <w:rFonts w:eastAsia="等线"/>
        </w:rPr>
        <w:t>NOTE 2:</w:t>
      </w:r>
      <w:r w:rsidRPr="003F742F">
        <w:rPr>
          <w:rFonts w:eastAsia="等线"/>
        </w:rP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12D71E42" w14:textId="77777777" w:rsidR="003F742F" w:rsidRPr="003F742F" w:rsidRDefault="003F742F" w:rsidP="003F742F">
      <w:pPr>
        <w:ind w:left="568" w:hanging="284"/>
        <w:rPr>
          <w:rFonts w:eastAsia="等线"/>
        </w:rPr>
      </w:pPr>
      <w:r w:rsidRPr="003F742F">
        <w:rPr>
          <w:rFonts w:eastAsia="等线"/>
        </w:rPr>
        <w:t>3)</w:t>
      </w:r>
      <w:r w:rsidRPr="003F742F">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1B0895D" w14:textId="77777777" w:rsidR="003F742F" w:rsidRPr="003F742F" w:rsidRDefault="003F742F" w:rsidP="003F742F">
      <w:pPr>
        <w:ind w:left="568" w:hanging="284"/>
        <w:rPr>
          <w:rFonts w:eastAsia="等线"/>
        </w:rPr>
      </w:pPr>
      <w:r w:rsidRPr="003F742F">
        <w:rPr>
          <w:rFonts w:eastAsia="等线"/>
        </w:rPr>
        <w:t>4)</w:t>
      </w:r>
      <w:r w:rsidRPr="003F742F">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C92A840" w14:textId="0B04CC62" w:rsidR="003F742F" w:rsidRDefault="003F742F" w:rsidP="003F742F">
      <w:pPr>
        <w:keepLines/>
        <w:ind w:left="1135" w:hanging="851"/>
        <w:rPr>
          <w:rFonts w:eastAsia="等线"/>
        </w:rPr>
      </w:pPr>
      <w:r w:rsidRPr="003F742F">
        <w:rPr>
          <w:rFonts w:eastAsia="等线"/>
        </w:rPr>
        <w:t>NOTE 3:</w:t>
      </w:r>
      <w:r w:rsidRPr="003F742F">
        <w:rPr>
          <w:rFonts w:eastAsia="等线"/>
        </w:rPr>
        <w:tab/>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18DF63A8" w14:textId="7FBEA4AA" w:rsidR="000908AB" w:rsidRPr="003F742F" w:rsidRDefault="000908AB" w:rsidP="000908AB">
      <w:pPr>
        <w:keepLines/>
        <w:ind w:left="1135" w:hanging="851"/>
        <w:rPr>
          <w:ins w:id="4" w:author="Chunshan Xiong - Tencent148" w:date="2021-11-06T15:06:00Z"/>
          <w:rFonts w:eastAsia="等线"/>
        </w:rPr>
      </w:pPr>
      <w:ins w:id="5" w:author="Chunshan Xiong - Tencent148" w:date="2021-11-06T15:06:00Z">
        <w:r w:rsidRPr="00220997">
          <w:rPr>
            <w:rFonts w:eastAsia="等线"/>
          </w:rPr>
          <w:t>NOTE </w:t>
        </w:r>
        <w:r>
          <w:rPr>
            <w:rFonts w:eastAsia="等线"/>
          </w:rPr>
          <w:t>4</w:t>
        </w:r>
        <w:r w:rsidRPr="00220997">
          <w:rPr>
            <w:rFonts w:eastAsia="等线"/>
          </w:rPr>
          <w:t>:</w:t>
        </w:r>
        <w:r w:rsidRPr="00220997">
          <w:rPr>
            <w:rFonts w:eastAsia="等线"/>
          </w:rPr>
          <w:tab/>
          <w:t xml:space="preserve">When the GM is external, the operation of 5GS as </w:t>
        </w:r>
        <w:r>
          <w:rPr>
            <w:rFonts w:eastAsia="等线"/>
          </w:rPr>
          <w:t>Transparent</w:t>
        </w:r>
        <w:r w:rsidRPr="00220997">
          <w:rPr>
            <w:rFonts w:eastAsia="等线"/>
          </w:rPr>
          <w:t xml:space="preserve"> Clock assumes </w:t>
        </w:r>
        <w:r>
          <w:rPr>
            <w:rFonts w:eastAsia="等线"/>
          </w:rPr>
          <w:t>that the 5GS allows the exemption specified in clause 6.5.3 and 6.5.4 of I</w:t>
        </w:r>
        <w:r w:rsidRPr="00220997">
          <w:rPr>
            <w:rFonts w:eastAsia="等线"/>
          </w:rPr>
          <w:t>EEE Std 1588 [126]</w:t>
        </w:r>
        <w:r>
          <w:rPr>
            <w:rFonts w:eastAsia="等线"/>
          </w:rPr>
          <w:t xml:space="preserve"> where the 5GS</w:t>
        </w:r>
        <w:r w:rsidRPr="00220997">
          <w:rPr>
            <w:rFonts w:eastAsia="等线"/>
          </w:rPr>
          <w:t xml:space="preserve"> Clock </w:t>
        </w:r>
        <w:r>
          <w:rPr>
            <w:rFonts w:eastAsia="等线"/>
          </w:rPr>
          <w:t>does not need to synchronize with</w:t>
        </w:r>
        <w:r w:rsidRPr="00220997">
          <w:rPr>
            <w:rFonts w:eastAsia="等线"/>
          </w:rPr>
          <w:t xml:space="preserve"> the </w:t>
        </w:r>
        <w:r>
          <w:rPr>
            <w:rFonts w:eastAsia="等线"/>
          </w:rPr>
          <w:t xml:space="preserve">external </w:t>
        </w:r>
        <w:r w:rsidRPr="00220997">
          <w:rPr>
            <w:rFonts w:eastAsia="等线"/>
          </w:rPr>
          <w:t>G</w:t>
        </w:r>
        <w:r>
          <w:rPr>
            <w:rFonts w:eastAsia="等线"/>
          </w:rPr>
          <w:t>M</w:t>
        </w:r>
        <w:r w:rsidRPr="00220997">
          <w:rPr>
            <w:rFonts w:eastAsia="等线"/>
          </w:rPr>
          <w:t xml:space="preserve"> Clock</w:t>
        </w:r>
        <w:r>
          <w:rPr>
            <w:rFonts w:eastAsia="等线"/>
          </w:rPr>
          <w:t>. A</w:t>
        </w:r>
        <w:r w:rsidRPr="000017D7">
          <w:rPr>
            <w:rFonts w:eastAsia="等线"/>
          </w:rPr>
          <w:t>s descr</w:t>
        </w:r>
        <w:r>
          <w:rPr>
            <w:rFonts w:eastAsia="等线"/>
          </w:rPr>
          <w:t>i</w:t>
        </w:r>
        <w:r w:rsidRPr="000017D7">
          <w:rPr>
            <w:rFonts w:eastAsia="等线"/>
          </w:rPr>
          <w:t xml:space="preserve">bed in clause 5.27.1.2.2 and H.4, the residence time expressed in PTP GM time </w:t>
        </w:r>
        <w:r w:rsidRPr="00F71264">
          <w:rPr>
            <w:rFonts w:eastAsia="等线"/>
          </w:rPr>
          <w:t>is used to update the correction field of the received PTP Sync or Follow_Up</w:t>
        </w:r>
        <w:r>
          <w:rPr>
            <w:rFonts w:eastAsia="等线"/>
          </w:rPr>
          <w:t xml:space="preserve">, and </w:t>
        </w:r>
        <w:r w:rsidRPr="0050490B">
          <w:rPr>
            <w:rFonts w:eastAsia="等线"/>
          </w:rPr>
          <w:t>Delay_Req</w:t>
        </w:r>
        <w:r>
          <w:rPr>
            <w:rFonts w:eastAsia="等线"/>
          </w:rPr>
          <w:t>/Pdelay_Req/Pdelay_Resp/Pdelay_Resp</w:t>
        </w:r>
      </w:ins>
      <w:ins w:id="6" w:author="Chunshan Xiong - Tencent148" w:date="2021-11-08T16:56:00Z">
        <w:r w:rsidR="000924AB">
          <w:rPr>
            <w:rFonts w:eastAsia="等线"/>
          </w:rPr>
          <w:t>_</w:t>
        </w:r>
      </w:ins>
      <w:ins w:id="7" w:author="Chunshan Xiong - Tencent148" w:date="2021-11-06T15:06:00Z">
        <w:r>
          <w:rPr>
            <w:rFonts w:eastAsia="等线"/>
          </w:rPr>
          <w:t>Follow</w:t>
        </w:r>
      </w:ins>
      <w:ins w:id="8" w:author="Chunshan Xiong - Tencent148" w:date="2021-11-08T16:56:00Z">
        <w:r w:rsidR="000924AB">
          <w:rPr>
            <w:rFonts w:eastAsia="等线"/>
          </w:rPr>
          <w:t>_</w:t>
        </w:r>
      </w:ins>
      <w:ins w:id="9" w:author="Chunshan Xiong - Tencent148" w:date="2021-11-06T15:06:00Z">
        <w:r>
          <w:rPr>
            <w:rFonts w:eastAsia="等线"/>
          </w:rPr>
          <w:t>U</w:t>
        </w:r>
      </w:ins>
      <w:ins w:id="10" w:author="Chunshan Xiong - Tencent148" w:date="2021-11-08T17:00:00Z">
        <w:r w:rsidR="00B42540">
          <w:rPr>
            <w:rFonts w:eastAsia="等线"/>
          </w:rPr>
          <w:t>p</w:t>
        </w:r>
      </w:ins>
      <w:ins w:id="11" w:author="Chunshan Xiong - Tencent148" w:date="2021-11-06T15:06:00Z">
        <w:r>
          <w:rPr>
            <w:rFonts w:eastAsia="等线"/>
          </w:rPr>
          <w:t xml:space="preserve"> </w:t>
        </w:r>
        <w:r>
          <w:rPr>
            <w:rFonts w:eastAsia="等线" w:hint="eastAsia"/>
            <w:lang w:eastAsia="zh-CN"/>
          </w:rPr>
          <w:t>(</w:t>
        </w:r>
        <w:r>
          <w:rPr>
            <w:rFonts w:eastAsia="等线"/>
            <w:lang w:eastAsia="zh-CN"/>
          </w:rPr>
          <w:t>for end-to-end Transparent Clock only)</w:t>
        </w:r>
        <w:r w:rsidRPr="00F71264">
          <w:rPr>
            <w:rFonts w:eastAsia="等线"/>
          </w:rPr>
          <w:t xml:space="preserve"> message</w:t>
        </w:r>
        <w:r>
          <w:rPr>
            <w:rFonts w:eastAsia="等线"/>
          </w:rPr>
          <w:t>s</w:t>
        </w:r>
        <w:r w:rsidRPr="00F71264">
          <w:rPr>
            <w:rFonts w:eastAsia="等线"/>
          </w:rPr>
          <w:t>.</w:t>
        </w:r>
        <w:r w:rsidRPr="00220997">
          <w:rPr>
            <w:rFonts w:eastAsia="等线"/>
          </w:rPr>
          <w:t xml:space="preserve">  </w:t>
        </w:r>
      </w:ins>
    </w:p>
    <w:p w14:paraId="314D7592" w14:textId="77777777" w:rsidR="003F742F" w:rsidRPr="003F742F" w:rsidRDefault="003F742F" w:rsidP="003F742F">
      <w:pPr>
        <w:rPr>
          <w:rFonts w:eastAsia="等线"/>
          <w:lang w:eastAsia="x-none"/>
        </w:rPr>
      </w:pPr>
      <w:r w:rsidRPr="003F742F">
        <w:rPr>
          <w:rFonts w:eastAsia="等线"/>
          <w:lang w:eastAsia="x-none"/>
        </w:rPr>
        <w:t>The configuration of the time synchronization service in 5GS for option 1 by TSN AF and CNC is described in clause 5.28.3, and for options 1-4 by AF and NEF or TSCTSF in clause 5.27.1.8 and clause 5.28.3.</w:t>
      </w:r>
    </w:p>
    <w:p w14:paraId="03A41F1C" w14:textId="77777777" w:rsidR="003F742F" w:rsidRPr="003F742F" w:rsidRDefault="003F742F" w:rsidP="003F742F">
      <w:pPr>
        <w:rPr>
          <w:rFonts w:eastAsia="等线"/>
          <w:lang w:eastAsia="x-none"/>
        </w:rPr>
      </w:pPr>
      <w:r w:rsidRPr="003F742F">
        <w:rPr>
          <w:rFonts w:eastAsia="等线"/>
          <w:lang w:eastAsia="x-none"/>
        </w:rPr>
        <w:t>The 5GS shall be modelled as an IEEE Std 802.1AS [104] or IEEE Std 1588 [126] compliant entity based on the above configuration.</w:t>
      </w:r>
    </w:p>
    <w:p w14:paraId="4A4A2A12" w14:textId="77777777" w:rsidR="003F742F" w:rsidRPr="003F742F" w:rsidRDefault="003F742F" w:rsidP="003F742F">
      <w:pPr>
        <w:rPr>
          <w:rFonts w:eastAsia="等线"/>
          <w:lang w:eastAsia="x-none"/>
        </w:rPr>
      </w:pPr>
      <w:r w:rsidRPr="003F742F">
        <w:rPr>
          <w:rFonts w:eastAsia="等线"/>
          <w:lang w:eastAsia="x-none"/>
        </w:rPr>
        <w:t>The DS-TT and NW-TT at the edges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p w14:paraId="1A3CD786" w14:textId="77777777" w:rsidR="003F742F" w:rsidRPr="003F742F" w:rsidRDefault="003F742F" w:rsidP="003F742F">
      <w:pPr>
        <w:keepNext/>
        <w:keepLines/>
        <w:spacing w:before="60"/>
        <w:jc w:val="center"/>
        <w:rPr>
          <w:rFonts w:ascii="Arial" w:eastAsia="等线" w:hAnsi="Arial"/>
          <w:b/>
        </w:rPr>
      </w:pPr>
      <w:r w:rsidRPr="003F742F">
        <w:rPr>
          <w:rFonts w:ascii="Arial" w:eastAsia="等线" w:hAnsi="Arial"/>
          <w:b/>
        </w:rPr>
        <w:object w:dxaOrig="9640" w:dyaOrig="3251" w14:anchorId="28861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61.1pt" o:ole="">
            <v:imagedata r:id="rId12" o:title=""/>
          </v:shape>
          <o:OLEObject Type="Embed" ProgID="Word.Picture.8" ShapeID="_x0000_i1025" DrawAspect="Content" ObjectID="_1697898209" r:id="rId13"/>
        </w:object>
      </w:r>
    </w:p>
    <w:p w14:paraId="2B24E122" w14:textId="77777777" w:rsidR="003F742F" w:rsidRPr="003F742F" w:rsidRDefault="003F742F" w:rsidP="003F742F">
      <w:pPr>
        <w:keepLines/>
        <w:spacing w:after="240"/>
        <w:jc w:val="center"/>
        <w:rPr>
          <w:rFonts w:ascii="Arial" w:eastAsia="等线" w:hAnsi="Arial"/>
          <w:b/>
        </w:rPr>
      </w:pPr>
      <w:r w:rsidRPr="003F742F">
        <w:rPr>
          <w:rFonts w:ascii="Arial" w:eastAsia="等线" w:hAnsi="Arial"/>
          <w:b/>
        </w:rPr>
        <w:t>Figure 5.27.1-1: 5G system is modelled as PTP instance for supporting time synchronization</w:t>
      </w:r>
    </w:p>
    <w:p w14:paraId="40DDAAB2" w14:textId="77777777" w:rsidR="003F742F" w:rsidRPr="003F742F" w:rsidRDefault="003F742F" w:rsidP="003F742F">
      <w:pPr>
        <w:rPr>
          <w:rFonts w:eastAsia="等线"/>
        </w:rPr>
      </w:pPr>
      <w:r w:rsidRPr="003F742F">
        <w:rPr>
          <w:rFonts w:eastAsia="等线"/>
        </w:rPr>
        <w:t>Figure 5.27.1-1 depicts the two synchronizations systems considered: the 5GS synchronization and the (g)PTP domain synchronization.</w:t>
      </w:r>
    </w:p>
    <w:p w14:paraId="12EA443C"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5G Clock synchronization: Used for NG RAN synchronization and also distributed to the UE. 5G Clock synchronization over the radio interface towards the UE is specified in TS 38.331 [28].</w:t>
      </w:r>
    </w:p>
    <w:p w14:paraId="404875E8"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(g)PTP domain synchronization: Provides synchronization service to (g)PTP network. This process follows IEEE Std 802.1AS [104] or IEEE Std 1588 [126].</w:t>
      </w:r>
    </w:p>
    <w:p w14:paraId="36E02364" w14:textId="77777777" w:rsidR="003F742F" w:rsidRPr="003F742F" w:rsidRDefault="003F742F" w:rsidP="003F742F">
      <w:pPr>
        <w:rPr>
          <w:rFonts w:eastAsia="等线"/>
        </w:rPr>
      </w:pPr>
      <w:r w:rsidRPr="003F742F">
        <w:rPr>
          <w:rFonts w:eastAsia="等线"/>
        </w:rPr>
        <w:t>The two synchronization processes can be considered independent from each other and the gNB only needs to be synchronized to the 5G GM clock.</w:t>
      </w:r>
    </w:p>
    <w:p w14:paraId="4FBA9290" w14:textId="77777777" w:rsidR="003F742F" w:rsidRPr="003F742F" w:rsidRDefault="003F742F" w:rsidP="003F742F">
      <w:pPr>
        <w:rPr>
          <w:rFonts w:eastAsia="等线"/>
        </w:rPr>
      </w:pPr>
      <w:r w:rsidRPr="003F742F">
        <w:rPr>
          <w:rFonts w:eastAsia="等线"/>
        </w:rPr>
        <w:t>The 5GS supports two methods for determining the grandmaster PTP Instance and the time-synchronization spanning tree.</w:t>
      </w:r>
    </w:p>
    <w:p w14:paraId="439572FB"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Method a), BMCA procedure.</w:t>
      </w:r>
    </w:p>
    <w:p w14:paraId="5768EAC3"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Method b), local configuration.</w:t>
      </w:r>
    </w:p>
    <w:p w14:paraId="6F032409" w14:textId="77777777" w:rsidR="003F742F" w:rsidRPr="003F742F" w:rsidRDefault="003F742F" w:rsidP="003F742F">
      <w:pPr>
        <w:rPr>
          <w:rFonts w:eastAsia="等线"/>
        </w:rPr>
      </w:pPr>
      <w:r w:rsidRPr="003F742F">
        <w:rPr>
          <w:rFonts w:eastAsia="等线"/>
        </w:rPr>
        <w:t>This is further described in clause 5.27.1.6.</w:t>
      </w:r>
    </w:p>
    <w:p w14:paraId="058C9345" w14:textId="77777777" w:rsidR="003F742F" w:rsidRPr="003F742F" w:rsidRDefault="003F742F" w:rsidP="00BE0CC5">
      <w:pPr>
        <w:ind w:left="568" w:hanging="284"/>
        <w:rPr>
          <w:rFonts w:eastAsia="等线"/>
        </w:rPr>
      </w:pPr>
    </w:p>
    <w:p w14:paraId="17394385" w14:textId="2467DD59" w:rsidR="00F71264" w:rsidRPr="008C362F" w:rsidRDefault="00F71264" w:rsidP="00F7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 w:name="_Toc20150063"/>
      <w:bookmarkStart w:id="13" w:name="_Toc27846862"/>
      <w:bookmarkStart w:id="14" w:name="_Toc36187993"/>
      <w:bookmarkStart w:id="15" w:name="_Toc45183897"/>
      <w:bookmarkStart w:id="16" w:name="_Toc47342739"/>
      <w:bookmarkStart w:id="17" w:name="_Toc51769440"/>
      <w:bookmarkStart w:id="18" w:name="_Toc75440854"/>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bookmarkEnd w:id="12"/>
    <w:bookmarkEnd w:id="13"/>
    <w:bookmarkEnd w:id="14"/>
    <w:bookmarkEnd w:id="15"/>
    <w:bookmarkEnd w:id="16"/>
    <w:bookmarkEnd w:id="17"/>
    <w:bookmarkEnd w:id="18"/>
    <w:p w14:paraId="0967D2CE" w14:textId="77777777" w:rsidR="003F742F" w:rsidRPr="003F742F" w:rsidRDefault="003F742F" w:rsidP="003F742F">
      <w:pPr>
        <w:keepNext/>
        <w:keepLines/>
        <w:spacing w:before="120"/>
        <w:ind w:left="1985" w:hanging="1985"/>
        <w:rPr>
          <w:rFonts w:ascii="Arial" w:eastAsia="等线" w:hAnsi="Arial"/>
        </w:rPr>
      </w:pPr>
      <w:r w:rsidRPr="003F742F">
        <w:rPr>
          <w:rFonts w:ascii="Arial" w:eastAsia="等线" w:hAnsi="Arial"/>
        </w:rPr>
        <w:t>5.27.1.2.2.2</w:t>
      </w:r>
      <w:r w:rsidRPr="003F742F">
        <w:rPr>
          <w:rFonts w:ascii="Arial" w:eastAsia="等线" w:hAnsi="Arial"/>
        </w:rPr>
        <w:tab/>
        <w:t>Distribution of PTP Sync and Follow_Up messages</w:t>
      </w:r>
    </w:p>
    <w:p w14:paraId="6F0EEF57" w14:textId="77777777" w:rsidR="003F742F" w:rsidRPr="003F742F" w:rsidRDefault="003F742F" w:rsidP="003F742F">
      <w:pPr>
        <w:rPr>
          <w:rFonts w:eastAsia="等线"/>
        </w:rPr>
      </w:pPr>
      <w:r w:rsidRPr="003F742F">
        <w:rPr>
          <w:rFonts w:eastAsia="等线"/>
        </w:rPr>
        <w:t>This clause applies if DS-TT and NW-TT support distribution of PTP Sync and Follow_Up messages. PTP support by DS-TT and NW-TT may be determined as described in clause K.2.1.</w:t>
      </w:r>
    </w:p>
    <w:p w14:paraId="2B00D9E3" w14:textId="77777777" w:rsidR="003F742F" w:rsidRPr="003F742F" w:rsidRDefault="003F742F" w:rsidP="003F742F">
      <w:pPr>
        <w:rPr>
          <w:rFonts w:eastAsia="等线"/>
        </w:rPr>
      </w:pPr>
      <w:r w:rsidRPr="003F742F">
        <w:rPr>
          <w:rFonts w:eastAsia="等线"/>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5AB3A7EA" w14:textId="77777777" w:rsidR="003F742F" w:rsidRPr="003F742F" w:rsidRDefault="003F742F" w:rsidP="003F742F">
      <w:pPr>
        <w:keepLines/>
        <w:ind w:left="1135" w:hanging="851"/>
        <w:rPr>
          <w:rFonts w:eastAsia="等线"/>
        </w:rPr>
      </w:pPr>
      <w:r w:rsidRPr="003F742F">
        <w:rPr>
          <w:rFonts w:eastAsia="等线"/>
        </w:rPr>
        <w:t>NOTE 1:</w:t>
      </w:r>
      <w:r w:rsidRPr="003F742F">
        <w:rPr>
          <w:rFonts w:eastAsia="等线"/>
        </w:rPr>
        <w:tab/>
        <w:t>This means externally-observable behaviour of the PTP instance in 5GS needs to comply with IEEE Std 1588 [126].</w:t>
      </w:r>
    </w:p>
    <w:p w14:paraId="393D9CAB" w14:textId="77777777" w:rsidR="003F742F" w:rsidRPr="003F742F" w:rsidRDefault="003F742F" w:rsidP="003F742F">
      <w:pPr>
        <w:rPr>
          <w:rFonts w:eastAsia="等线"/>
        </w:rPr>
      </w:pPr>
      <w:r w:rsidRPr="003F742F">
        <w:rPr>
          <w:rFonts w:eastAsia="等线"/>
        </w:rPr>
        <w:t>Upon reception of a PTP event message from the upstream PTP instance, the ingress TT (i.e. NW-TT or DS-TT) makes an ingress timestamping (TSi) for each PTP event (i.e. Sync) message.</w:t>
      </w:r>
    </w:p>
    <w:p w14:paraId="0BB00BBD" w14:textId="77777777" w:rsidR="003F742F" w:rsidRPr="003F742F" w:rsidRDefault="003F742F" w:rsidP="003F742F">
      <w:pPr>
        <w:rPr>
          <w:rFonts w:eastAsia="等线"/>
        </w:rPr>
      </w:pPr>
      <w:r w:rsidRPr="003F742F">
        <w:rPr>
          <w:rFonts w:eastAsia="等线"/>
        </w:rPr>
        <w:t>The PTP port in the ingress TT measures the link delay from the upstream PTP instance as described in clause H.4.</w:t>
      </w:r>
    </w:p>
    <w:p w14:paraId="7BBF0D4D" w14:textId="77777777" w:rsidR="003F742F" w:rsidRPr="003F742F" w:rsidRDefault="003F742F" w:rsidP="003F742F">
      <w:pPr>
        <w:rPr>
          <w:rFonts w:eastAsia="等线"/>
        </w:rPr>
      </w:pPr>
      <w:r w:rsidRPr="003F742F">
        <w:rPr>
          <w:rFonts w:eastAsia="等线"/>
        </w:rPr>
        <w:t>The PTP port in the ingress TT modifies the PTP message payload (carried within Sync message for one-step operation or Follow_Up message for two-step operation) as follows:</w:t>
      </w:r>
    </w:p>
    <w:p w14:paraId="6B6E334A" w14:textId="77777777" w:rsidR="003F742F" w:rsidRPr="003F742F" w:rsidRDefault="003F742F" w:rsidP="003F742F">
      <w:pPr>
        <w:ind w:left="568" w:hanging="284"/>
        <w:rPr>
          <w:rFonts w:eastAsia="等线"/>
        </w:rPr>
      </w:pPr>
      <w:r w:rsidRPr="003F742F">
        <w:rPr>
          <w:rFonts w:eastAsia="等线"/>
        </w:rPr>
        <w:lastRenderedPageBreak/>
        <w:t>-</w:t>
      </w:r>
      <w:r w:rsidRPr="003F742F">
        <w:rPr>
          <w:rFonts w:eastAsia="等线"/>
        </w:rPr>
        <w:tab/>
        <w:t>(if the PTP port in the ingress TT has measured the link delay) Adds the measured link delay from the upstream PTP instance in PTP GM time to the correction field.</w:t>
      </w:r>
    </w:p>
    <w:p w14:paraId="7DB28282"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(if the PTP port in the ingress TT has measured the link delay and rateRatio is used) Replaces the cumulative rateRatio received from the upstream PTP instance with the new cumulative rateRatio.</w:t>
      </w:r>
    </w:p>
    <w:p w14:paraId="4445B355"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Adds TSi in the Suffix field of the PTP message as described in clause H.2.</w:t>
      </w:r>
    </w:p>
    <w:p w14:paraId="40FD9254" w14:textId="77777777" w:rsidR="003F742F" w:rsidRPr="003F742F" w:rsidRDefault="003F742F" w:rsidP="003F742F">
      <w:pPr>
        <w:keepLines/>
        <w:ind w:left="1135" w:hanging="851"/>
        <w:rPr>
          <w:rFonts w:eastAsia="等线"/>
        </w:rPr>
      </w:pPr>
      <w:r w:rsidRPr="003F742F">
        <w:rPr>
          <w:rFonts w:eastAsia="等线"/>
        </w:rPr>
        <w:t>NOTE 2:</w:t>
      </w:r>
      <w:r w:rsidRPr="003F742F">
        <w:rPr>
          <w:rFonts w:eastAsia="等线"/>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5AE3812C" w14:textId="740253B1" w:rsidR="003F742F" w:rsidRPr="003F742F" w:rsidRDefault="003F742F" w:rsidP="003F742F">
      <w:pPr>
        <w:keepLines/>
        <w:ind w:left="1135" w:hanging="851"/>
        <w:rPr>
          <w:rFonts w:eastAsia="等线"/>
        </w:rPr>
      </w:pPr>
      <w:r w:rsidRPr="003F742F">
        <w:rPr>
          <w:rFonts w:eastAsia="等线"/>
        </w:rPr>
        <w:t>NOTE 3:</w:t>
      </w:r>
      <w:r w:rsidRPr="003F742F">
        <w:rPr>
          <w:rFonts w:eastAsia="等线"/>
        </w:rPr>
        <w:tab/>
        <w:t xml:space="preserve">If 5GS acts as an end-to-end Transparent Clock, since the end-to-end Transparent Clock does not support peer-to-peer delay mechanism, </w:t>
      </w:r>
      <w:ins w:id="19" w:author="Chunshan Xiong - Tencent148" w:date="2021-11-06T15:06:00Z">
        <w:r w:rsidR="000908AB" w:rsidRPr="00F71264">
          <w:rPr>
            <w:rFonts w:eastAsia="等线"/>
          </w:rPr>
          <w:t>the residence time</w:t>
        </w:r>
        <w:r w:rsidR="000908AB">
          <w:rPr>
            <w:rFonts w:eastAsia="等线"/>
          </w:rPr>
          <w:t xml:space="preserve"> expressed in PTP GM time is calcuded with</w:t>
        </w:r>
        <w:r w:rsidR="000908AB" w:rsidRPr="003F742F" w:rsidDel="003F742F">
          <w:rPr>
            <w:rFonts w:eastAsia="等线"/>
          </w:rPr>
          <w:t xml:space="preserve"> </w:t>
        </w:r>
      </w:ins>
      <w:del w:id="20" w:author="Chunshan Xiong - Tencent148" w:date="2021-11-06T15:06:00Z">
        <w:r w:rsidRPr="003F742F" w:rsidDel="000908AB">
          <w:rPr>
            <w:rFonts w:eastAsia="等线"/>
          </w:rPr>
          <w:delText xml:space="preserve">only </w:delText>
        </w:r>
      </w:del>
      <w:r w:rsidRPr="003F742F">
        <w:rPr>
          <w:rFonts w:eastAsia="等线"/>
        </w:rPr>
        <w:t xml:space="preserve">the residence time spent within the 5GS in 5G GM time </w:t>
      </w:r>
      <w:ins w:id="21" w:author="Chunshan Xiong - Tencent148" w:date="2021-11-06T15:07:00Z">
        <w:r w:rsidR="000908AB" w:rsidRPr="00124411">
          <w:rPr>
            <w:rFonts w:eastAsia="等线"/>
          </w:rPr>
          <w:t>and the factor as specified in Equation (6) of clause 12.2.2 in IEEE Std 1588 [126], and the residence time expressed in PTP GM time</w:t>
        </w:r>
        <w:r w:rsidR="000908AB" w:rsidRPr="003F742F">
          <w:rPr>
            <w:rFonts w:eastAsia="等线"/>
          </w:rPr>
          <w:t xml:space="preserve"> </w:t>
        </w:r>
      </w:ins>
      <w:r w:rsidRPr="003F742F">
        <w:rPr>
          <w:rFonts w:eastAsia="等线"/>
        </w:rPr>
        <w:t>is used to update the correction field of the received PTP Sync or Follow_Up message.</w:t>
      </w:r>
    </w:p>
    <w:p w14:paraId="64DF5AF6" w14:textId="77777777" w:rsidR="003F742F" w:rsidRPr="003F742F" w:rsidRDefault="003F742F" w:rsidP="003F742F">
      <w:pPr>
        <w:rPr>
          <w:rFonts w:eastAsia="等线"/>
        </w:rPr>
      </w:pPr>
      <w:r w:rsidRPr="003F742F">
        <w:rPr>
          <w:rFonts w:eastAsia="等线"/>
        </w:rPr>
        <w:t>The PTP port in the ingress TT then forwards the PTP message to the UPF/NW-TT. The UPF/NW-TT further distributes the PTP message as follows:</w:t>
      </w:r>
    </w:p>
    <w:p w14:paraId="67B1715F"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If the 5GS is configured to operate as Boundary Clock as described in IEEE Std 1588 [126], the UPF/NW-TT uses the port number of the receiving DS-TT (if the ingress TT is DS-TT), and domainNumber and sdoId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1D5739D5"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If the 5GS is configured to operate as a Transparent Clock as described in IEEE Std 1588 [126], the UPF/NW-TT uses the port number of the receiving DS-TT (if the ingress TT is DS-TT), and domainNumber and sdoId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36525E92" w14:textId="1FCE86F7" w:rsidR="003F742F" w:rsidRPr="003F742F" w:rsidRDefault="003F742F" w:rsidP="003F742F">
      <w:pPr>
        <w:keepLines/>
        <w:ind w:left="1135" w:hanging="851"/>
        <w:rPr>
          <w:rFonts w:eastAsia="等线"/>
        </w:rPr>
      </w:pPr>
      <w:r w:rsidRPr="003F742F">
        <w:rPr>
          <w:rFonts w:eastAsia="等线"/>
        </w:rPr>
        <w:t>NOTE 4:</w:t>
      </w:r>
      <w:r w:rsidRPr="003F742F">
        <w:rPr>
          <w:rFonts w:eastAsia="等线"/>
        </w:rPr>
        <w:tab/>
        <w:t xml:space="preserve">If 5GS acts as a Transparent Clock, </w:t>
      </w:r>
      <w:del w:id="22" w:author="Chunshan Xiong - Tencent148" w:date="2021-11-06T15:07:00Z">
        <w:r w:rsidRPr="003F742F" w:rsidDel="000908AB">
          <w:rPr>
            <w:rFonts w:eastAsia="等线"/>
          </w:rPr>
          <w:delText>the NW-TT or DS-TT needs not to keep track of the PTP GM time. T</w:delText>
        </w:r>
      </w:del>
      <w:ins w:id="23" w:author="Chunshan Xiong - Tencent148" w:date="2021-11-06T15:07:00Z">
        <w:r w:rsidR="000908AB">
          <w:rPr>
            <w:rFonts w:eastAsia="等线"/>
          </w:rPr>
          <w:t>t</w:t>
        </w:r>
      </w:ins>
      <w:r w:rsidRPr="003F742F">
        <w:rPr>
          <w:rFonts w:eastAsia="等线"/>
        </w:rPr>
        <w:t>he 5GS does not maintain the PTP port states; the ingress PTP messages received on a PTP Port are retransmitted on all other PTP Ports of the Transparent Clock subject to the rules of the underlying transport protocol.</w:t>
      </w:r>
    </w:p>
    <w:p w14:paraId="1102D7BD" w14:textId="77777777" w:rsidR="003F742F" w:rsidRPr="003F742F" w:rsidRDefault="003F742F" w:rsidP="003F742F">
      <w:pPr>
        <w:keepLines/>
        <w:ind w:left="1135" w:hanging="851"/>
        <w:rPr>
          <w:rFonts w:eastAsia="等线"/>
        </w:rPr>
      </w:pPr>
      <w:r w:rsidRPr="003F742F">
        <w:rPr>
          <w:rFonts w:eastAsia="等线"/>
        </w:rPr>
        <w:t>NOTE 5:</w:t>
      </w:r>
      <w:r w:rsidRPr="003F742F">
        <w:rPr>
          <w:rFonts w:eastAsia="等线"/>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51B3930" w14:textId="77777777" w:rsidR="003F742F" w:rsidRPr="003F742F" w:rsidRDefault="003F742F" w:rsidP="003F742F">
      <w:pPr>
        <w:rPr>
          <w:rFonts w:eastAsia="等线"/>
        </w:rPr>
      </w:pPr>
      <w:r w:rsidRPr="003F742F">
        <w:rPr>
          <w:rFonts w:eastAsia="等线"/>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706DC3DF" w14:textId="77777777" w:rsidR="003F742F" w:rsidRPr="003F742F" w:rsidRDefault="003F742F" w:rsidP="003F742F">
      <w:pPr>
        <w:rPr>
          <w:rFonts w:eastAsia="等线"/>
        </w:rPr>
      </w:pPr>
      <w:r w:rsidRPr="003F742F">
        <w:rPr>
          <w:rFonts w:eastAsia="等线"/>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3E002F42" w14:textId="77777777" w:rsidR="003F742F" w:rsidRPr="003F742F" w:rsidRDefault="003F742F" w:rsidP="003F742F">
      <w:pPr>
        <w:rPr>
          <w:rFonts w:eastAsia="等线"/>
        </w:rPr>
      </w:pPr>
      <w:r w:rsidRPr="003F742F">
        <w:rPr>
          <w:rFonts w:eastAsia="等线"/>
        </w:rPr>
        <w:t>The PTP port in the egress TT modifies the payload of the PTP message that it sends towards the downstream PTP instance as follows:</w:t>
      </w:r>
    </w:p>
    <w:p w14:paraId="2821CA86"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Adds the calculated residence time to the correction field (Sync message for one-step operation or Follow_Up message for two-step operation).</w:t>
      </w:r>
    </w:p>
    <w:p w14:paraId="33633E76"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Removes Suffix field of the PTP message that contains TSi.</w:t>
      </w:r>
    </w:p>
    <w:p w14:paraId="01600F29" w14:textId="6E212997" w:rsidR="003F742F" w:rsidRPr="003F742F" w:rsidRDefault="003F742F" w:rsidP="003F742F">
      <w:pPr>
        <w:keepLines/>
        <w:ind w:left="1135" w:hanging="851"/>
        <w:rPr>
          <w:rFonts w:eastAsia="等线"/>
        </w:rPr>
      </w:pPr>
      <w:r w:rsidRPr="003F742F">
        <w:rPr>
          <w:rFonts w:eastAsia="等线"/>
        </w:rPr>
        <w:lastRenderedPageBreak/>
        <w:t>NOTE 6:</w:t>
      </w:r>
      <w:r w:rsidRPr="003F742F">
        <w:rPr>
          <w:rFonts w:eastAsia="等线"/>
        </w:rPr>
        <w:tab/>
        <w:t xml:space="preserve">If 5GS acts as an end-to-end Transparent Clock, since the end-to-end Transparent Clock does not support peer-to-peer delay mechanism, </w:t>
      </w:r>
      <w:ins w:id="24" w:author="Chunshan Xiong - Tencent148" w:date="2021-11-06T15:08:00Z">
        <w:r w:rsidR="000908AB" w:rsidRPr="00F71264">
          <w:rPr>
            <w:rFonts w:eastAsia="等线"/>
          </w:rPr>
          <w:t>the residence time</w:t>
        </w:r>
        <w:r w:rsidR="000908AB">
          <w:rPr>
            <w:rFonts w:eastAsia="等线"/>
          </w:rPr>
          <w:t xml:space="preserve"> expressed in PTP GM time is calcuded with</w:t>
        </w:r>
        <w:r w:rsidR="000908AB" w:rsidRPr="003F742F" w:rsidDel="000908AB">
          <w:rPr>
            <w:rFonts w:eastAsia="等线"/>
          </w:rPr>
          <w:t xml:space="preserve"> </w:t>
        </w:r>
      </w:ins>
      <w:del w:id="25" w:author="Chunshan Xiong - Tencent148" w:date="2021-11-06T15:08:00Z">
        <w:r w:rsidRPr="003F742F" w:rsidDel="000908AB">
          <w:rPr>
            <w:rFonts w:eastAsia="等线"/>
          </w:rPr>
          <w:delText xml:space="preserve">only </w:delText>
        </w:r>
      </w:del>
      <w:r w:rsidRPr="003F742F">
        <w:rPr>
          <w:rFonts w:eastAsia="等线"/>
        </w:rPr>
        <w:t xml:space="preserve">the residence time spent within the 5GS in 5G GM time </w:t>
      </w:r>
      <w:ins w:id="26" w:author="Chunshan Xiong - Tencent148" w:date="2021-11-06T15:08:00Z">
        <w:r w:rsidR="000908AB" w:rsidRPr="00124411">
          <w:rPr>
            <w:rFonts w:eastAsia="等线"/>
          </w:rPr>
          <w:t>and the factor as specified in Equation (6) of clause 12.2.2 in IEEE Std 1588 [126], and the residence time expressed in PTP GM time</w:t>
        </w:r>
        <w:r w:rsidR="000908AB" w:rsidRPr="003F742F">
          <w:rPr>
            <w:rFonts w:eastAsia="等线"/>
          </w:rPr>
          <w:t xml:space="preserve"> </w:t>
        </w:r>
      </w:ins>
      <w:r w:rsidRPr="003F742F">
        <w:rPr>
          <w:rFonts w:eastAsia="等线"/>
        </w:rPr>
        <w:t>is used to update the correction field of the received PTP event (e.g. Sync or Follow_Up) message.</w:t>
      </w:r>
    </w:p>
    <w:p w14:paraId="7BB71E1E" w14:textId="77777777" w:rsidR="003F742F" w:rsidRPr="000908AB" w:rsidRDefault="003F742F" w:rsidP="00BE0CC5">
      <w:pPr>
        <w:ind w:left="568" w:hanging="284"/>
        <w:rPr>
          <w:rFonts w:eastAsia="等线"/>
        </w:rPr>
      </w:pPr>
    </w:p>
    <w:p w14:paraId="6B4A058E" w14:textId="52AC0013" w:rsidR="00BE0CC5" w:rsidRPr="008C362F" w:rsidRDefault="000017D7" w:rsidP="00BE0C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hint="eastAsia"/>
          <w:i/>
          <w:color w:val="FF0000"/>
          <w:sz w:val="24"/>
          <w:vertAlign w:val="superscript"/>
          <w:lang w:val="en-US" w:eastAsia="zh-CN"/>
        </w:rPr>
        <w:t>rd</w:t>
      </w:r>
      <w:r w:rsidR="00BE0CC5" w:rsidRPr="008C362F">
        <w:rPr>
          <w:rFonts w:ascii="Arial" w:hAnsi="Arial"/>
          <w:i/>
          <w:color w:val="FF0000"/>
          <w:sz w:val="24"/>
          <w:lang w:val="en-US"/>
        </w:rPr>
        <w:t xml:space="preserve"> CHANGE</w:t>
      </w:r>
    </w:p>
    <w:p w14:paraId="5AFCC7CE" w14:textId="77777777" w:rsidR="001C2F15" w:rsidRPr="00713FEE" w:rsidRDefault="001C2F15" w:rsidP="001C2F15">
      <w:pPr>
        <w:keepNext/>
        <w:keepLines/>
        <w:pBdr>
          <w:top w:val="single" w:sz="12" w:space="3" w:color="auto"/>
        </w:pBdr>
        <w:spacing w:before="240"/>
        <w:ind w:left="1134" w:hanging="1134"/>
        <w:outlineLvl w:val="0"/>
        <w:rPr>
          <w:rFonts w:ascii="Arial" w:eastAsia="等线" w:hAnsi="Arial"/>
          <w:sz w:val="36"/>
        </w:rPr>
      </w:pPr>
      <w:bookmarkStart w:id="27" w:name="_Toc83302355"/>
      <w:bookmarkEnd w:id="2"/>
      <w:r w:rsidRPr="00713FEE">
        <w:rPr>
          <w:rFonts w:ascii="Arial" w:eastAsia="等线" w:hAnsi="Arial"/>
          <w:sz w:val="36"/>
        </w:rPr>
        <w:t>H.4</w:t>
      </w:r>
      <w:r w:rsidRPr="00713FEE">
        <w:rPr>
          <w:rFonts w:ascii="Arial" w:eastAsia="等线" w:hAnsi="Arial"/>
          <w:sz w:val="36"/>
        </w:rPr>
        <w:tab/>
        <w:t>Path and Link delay measurements</w:t>
      </w:r>
      <w:bookmarkEnd w:id="27"/>
    </w:p>
    <w:p w14:paraId="2E8A0BC5" w14:textId="77777777" w:rsidR="001C2F15" w:rsidRPr="00713FEE" w:rsidRDefault="001C2F15" w:rsidP="001C2F15">
      <w:pPr>
        <w:rPr>
          <w:rFonts w:eastAsia="等线"/>
        </w:rPr>
      </w:pPr>
      <w:r w:rsidRPr="00713FEE">
        <w:rPr>
          <w:rFonts w:eastAsia="等线"/>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00F2478E" w14:textId="77777777" w:rsidR="001C2F15" w:rsidRPr="00713FEE" w:rsidRDefault="001C2F15" w:rsidP="001C2F15">
      <w:pPr>
        <w:rPr>
          <w:rFonts w:eastAsia="等线"/>
        </w:rPr>
      </w:pPr>
      <w:r w:rsidRPr="00713FEE">
        <w:rPr>
          <w:rFonts w:eastAsia="等线"/>
        </w:rPr>
        <w:t>PTP ports in DS-TT and NW-TT may support the following delay measurement mechanisms:</w:t>
      </w:r>
    </w:p>
    <w:p w14:paraId="69AFD4E5"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Delay request-response mechanism as described in clause 11.3 of IEEE Std 1588 [126];</w:t>
      </w:r>
    </w:p>
    <w:p w14:paraId="19874BE2"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Peer-to-peer delay mechanism as defined in clause 11.4 of IEEE Std 1588 [126];</w:t>
      </w:r>
    </w:p>
    <w:p w14:paraId="7676D140"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Common Mean Link Delay Service.</w:t>
      </w:r>
    </w:p>
    <w:p w14:paraId="47466E46" w14:textId="77777777" w:rsidR="001C2F15" w:rsidRPr="00713FEE" w:rsidRDefault="001C2F15" w:rsidP="001C2F15">
      <w:pPr>
        <w:rPr>
          <w:rFonts w:eastAsia="等线"/>
        </w:rPr>
      </w:pPr>
      <w:r w:rsidRPr="00713FEE">
        <w:rPr>
          <w:rFonts w:eastAsia="等线"/>
        </w:rPr>
        <w:t>Depending on the measurement mechanisms supported by DS-TT and NW-TT as well as the configured clock mode of 5GS, the PTP ports in DS-TT and NW-TT are configured as follows:</w:t>
      </w:r>
    </w:p>
    <w:p w14:paraId="74014E2A"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PTP ports configured to operate as a time-aware system according to IEEE Std 802.1AS [104] may be configured to use the peer-to-peer delay mechanism or Common Mean Link Delay Service;</w:t>
      </w:r>
    </w:p>
    <w:p w14:paraId="7120A02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PTP ports configured to operate as a Boundary Clock according to IEEE Std 1588 [126] may be configured to use the delay request-response mechanism, the peer-to-peer delay mechanism or Common Mean Link Delay Service.</w:t>
      </w:r>
    </w:p>
    <w:p w14:paraId="0BAE1FE4" w14:textId="77777777" w:rsidR="001C2F15" w:rsidRPr="00713FEE" w:rsidRDefault="001C2F15" w:rsidP="001C2F15">
      <w:pPr>
        <w:rPr>
          <w:rFonts w:eastAsia="等线"/>
        </w:rPr>
      </w:pPr>
      <w:r w:rsidRPr="00713FEE">
        <w:rPr>
          <w:rFonts w:eastAsia="等线"/>
        </w:rPr>
        <w:t>PTP ports in 5GS configured to operate as a peer-to-peer Transparent Clock according to IEEE Std 1588 [126] shall use the peer-to-peer delay mechanism.</w:t>
      </w:r>
    </w:p>
    <w:p w14:paraId="320A2833" w14:textId="77777777" w:rsidR="001C2F15" w:rsidRPr="00713FEE" w:rsidRDefault="001C2F15" w:rsidP="001C2F15">
      <w:pPr>
        <w:rPr>
          <w:rFonts w:eastAsia="等线"/>
        </w:rPr>
      </w:pPr>
      <w:r w:rsidRPr="00713FEE">
        <w:rPr>
          <w:rFonts w:eastAsia="等线"/>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4AB4F31C" w14:textId="77777777" w:rsidR="001C2F15" w:rsidRPr="00713FEE" w:rsidRDefault="001C2F15" w:rsidP="001C2F15">
      <w:pPr>
        <w:rPr>
          <w:rFonts w:eastAsia="等线"/>
        </w:rPr>
      </w:pPr>
      <w:r w:rsidRPr="00713FEE">
        <w:rPr>
          <w:rFonts w:eastAsia="等线"/>
        </w:rPr>
        <w:t xml:space="preserve">If DS-TT and NW-TT support operating as an end-to-end Transparent Clock, then the residence time for one-step operation as an end-to-end Transparent Clock </w:t>
      </w:r>
      <w:ins w:id="28" w:author="Chunshan Xiong - Tencent" w:date="2021-10-08T10:41:00Z">
        <w:r>
          <w:rPr>
            <w:rFonts w:eastAsia="等线" w:hint="eastAsia"/>
            <w:lang w:eastAsia="zh-CN"/>
          </w:rPr>
          <w:t>for</w:t>
        </w:r>
        <w:r>
          <w:rPr>
            <w:rFonts w:eastAsia="等线"/>
          </w:rPr>
          <w:t xml:space="preserve"> </w:t>
        </w:r>
        <w:r>
          <w:rPr>
            <w:rFonts w:eastAsia="等线"/>
            <w:lang w:eastAsia="zh-CN"/>
          </w:rPr>
          <w:t xml:space="preserve">the path and link </w:t>
        </w:r>
      </w:ins>
      <w:ins w:id="29" w:author="Chunshan Xiong - Tencent" w:date="2021-10-08T10:42:00Z">
        <w:r>
          <w:rPr>
            <w:rFonts w:eastAsia="等线"/>
            <w:lang w:eastAsia="zh-CN"/>
          </w:rPr>
          <w:t xml:space="preserve">measurements </w:t>
        </w:r>
      </w:ins>
      <w:r w:rsidRPr="00713FEE">
        <w:rPr>
          <w:rFonts w:eastAsia="等线"/>
        </w:rPr>
        <w:t>is calculated as follows:</w:t>
      </w:r>
    </w:p>
    <w:p w14:paraId="1ADF570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Upon reception of a PTP Delay_Req</w:t>
      </w:r>
      <w:ins w:id="30" w:author="Chunshan Xiong - Tencent" w:date="2021-10-08T10:42:00Z">
        <w:r>
          <w:rPr>
            <w:rFonts w:eastAsia="等线"/>
          </w:rPr>
          <w:t>/Pdelay</w:t>
        </w:r>
      </w:ins>
      <w:ins w:id="31" w:author="Chunshan Xiong - Tencent" w:date="2021-10-08T11:23:00Z">
        <w:r>
          <w:rPr>
            <w:rFonts w:eastAsia="等线" w:hint="eastAsia"/>
            <w:lang w:eastAsia="zh-CN"/>
          </w:rPr>
          <w:t>_</w:t>
        </w:r>
      </w:ins>
      <w:ins w:id="32" w:author="Chunshan Xiong - Tencent" w:date="2021-10-08T10:42:00Z">
        <w:r>
          <w:rPr>
            <w:rFonts w:eastAsia="等线"/>
          </w:rPr>
          <w:t>Req</w:t>
        </w:r>
      </w:ins>
      <w:ins w:id="33" w:author="Chunshan Xiong - Tencent" w:date="2021-10-08T10:56:00Z">
        <w:r>
          <w:rPr>
            <w:rFonts w:eastAsia="等线"/>
          </w:rPr>
          <w:t>/Pdely_R</w:t>
        </w:r>
      </w:ins>
      <w:ins w:id="34" w:author="Chunshan Xiong - Tencent" w:date="2021-10-08T10:57:00Z">
        <w:r>
          <w:rPr>
            <w:rFonts w:eastAsia="等线"/>
          </w:rPr>
          <w:t>esp</w:t>
        </w:r>
      </w:ins>
      <w:r w:rsidRPr="00713FEE">
        <w:rPr>
          <w:rFonts w:eastAsia="等线"/>
        </w:rPr>
        <w:t xml:space="preserve"> message from the upstream PTP instance, the ingress TT (i.e. NW-TT or DS-TT) makes an ingress timestamping (TSi) for the message.</w:t>
      </w:r>
    </w:p>
    <w:p w14:paraId="051BA4C8"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108D4754" w14:textId="24593273" w:rsidR="001C2F15" w:rsidRPr="00713FEE" w:rsidRDefault="001C2F15" w:rsidP="008D5FD1">
      <w:pPr>
        <w:ind w:left="568" w:hanging="284"/>
        <w:rPr>
          <w:rFonts w:eastAsia="等线"/>
        </w:rPr>
      </w:pPr>
      <w:r w:rsidRPr="00713FEE">
        <w:rPr>
          <w:rFonts w:eastAsia="等线"/>
        </w:rPr>
        <w:t>-</w:t>
      </w:r>
      <w:r w:rsidRPr="00713FEE">
        <w:rPr>
          <w:rFonts w:eastAsia="等线"/>
        </w:rPr>
        <w:tab/>
        <w:t>The PTP port in the egress TT then creates egress timestamping (TSe) for the PTP message for external PTP network. The difference between TSi and TSe is considered as the calculated residence time spent within the 5G system for this PTP message expressed in 5GS time.</w:t>
      </w:r>
      <w:ins w:id="35" w:author="Chunshan Xiong - Tencent148" w:date="2021-11-06T15:09:00Z">
        <w:r w:rsidR="000908AB" w:rsidRPr="000908AB">
          <w:rPr>
            <w:rFonts w:eastAsia="等线"/>
          </w:rPr>
          <w:t xml:space="preserve"> </w:t>
        </w:r>
        <w:r w:rsidR="000908AB" w:rsidRPr="0050490B">
          <w:rPr>
            <w:rFonts w:eastAsia="等线"/>
          </w:rPr>
          <w:t>The</w:t>
        </w:r>
        <w:r w:rsidR="000908AB">
          <w:t xml:space="preserve"> </w:t>
        </w:r>
        <w:r w:rsidR="000908AB" w:rsidRPr="0050490B">
          <w:rPr>
            <w:rFonts w:eastAsia="等线"/>
          </w:rPr>
          <w:t xml:space="preserve">PTP port in the egress TT </w:t>
        </w:r>
        <w:r w:rsidR="000908AB">
          <w:rPr>
            <w:rFonts w:eastAsia="等线"/>
          </w:rPr>
          <w:t xml:space="preserve">converts the calculated resident time in 5GS into the </w:t>
        </w:r>
        <w:r w:rsidR="000908AB" w:rsidRPr="00F71264">
          <w:rPr>
            <w:rFonts w:eastAsia="等线"/>
          </w:rPr>
          <w:t>residence time</w:t>
        </w:r>
        <w:r w:rsidR="000908AB">
          <w:rPr>
            <w:rFonts w:eastAsia="等线"/>
          </w:rPr>
          <w:t xml:space="preserve"> expressed in PTP GM time by </w:t>
        </w:r>
        <w:r w:rsidR="000908AB">
          <w:rPr>
            <w:lang w:eastAsia="x-none"/>
          </w:rPr>
          <w:t>the factor as specified in Equation (6) of clause 12.2.2 in</w:t>
        </w:r>
        <w:r w:rsidR="000908AB" w:rsidDel="001B622A">
          <w:rPr>
            <w:lang w:eastAsia="x-none"/>
          </w:rPr>
          <w:t xml:space="preserve"> </w:t>
        </w:r>
        <w:r w:rsidR="000908AB">
          <w:rPr>
            <w:lang w:eastAsia="x-none"/>
          </w:rPr>
          <w:t>IEEE Std 1588 [126].</w:t>
        </w:r>
      </w:ins>
    </w:p>
    <w:p w14:paraId="16F61D9C"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The PTP port in the egress TT modifies the payload of the PTP Delay_Req</w:t>
      </w:r>
      <w:ins w:id="36" w:author="Chunshan Xiong - Tencent" w:date="2021-10-08T10:42:00Z">
        <w:r>
          <w:rPr>
            <w:rFonts w:eastAsia="等线"/>
          </w:rPr>
          <w:t>/</w:t>
        </w:r>
      </w:ins>
      <w:ins w:id="37" w:author="Chunshan Xiong - Tencent" w:date="2021-10-08T10:43:00Z">
        <w:r>
          <w:rPr>
            <w:rFonts w:eastAsia="等线"/>
          </w:rPr>
          <w:t>Pdelay_Req</w:t>
        </w:r>
      </w:ins>
      <w:ins w:id="38" w:author="Chunshan Xiong - Tencent" w:date="2021-10-08T10:57:00Z">
        <w:r>
          <w:rPr>
            <w:rFonts w:eastAsia="等线"/>
          </w:rPr>
          <w:t>/Pdelay_Resp</w:t>
        </w:r>
      </w:ins>
      <w:r w:rsidRPr="00713FEE">
        <w:rPr>
          <w:rFonts w:eastAsia="等线"/>
        </w:rPr>
        <w:t xml:space="preserve"> message that it sends towards the downstream PTP instance as follows:</w:t>
      </w:r>
    </w:p>
    <w:p w14:paraId="7ADAB712" w14:textId="170A0408" w:rsidR="001C2F15" w:rsidRPr="00713FEE" w:rsidRDefault="001C2F15" w:rsidP="001C2F15">
      <w:pPr>
        <w:ind w:left="851" w:hanging="284"/>
        <w:rPr>
          <w:rFonts w:eastAsia="等线"/>
        </w:rPr>
      </w:pPr>
      <w:r w:rsidRPr="00713FEE">
        <w:rPr>
          <w:rFonts w:eastAsia="等线"/>
        </w:rPr>
        <w:t>-</w:t>
      </w:r>
      <w:r w:rsidRPr="00713FEE">
        <w:rPr>
          <w:rFonts w:eastAsia="等线"/>
        </w:rPr>
        <w:tab/>
        <w:t xml:space="preserve">Adds the calculated residence time </w:t>
      </w:r>
      <w:ins w:id="39" w:author="Chunshan Xiong - Tencent148" w:date="2021-11-06T15:09:00Z">
        <w:r w:rsidR="000908AB">
          <w:rPr>
            <w:rFonts w:eastAsia="等线"/>
          </w:rPr>
          <w:t>expressed in PT</w:t>
        </w:r>
        <w:r w:rsidR="000908AB">
          <w:rPr>
            <w:rFonts w:eastAsia="等线" w:hint="eastAsia"/>
            <w:lang w:eastAsia="zh-CN"/>
          </w:rPr>
          <w:t>P</w:t>
        </w:r>
        <w:r w:rsidR="000908AB">
          <w:rPr>
            <w:rFonts w:eastAsia="等线"/>
            <w:lang w:eastAsia="zh-CN"/>
          </w:rPr>
          <w:t xml:space="preserve"> GM </w:t>
        </w:r>
        <w:r w:rsidR="000908AB">
          <w:rPr>
            <w:rFonts w:eastAsia="等线" w:hint="eastAsia"/>
            <w:lang w:eastAsia="zh-CN"/>
          </w:rPr>
          <w:t>time</w:t>
        </w:r>
        <w:r w:rsidR="000908AB" w:rsidRPr="00713FEE">
          <w:rPr>
            <w:rFonts w:eastAsia="等线"/>
          </w:rPr>
          <w:t xml:space="preserve"> </w:t>
        </w:r>
      </w:ins>
      <w:r w:rsidRPr="00713FEE">
        <w:rPr>
          <w:rFonts w:eastAsia="等线"/>
        </w:rPr>
        <w:t>to the correction field.</w:t>
      </w:r>
    </w:p>
    <w:p w14:paraId="33AE1FBB" w14:textId="77777777" w:rsidR="001C2F15" w:rsidRPr="00713FEE" w:rsidRDefault="001C2F15" w:rsidP="001C2F15">
      <w:pPr>
        <w:ind w:left="851" w:hanging="284"/>
        <w:rPr>
          <w:rFonts w:eastAsia="等线"/>
        </w:rPr>
      </w:pPr>
      <w:r w:rsidRPr="00713FEE">
        <w:rPr>
          <w:rFonts w:eastAsia="等线"/>
        </w:rPr>
        <w:t>-</w:t>
      </w:r>
      <w:r w:rsidRPr="00713FEE">
        <w:rPr>
          <w:rFonts w:eastAsia="等线"/>
        </w:rPr>
        <w:tab/>
        <w:t>Removes Suffix field that contains TSi.</w:t>
      </w:r>
    </w:p>
    <w:p w14:paraId="3A041BE1" w14:textId="77777777" w:rsidR="001C2F15" w:rsidRPr="00713FEE" w:rsidRDefault="001C2F15" w:rsidP="001C2F15">
      <w:pPr>
        <w:rPr>
          <w:rFonts w:eastAsia="等线"/>
        </w:rPr>
      </w:pPr>
      <w:r w:rsidRPr="00713FEE">
        <w:rPr>
          <w:rFonts w:eastAsia="等线"/>
        </w:rPr>
        <w:lastRenderedPageBreak/>
        <w:t xml:space="preserve">If DS-TT and NW-TT support operating as an end-to-end Transparent Clock, then the residence time for two-step operation as an end-to-end Transparent Clock </w:t>
      </w:r>
      <w:ins w:id="40" w:author="Chunshan Xiong - Tencent" w:date="2021-10-08T10:44:00Z">
        <w:r>
          <w:rPr>
            <w:rFonts w:eastAsia="等线" w:hint="eastAsia"/>
            <w:lang w:eastAsia="zh-CN"/>
          </w:rPr>
          <w:t>for</w:t>
        </w:r>
        <w:r>
          <w:rPr>
            <w:rFonts w:eastAsia="等线"/>
          </w:rPr>
          <w:t xml:space="preserve"> </w:t>
        </w:r>
        <w:r>
          <w:rPr>
            <w:rFonts w:eastAsia="等线"/>
            <w:lang w:eastAsia="zh-CN"/>
          </w:rPr>
          <w:t>the path and link measurements</w:t>
        </w:r>
        <w:r w:rsidRPr="00713FEE">
          <w:rPr>
            <w:rFonts w:eastAsia="等线"/>
          </w:rPr>
          <w:t xml:space="preserve"> </w:t>
        </w:r>
      </w:ins>
      <w:r w:rsidRPr="00713FEE">
        <w:rPr>
          <w:rFonts w:eastAsia="等线"/>
        </w:rPr>
        <w:t>is calculated as follows:</w:t>
      </w:r>
    </w:p>
    <w:p w14:paraId="4AAE6380" w14:textId="77777777" w:rsidR="001C2F15" w:rsidRDefault="001C2F15" w:rsidP="001C2F15">
      <w:pPr>
        <w:ind w:left="568" w:hanging="284"/>
        <w:rPr>
          <w:ins w:id="41" w:author="QC_02" w:date="2021-10-18T14:17:00Z"/>
          <w:rFonts w:eastAsia="等线"/>
        </w:rPr>
      </w:pPr>
      <w:r w:rsidRPr="00713FEE">
        <w:rPr>
          <w:rFonts w:eastAsia="等线"/>
        </w:rPr>
        <w:t>-</w:t>
      </w:r>
      <w:r w:rsidRPr="00713FEE">
        <w:rPr>
          <w:rFonts w:eastAsia="等线"/>
        </w:rPr>
        <w:tab/>
        <w:t>Upon reception of a PTP Delay_Req</w:t>
      </w:r>
      <w:ins w:id="42" w:author="Chunshan Xiong - Tencent" w:date="2021-10-08T10:44:00Z">
        <w:r>
          <w:rPr>
            <w:rFonts w:eastAsia="等线"/>
          </w:rPr>
          <w:t>/Pdelay_Req</w:t>
        </w:r>
      </w:ins>
      <w:ins w:id="43" w:author="Chunshan Xiong - Tencent" w:date="2021-10-08T10:58:00Z">
        <w:r>
          <w:rPr>
            <w:rFonts w:eastAsia="等线"/>
          </w:rPr>
          <w:t>/Pdelay_Resp</w:t>
        </w:r>
      </w:ins>
      <w:r w:rsidRPr="00713FEE">
        <w:rPr>
          <w:rFonts w:eastAsia="等线"/>
        </w:rPr>
        <w:t xml:space="preserve"> message from the upstream PTP instance, the ingress TT (i.e. NW-TT or DS-TT) makes an ingress timestamping (TSi) for the message.</w:t>
      </w:r>
    </w:p>
    <w:p w14:paraId="1F2BFA65" w14:textId="7F2458B8" w:rsidR="001C2F15" w:rsidRPr="00713FEE" w:rsidRDefault="001C2F15" w:rsidP="001C2F15">
      <w:pPr>
        <w:ind w:left="568" w:hanging="284"/>
        <w:rPr>
          <w:rFonts w:eastAsia="等线"/>
        </w:rPr>
      </w:pPr>
      <w:ins w:id="44" w:author="QC_02" w:date="2021-10-18T14:17:00Z">
        <w:r>
          <w:rPr>
            <w:rFonts w:eastAsia="等线"/>
          </w:rPr>
          <w:t>-</w:t>
        </w:r>
        <w:r>
          <w:rPr>
            <w:rFonts w:eastAsia="等线"/>
          </w:rPr>
          <w:tab/>
          <w:t>If the ingress TT receives a Pdelay_Resp</w:t>
        </w:r>
      </w:ins>
      <w:ins w:id="45" w:author="QC_02" w:date="2021-10-18T14:18:00Z">
        <w:r>
          <w:rPr>
            <w:rFonts w:eastAsia="等线"/>
          </w:rPr>
          <w:t xml:space="preserve"> message with the twoStepFlag set to FALSE, then the </w:t>
        </w:r>
      </w:ins>
      <w:ins w:id="46" w:author="QC_02" w:date="2021-10-18T14:19:00Z">
        <w:r>
          <w:rPr>
            <w:rFonts w:eastAsia="等线"/>
          </w:rPr>
          <w:t>ingress TT</w:t>
        </w:r>
      </w:ins>
      <w:ins w:id="47" w:author="QC_02" w:date="2021-10-18T14:20:00Z">
        <w:r>
          <w:rPr>
            <w:rFonts w:eastAsia="等线"/>
          </w:rPr>
          <w:t xml:space="preserve"> </w:t>
        </w:r>
      </w:ins>
      <w:ins w:id="48" w:author="QC_02" w:date="2021-10-18T14:22:00Z">
        <w:r>
          <w:rPr>
            <w:rFonts w:eastAsia="等线"/>
          </w:rPr>
          <w:t>modifies</w:t>
        </w:r>
      </w:ins>
      <w:ins w:id="49" w:author="QC_02" w:date="2021-10-18T14:20:00Z">
        <w:r>
          <w:rPr>
            <w:rFonts w:eastAsia="等线"/>
          </w:rPr>
          <w:t xml:space="preserve"> the twoStepFlag to TRUE and creates a </w:t>
        </w:r>
        <w:r w:rsidRPr="00FD2175">
          <w:rPr>
            <w:rFonts w:eastAsia="等线"/>
          </w:rPr>
          <w:t>PTP Pdelay_Resp_Follow_U</w:t>
        </w:r>
      </w:ins>
      <w:ins w:id="50" w:author="Chunshan Xiong - Tencent148" w:date="2021-11-08T17:02:00Z">
        <w:r w:rsidR="00B42540">
          <w:rPr>
            <w:rFonts w:eastAsia="等线"/>
          </w:rPr>
          <w:t>p</w:t>
        </w:r>
      </w:ins>
      <w:ins w:id="51" w:author="QC_02" w:date="2021-10-18T14:20:00Z">
        <w:r w:rsidRPr="00FD2175">
          <w:rPr>
            <w:rFonts w:eastAsia="等线"/>
          </w:rPr>
          <w:t xml:space="preserve"> message</w:t>
        </w:r>
      </w:ins>
      <w:ins w:id="52" w:author="QC_02" w:date="2021-10-18T14:22:00Z">
        <w:r>
          <w:rPr>
            <w:rFonts w:eastAsia="等线"/>
          </w:rPr>
          <w:t>.</w:t>
        </w:r>
      </w:ins>
    </w:p>
    <w:p w14:paraId="7531C6C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11A4F667" w14:textId="4BFB7DB2" w:rsidR="001C2F15" w:rsidRPr="00713FEE" w:rsidRDefault="001C2F15" w:rsidP="001C2F15">
      <w:pPr>
        <w:ind w:left="568" w:hanging="284"/>
        <w:rPr>
          <w:rFonts w:eastAsia="等线"/>
        </w:rPr>
      </w:pPr>
      <w:r w:rsidRPr="00713FEE">
        <w:rPr>
          <w:rFonts w:eastAsia="等线"/>
        </w:rPr>
        <w:t>-</w:t>
      </w:r>
      <w:r w:rsidRPr="00713FEE">
        <w:rPr>
          <w:rFonts w:eastAsia="等线"/>
        </w:rPr>
        <w:tab/>
        <w:t xml:space="preserve">The PTP port in the egress TT then creates egress timestamping (TSe) for the PTP message for external PTP network. The difference between TSi and TSe is considered as the calculated residence time spent within the 5G system for this PTP message expressed in 5GS time. </w:t>
      </w:r>
      <w:ins w:id="53" w:author="Chunshan Xiong - Tencent148" w:date="2021-11-06T15:10:00Z">
        <w:r w:rsidR="000908AB" w:rsidRPr="0050490B">
          <w:rPr>
            <w:rFonts w:eastAsia="等线"/>
          </w:rPr>
          <w:t>The</w:t>
        </w:r>
        <w:r w:rsidR="000908AB">
          <w:t xml:space="preserve"> </w:t>
        </w:r>
        <w:r w:rsidR="000908AB" w:rsidRPr="0050490B">
          <w:rPr>
            <w:rFonts w:eastAsia="等线"/>
          </w:rPr>
          <w:t xml:space="preserve">PTP port in the egress TT </w:t>
        </w:r>
        <w:r w:rsidR="000908AB">
          <w:rPr>
            <w:rFonts w:eastAsia="等线"/>
          </w:rPr>
          <w:t xml:space="preserve">converts the calculated resident time in 5GS into the </w:t>
        </w:r>
        <w:r w:rsidR="000908AB" w:rsidRPr="00F71264">
          <w:rPr>
            <w:rFonts w:eastAsia="等线"/>
          </w:rPr>
          <w:t>residence time</w:t>
        </w:r>
        <w:r w:rsidR="000908AB">
          <w:rPr>
            <w:rFonts w:eastAsia="等线"/>
          </w:rPr>
          <w:t xml:space="preserve"> expressed in PTP GM time by </w:t>
        </w:r>
        <w:r w:rsidR="000908AB">
          <w:rPr>
            <w:lang w:eastAsia="x-none"/>
          </w:rPr>
          <w:t>the factor as specified in Equation (6) of clause 12.2.2 in</w:t>
        </w:r>
        <w:r w:rsidR="000908AB" w:rsidDel="001B622A">
          <w:rPr>
            <w:lang w:eastAsia="x-none"/>
          </w:rPr>
          <w:t xml:space="preserve"> </w:t>
        </w:r>
        <w:r w:rsidR="000908AB">
          <w:rPr>
            <w:lang w:eastAsia="x-none"/>
          </w:rPr>
          <w:t xml:space="preserve">IEEE Std 1588 [126]. </w:t>
        </w:r>
      </w:ins>
      <w:r w:rsidRPr="00713FEE">
        <w:rPr>
          <w:rFonts w:eastAsia="等线"/>
        </w:rPr>
        <w:t xml:space="preserve">The egress TT then stores the calculated residence time </w:t>
      </w:r>
      <w:ins w:id="54" w:author="Chunshan Xiong - Tencent148" w:date="2021-11-06T15:11:00Z">
        <w:r w:rsidR="00524D4A">
          <w:rPr>
            <w:rFonts w:eastAsia="等线"/>
          </w:rPr>
          <w:t>expressed in PTP GM time</w:t>
        </w:r>
        <w:r w:rsidR="00524D4A" w:rsidRPr="00713FEE">
          <w:rPr>
            <w:rFonts w:eastAsia="等线"/>
          </w:rPr>
          <w:t xml:space="preserve"> </w:t>
        </w:r>
      </w:ins>
      <w:r w:rsidRPr="00713FEE">
        <w:rPr>
          <w:rFonts w:eastAsia="等线"/>
        </w:rPr>
        <w:t xml:space="preserve">and removes Suffix field that contains </w:t>
      </w:r>
      <w:del w:id="55" w:author="Chunshan Xiong - Tencent" w:date="2021-10-08T10:46:00Z">
        <w:r w:rsidRPr="00713FEE" w:rsidDel="00713FEE">
          <w:rPr>
            <w:rFonts w:eastAsia="等线"/>
          </w:rPr>
          <w:delText xml:space="preserve">Tsi </w:delText>
        </w:r>
      </w:del>
      <w:ins w:id="56" w:author="Chunshan Xiong - Tencent" w:date="2021-10-08T10:46:00Z">
        <w:r w:rsidRPr="00713FEE">
          <w:rPr>
            <w:rFonts w:eastAsia="等线"/>
          </w:rPr>
          <w:t>T</w:t>
        </w:r>
        <w:r>
          <w:rPr>
            <w:rFonts w:eastAsia="等线"/>
          </w:rPr>
          <w:t>S</w:t>
        </w:r>
        <w:r w:rsidRPr="00713FEE">
          <w:rPr>
            <w:rFonts w:eastAsia="等线"/>
          </w:rPr>
          <w:t xml:space="preserve">i </w:t>
        </w:r>
      </w:ins>
      <w:r w:rsidRPr="00713FEE">
        <w:rPr>
          <w:rFonts w:eastAsia="等线"/>
        </w:rPr>
        <w:t>before sending the PTP Delay_Req</w:t>
      </w:r>
      <w:ins w:id="57" w:author="Chunshan Xiong - Tencent" w:date="2021-10-08T10:44:00Z">
        <w:r>
          <w:rPr>
            <w:rFonts w:eastAsia="等线"/>
          </w:rPr>
          <w:t>/Pdelay_Req</w:t>
        </w:r>
      </w:ins>
      <w:ins w:id="58" w:author="Chunshan Xiong - Tencent" w:date="2021-10-08T10:59:00Z">
        <w:r>
          <w:rPr>
            <w:rFonts w:eastAsia="等线"/>
          </w:rPr>
          <w:t>/Pdelay_Resp</w:t>
        </w:r>
      </w:ins>
      <w:r w:rsidRPr="00713FEE">
        <w:rPr>
          <w:rFonts w:eastAsia="等线"/>
        </w:rPr>
        <w:t xml:space="preserve"> message towards the downstream PTP instance.</w:t>
      </w:r>
    </w:p>
    <w:p w14:paraId="008D82F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4FE71F3E" w14:textId="3EC78950" w:rsidR="001C2F15" w:rsidRPr="00713FEE" w:rsidRDefault="001C2F15" w:rsidP="001C2F15">
      <w:pPr>
        <w:ind w:left="568"/>
        <w:rPr>
          <w:rFonts w:eastAsia="等线"/>
        </w:rPr>
      </w:pPr>
      <w:r w:rsidRPr="00713FEE">
        <w:rPr>
          <w:rFonts w:eastAsia="等线"/>
        </w:rPr>
        <w:t>-</w:t>
      </w:r>
      <w:r w:rsidRPr="00713FEE">
        <w:rPr>
          <w:rFonts w:eastAsia="等线"/>
        </w:rPr>
        <w:tab/>
        <w:t>Adds the (previously stored) calculated residence time</w:t>
      </w:r>
      <w:ins w:id="59" w:author="Chunshan Xiong - Tencent" w:date="2021-11-06T15:03:00Z">
        <w:r w:rsidR="000908AB">
          <w:rPr>
            <w:rFonts w:eastAsia="等线"/>
          </w:rPr>
          <w:t xml:space="preserve"> </w:t>
        </w:r>
      </w:ins>
      <w:ins w:id="60" w:author="Chunshan Xiong - Tencent148" w:date="2021-11-06T15:11:00Z">
        <w:r w:rsidR="00524D4A">
          <w:rPr>
            <w:rFonts w:eastAsia="等线"/>
          </w:rPr>
          <w:t>expressed in PTP GM time</w:t>
        </w:r>
      </w:ins>
      <w:r w:rsidRPr="00713FEE">
        <w:rPr>
          <w:rFonts w:eastAsia="等线"/>
        </w:rPr>
        <w:t xml:space="preserve"> to the correction field.</w:t>
      </w:r>
    </w:p>
    <w:p w14:paraId="70A6669D" w14:textId="0FCB29DD" w:rsidR="001C2F15" w:rsidRDefault="001C2F15" w:rsidP="001C2F15">
      <w:pPr>
        <w:ind w:left="568" w:hanging="284"/>
        <w:rPr>
          <w:ins w:id="61" w:author="QC_02" w:date="2021-10-14T11:15:00Z"/>
          <w:rFonts w:eastAsia="等线"/>
        </w:rPr>
      </w:pPr>
      <w:ins w:id="62" w:author="Chunshan Xiong - Tencent" w:date="2021-10-08T10:47:00Z">
        <w:r w:rsidRPr="00713FEE">
          <w:rPr>
            <w:rFonts w:eastAsia="等线"/>
          </w:rPr>
          <w:t>-</w:t>
        </w:r>
        <w:r w:rsidRPr="00713FEE">
          <w:rPr>
            <w:rFonts w:eastAsia="等线"/>
          </w:rPr>
          <w:tab/>
        </w:r>
      </w:ins>
      <w:ins w:id="63" w:author="Chunshan Xiong - Tencent" w:date="2021-10-08T10:48:00Z">
        <w:r w:rsidRPr="00713FEE">
          <w:rPr>
            <w:rFonts w:eastAsia="等线"/>
          </w:rPr>
          <w:t xml:space="preserve">Upon reception </w:t>
        </w:r>
      </w:ins>
      <w:ins w:id="64" w:author="QC_02" w:date="2021-10-18T14:22:00Z">
        <w:r>
          <w:rPr>
            <w:rFonts w:eastAsia="等线"/>
          </w:rPr>
          <w:t xml:space="preserve">(or local creation) </w:t>
        </w:r>
      </w:ins>
      <w:ins w:id="65" w:author="Chunshan Xiong - Tencent" w:date="2021-10-08T10:48:00Z">
        <w:r w:rsidRPr="00713FEE">
          <w:rPr>
            <w:rFonts w:eastAsia="等线"/>
          </w:rPr>
          <w:t xml:space="preserve">of </w:t>
        </w:r>
      </w:ins>
      <w:ins w:id="66" w:author="Chunshan Xiong - Tencent" w:date="2021-10-08T11:12:00Z">
        <w:r>
          <w:rPr>
            <w:rFonts w:eastAsia="等线"/>
          </w:rPr>
          <w:t>the</w:t>
        </w:r>
      </w:ins>
      <w:ins w:id="67" w:author="Chunshan Xiong - Tencent" w:date="2021-10-08T10:48:00Z">
        <w:r w:rsidRPr="00713FEE">
          <w:rPr>
            <w:rFonts w:eastAsia="等线"/>
          </w:rPr>
          <w:t xml:space="preserve"> PTP </w:t>
        </w:r>
        <w:r>
          <w:rPr>
            <w:rFonts w:eastAsia="等线"/>
          </w:rPr>
          <w:t>Pdelay_Resp</w:t>
        </w:r>
      </w:ins>
      <w:ins w:id="68" w:author="Chunshan Xiong - Tencent" w:date="2021-10-08T11:00:00Z">
        <w:r>
          <w:rPr>
            <w:rFonts w:eastAsia="等线"/>
          </w:rPr>
          <w:t>_</w:t>
        </w:r>
      </w:ins>
      <w:ins w:id="69" w:author="Chunshan Xiong - Tencent" w:date="2021-10-08T11:01:00Z">
        <w:r>
          <w:rPr>
            <w:rFonts w:eastAsia="等线"/>
          </w:rPr>
          <w:t>Follow_U</w:t>
        </w:r>
      </w:ins>
      <w:ins w:id="70" w:author="Chunshan Xiong - Tencent148" w:date="2021-11-08T17:01:00Z">
        <w:r w:rsidR="00B42540">
          <w:rPr>
            <w:rFonts w:eastAsia="等线"/>
          </w:rPr>
          <w:t>p</w:t>
        </w:r>
      </w:ins>
      <w:ins w:id="71" w:author="Chunshan Xiong - Tencent" w:date="2021-10-08T10:48:00Z">
        <w:r w:rsidRPr="00713FEE">
          <w:rPr>
            <w:rFonts w:eastAsia="等线"/>
          </w:rPr>
          <w:t xml:space="preserve"> message</w:t>
        </w:r>
      </w:ins>
      <w:ins w:id="72" w:author="Chunshan Xiong - Tencent" w:date="2021-10-08T10:49:00Z">
        <w:r>
          <w:rPr>
            <w:rFonts w:eastAsia="等线"/>
          </w:rPr>
          <w:t xml:space="preserve"> </w:t>
        </w:r>
        <w:r w:rsidRPr="00713FEE">
          <w:rPr>
            <w:rFonts w:eastAsia="等线"/>
          </w:rPr>
          <w:t xml:space="preserve">associated with the </w:t>
        </w:r>
      </w:ins>
      <w:ins w:id="73" w:author="QC_02" w:date="2021-10-14T11:21:00Z">
        <w:r>
          <w:rPr>
            <w:rFonts w:eastAsia="等线"/>
          </w:rPr>
          <w:t xml:space="preserve">previously received </w:t>
        </w:r>
      </w:ins>
      <w:ins w:id="74" w:author="Chunshan Xiong - Tencent" w:date="2021-10-08T10:49:00Z">
        <w:r w:rsidRPr="00713FEE">
          <w:rPr>
            <w:rFonts w:eastAsia="等线"/>
          </w:rPr>
          <w:t xml:space="preserve">PTP </w:t>
        </w:r>
      </w:ins>
      <w:ins w:id="75" w:author="Chunshan Xiong - Tencent" w:date="2021-10-08T11:01:00Z">
        <w:r>
          <w:rPr>
            <w:rFonts w:eastAsia="等线"/>
          </w:rPr>
          <w:t>Pdelay_Resp</w:t>
        </w:r>
      </w:ins>
      <w:ins w:id="76" w:author="QC_02" w:date="2021-10-14T11:22:00Z">
        <w:r>
          <w:rPr>
            <w:rFonts w:eastAsia="等线"/>
          </w:rPr>
          <w:t xml:space="preserve"> message</w:t>
        </w:r>
      </w:ins>
      <w:ins w:id="77" w:author="Chunshan Xiong - Tencent" w:date="2021-10-08T10:50:00Z">
        <w:r>
          <w:rPr>
            <w:rFonts w:eastAsia="等线"/>
          </w:rPr>
          <w:t xml:space="preserve">, </w:t>
        </w:r>
      </w:ins>
      <w:ins w:id="78" w:author="Chunshan Xiong - Tencent" w:date="2021-10-08T10:48:00Z">
        <w:r w:rsidRPr="00713FEE">
          <w:rPr>
            <w:rFonts w:eastAsia="等线"/>
          </w:rPr>
          <w:t xml:space="preserve">the </w:t>
        </w:r>
      </w:ins>
      <w:ins w:id="79" w:author="QC_02" w:date="2021-10-14T11:15:00Z">
        <w:r>
          <w:rPr>
            <w:rFonts w:eastAsia="等线"/>
          </w:rPr>
          <w:t xml:space="preserve">ingress TT </w:t>
        </w:r>
        <w:r w:rsidRPr="00713FEE">
          <w:rPr>
            <w:rFonts w:eastAsia="等线"/>
          </w:rPr>
          <w:t xml:space="preserve">for the PTP </w:t>
        </w:r>
        <w:r>
          <w:rPr>
            <w:rFonts w:eastAsia="等线"/>
          </w:rPr>
          <w:t>Pd</w:t>
        </w:r>
        <w:r w:rsidRPr="00713FEE">
          <w:rPr>
            <w:rFonts w:eastAsia="等线"/>
          </w:rPr>
          <w:t>elay_Re</w:t>
        </w:r>
        <w:r>
          <w:rPr>
            <w:rFonts w:eastAsia="等线"/>
          </w:rPr>
          <w:t>sp_Follow_U</w:t>
        </w:r>
      </w:ins>
      <w:ins w:id="80" w:author="Chunshan Xiong - Tencent148" w:date="2021-11-08T17:02:00Z">
        <w:r w:rsidR="00B42540">
          <w:rPr>
            <w:rFonts w:eastAsia="等线"/>
          </w:rPr>
          <w:t>p</w:t>
        </w:r>
      </w:ins>
      <w:ins w:id="81" w:author="QC_02" w:date="2021-10-14T11:15:00Z">
        <w:r w:rsidRPr="00713FEE">
          <w:rPr>
            <w:rFonts w:eastAsia="等线"/>
          </w:rPr>
          <w:t xml:space="preserve"> message</w:t>
        </w:r>
      </w:ins>
      <w:ins w:id="82" w:author="QC_02" w:date="2021-10-14T11:16:00Z">
        <w:r w:rsidRPr="005062EE">
          <w:rPr>
            <w:rFonts w:eastAsia="等线"/>
          </w:rPr>
          <w:t xml:space="preserve"> </w:t>
        </w:r>
        <w:r w:rsidRPr="00713FEE">
          <w:rPr>
            <w:rFonts w:eastAsia="等线"/>
          </w:rPr>
          <w:t xml:space="preserve">modifies the payload of the PTP </w:t>
        </w:r>
        <w:r>
          <w:rPr>
            <w:rFonts w:eastAsia="等线"/>
          </w:rPr>
          <w:t>Pd</w:t>
        </w:r>
        <w:r w:rsidRPr="00713FEE">
          <w:rPr>
            <w:rFonts w:eastAsia="等线"/>
          </w:rPr>
          <w:t>elay_Resp</w:t>
        </w:r>
        <w:r>
          <w:rPr>
            <w:rFonts w:eastAsia="等线"/>
          </w:rPr>
          <w:t>_Follow_U</w:t>
        </w:r>
      </w:ins>
      <w:ins w:id="83" w:author="Chunshan Xiong - Tencent148" w:date="2021-11-08T17:02:00Z">
        <w:r w:rsidR="00B42540">
          <w:rPr>
            <w:rFonts w:eastAsia="等线"/>
          </w:rPr>
          <w:t>p</w:t>
        </w:r>
      </w:ins>
      <w:ins w:id="84" w:author="QC_02" w:date="2021-10-14T11:16:00Z">
        <w:r w:rsidRPr="00713FEE">
          <w:rPr>
            <w:rFonts w:eastAsia="等线"/>
          </w:rPr>
          <w:t xml:space="preserve"> message that it sends towards the egress TT for the PTP </w:t>
        </w:r>
        <w:r>
          <w:rPr>
            <w:rFonts w:eastAsia="等线"/>
          </w:rPr>
          <w:t>Pd</w:t>
        </w:r>
        <w:r w:rsidRPr="00713FEE">
          <w:rPr>
            <w:rFonts w:eastAsia="等线"/>
          </w:rPr>
          <w:t>elay_Resp</w:t>
        </w:r>
        <w:r>
          <w:rPr>
            <w:rFonts w:eastAsia="等线"/>
          </w:rPr>
          <w:t>_Follow_U</w:t>
        </w:r>
      </w:ins>
      <w:ins w:id="85" w:author="Chunshan Xiong - Tencent148" w:date="2021-11-08T17:02:00Z">
        <w:r w:rsidR="00B42540">
          <w:rPr>
            <w:rFonts w:eastAsia="等线"/>
          </w:rPr>
          <w:t>p</w:t>
        </w:r>
      </w:ins>
      <w:ins w:id="86" w:author="QC_02" w:date="2021-10-14T11:16:00Z">
        <w:r w:rsidRPr="00713FEE">
          <w:rPr>
            <w:rFonts w:eastAsia="等线"/>
          </w:rPr>
          <w:t xml:space="preserve"> message as follows:</w:t>
        </w:r>
      </w:ins>
    </w:p>
    <w:p w14:paraId="3ABB7937" w14:textId="151E88EA" w:rsidR="001C2F15" w:rsidRPr="007311FE" w:rsidRDefault="001C2F15" w:rsidP="001C2F15">
      <w:pPr>
        <w:ind w:left="850" w:hanging="282"/>
        <w:rPr>
          <w:ins w:id="87" w:author="QC_02" w:date="2021-10-14T11:17:00Z"/>
          <w:rFonts w:eastAsia="等线"/>
        </w:rPr>
      </w:pPr>
      <w:ins w:id="88" w:author="QC_02" w:date="2021-10-14T11:17:00Z">
        <w:r w:rsidRPr="00713FEE">
          <w:rPr>
            <w:rFonts w:eastAsia="等线"/>
          </w:rPr>
          <w:t>-</w:t>
        </w:r>
        <w:r w:rsidRPr="00713FEE">
          <w:rPr>
            <w:rFonts w:eastAsia="等线"/>
          </w:rPr>
          <w:tab/>
          <w:t>Adds the (previously stored) calculated residence time</w:t>
        </w:r>
      </w:ins>
      <w:ins w:id="89" w:author="Chunshan Xiong - Tencent" w:date="2021-11-06T15:04:00Z">
        <w:r w:rsidR="000908AB">
          <w:rPr>
            <w:rFonts w:eastAsia="等线"/>
          </w:rPr>
          <w:t xml:space="preserve"> </w:t>
        </w:r>
      </w:ins>
      <w:ins w:id="90" w:author="Chunshan Xiong - Tencent148" w:date="2021-11-06T15:11:00Z">
        <w:r w:rsidR="00524D4A">
          <w:rPr>
            <w:rFonts w:eastAsia="等线"/>
          </w:rPr>
          <w:t xml:space="preserve">expressed in PTP </w:t>
        </w:r>
      </w:ins>
      <w:ins w:id="91" w:author="Chunshan Xiong - Tencent148" w:date="2021-11-06T15:12:00Z">
        <w:r w:rsidR="00524D4A">
          <w:rPr>
            <w:rFonts w:eastAsia="等线"/>
          </w:rPr>
          <w:t xml:space="preserve">GM </w:t>
        </w:r>
      </w:ins>
      <w:ins w:id="92" w:author="Chunshan Xiong - Tencent148" w:date="2021-11-06T15:11:00Z">
        <w:r w:rsidR="00524D4A">
          <w:rPr>
            <w:rFonts w:eastAsia="等线"/>
          </w:rPr>
          <w:t>time</w:t>
        </w:r>
      </w:ins>
      <w:ins w:id="93" w:author="QC_02" w:date="2021-10-14T11:17:00Z">
        <w:r w:rsidRPr="00713FEE">
          <w:rPr>
            <w:rFonts w:eastAsia="等线"/>
          </w:rPr>
          <w:t xml:space="preserve"> </w:t>
        </w:r>
        <w:r>
          <w:rPr>
            <w:rFonts w:eastAsia="等线"/>
          </w:rPr>
          <w:t xml:space="preserve">of </w:t>
        </w:r>
      </w:ins>
      <w:ins w:id="94" w:author="QC_02" w:date="2021-10-14T11:19:00Z">
        <w:r>
          <w:rPr>
            <w:rFonts w:eastAsia="等线"/>
          </w:rPr>
          <w:t xml:space="preserve">the </w:t>
        </w:r>
      </w:ins>
      <w:ins w:id="95" w:author="QC_02" w:date="2021-10-14T11:17:00Z">
        <w:r>
          <w:rPr>
            <w:rFonts w:eastAsia="等线"/>
          </w:rPr>
          <w:t xml:space="preserve">associated PTP Pdelay_Req message </w:t>
        </w:r>
        <w:r w:rsidRPr="00713FEE">
          <w:rPr>
            <w:rFonts w:eastAsia="等线"/>
          </w:rPr>
          <w:t>to the correction field.</w:t>
        </w:r>
      </w:ins>
    </w:p>
    <w:p w14:paraId="45260746" w14:textId="4D260E2D" w:rsidR="001C2F15" w:rsidRPr="00713FEE" w:rsidRDefault="001C2F15" w:rsidP="001C2F15">
      <w:pPr>
        <w:ind w:left="568" w:hanging="284"/>
        <w:rPr>
          <w:ins w:id="96" w:author="Chunshan Xiong - Tencent" w:date="2021-10-08T11:03:00Z"/>
          <w:rFonts w:eastAsia="等线"/>
        </w:rPr>
      </w:pPr>
      <w:ins w:id="97" w:author="QC_02" w:date="2021-10-14T11:17:00Z">
        <w:r w:rsidRPr="00713FEE">
          <w:rPr>
            <w:rFonts w:eastAsia="等线"/>
          </w:rPr>
          <w:t>-</w:t>
        </w:r>
        <w:r w:rsidRPr="00713FEE">
          <w:rPr>
            <w:rFonts w:eastAsia="等线"/>
          </w:rPr>
          <w:tab/>
          <w:t xml:space="preserve">Upon reception of </w:t>
        </w:r>
        <w:r>
          <w:rPr>
            <w:rFonts w:eastAsia="等线"/>
          </w:rPr>
          <w:t>the</w:t>
        </w:r>
        <w:r w:rsidRPr="00713FEE">
          <w:rPr>
            <w:rFonts w:eastAsia="等线"/>
          </w:rPr>
          <w:t xml:space="preserve"> PTP </w:t>
        </w:r>
        <w:r>
          <w:rPr>
            <w:rFonts w:eastAsia="等线"/>
          </w:rPr>
          <w:t>Pdelay_Resp_Follow_U</w:t>
        </w:r>
      </w:ins>
      <w:ins w:id="98" w:author="Chunshan Xiong - Tencent148" w:date="2021-11-08T17:03:00Z">
        <w:r w:rsidR="00B42540">
          <w:rPr>
            <w:rFonts w:eastAsia="等线" w:hint="eastAsia"/>
            <w:lang w:eastAsia="zh-CN"/>
          </w:rPr>
          <w:t>p</w:t>
        </w:r>
      </w:ins>
      <w:ins w:id="99" w:author="QC_02" w:date="2021-10-14T11:17:00Z">
        <w:r w:rsidRPr="00713FEE">
          <w:rPr>
            <w:rFonts w:eastAsia="等线"/>
          </w:rPr>
          <w:t xml:space="preserve"> message</w:t>
        </w:r>
        <w:r>
          <w:rPr>
            <w:rFonts w:eastAsia="等线"/>
          </w:rPr>
          <w:t xml:space="preserve"> </w:t>
        </w:r>
        <w:r w:rsidRPr="00713FEE">
          <w:rPr>
            <w:rFonts w:eastAsia="等线"/>
          </w:rPr>
          <w:t xml:space="preserve">associated with the PTP </w:t>
        </w:r>
        <w:r>
          <w:rPr>
            <w:rFonts w:eastAsia="等线"/>
          </w:rPr>
          <w:t xml:space="preserve">Pdelay_Resp, </w:t>
        </w:r>
        <w:r w:rsidRPr="00713FEE">
          <w:rPr>
            <w:rFonts w:eastAsia="等线"/>
          </w:rPr>
          <w:t>the</w:t>
        </w:r>
        <w:r>
          <w:rPr>
            <w:rFonts w:eastAsia="等线"/>
          </w:rPr>
          <w:t xml:space="preserve"> </w:t>
        </w:r>
      </w:ins>
      <w:ins w:id="100" w:author="Chunshan Xiong - Tencent" w:date="2021-10-08T11:07:00Z">
        <w:r>
          <w:rPr>
            <w:rFonts w:eastAsia="等线"/>
          </w:rPr>
          <w:t>e</w:t>
        </w:r>
      </w:ins>
      <w:ins w:id="101" w:author="Chunshan Xiong - Tencent" w:date="2021-10-08T10:48:00Z">
        <w:r w:rsidRPr="00713FEE">
          <w:rPr>
            <w:rFonts w:eastAsia="等线"/>
          </w:rPr>
          <w:t>gress TT</w:t>
        </w:r>
      </w:ins>
      <w:ins w:id="102" w:author="Chunshan Xiong - Tencent" w:date="2021-10-08T10:52:00Z">
        <w:r>
          <w:rPr>
            <w:rFonts w:eastAsia="等线"/>
          </w:rPr>
          <w:t xml:space="preserve"> for </w:t>
        </w:r>
        <w:r w:rsidRPr="00713FEE">
          <w:rPr>
            <w:rFonts w:eastAsia="等线"/>
          </w:rPr>
          <w:t xml:space="preserve">PTP </w:t>
        </w:r>
        <w:r>
          <w:rPr>
            <w:rFonts w:eastAsia="等线"/>
          </w:rPr>
          <w:t>Pd</w:t>
        </w:r>
        <w:r w:rsidRPr="00713FEE">
          <w:rPr>
            <w:rFonts w:eastAsia="等线"/>
          </w:rPr>
          <w:t>elay_Re</w:t>
        </w:r>
      </w:ins>
      <w:ins w:id="103" w:author="Chunshan Xiong - Tencent" w:date="2021-10-08T11:02:00Z">
        <w:r>
          <w:rPr>
            <w:rFonts w:eastAsia="等线"/>
          </w:rPr>
          <w:t>sp</w:t>
        </w:r>
      </w:ins>
      <w:ins w:id="104" w:author="Chunshan Xiong - Tencent" w:date="2021-10-08T11:08:00Z">
        <w:r>
          <w:rPr>
            <w:rFonts w:eastAsia="等线"/>
          </w:rPr>
          <w:t>_Follow_U</w:t>
        </w:r>
      </w:ins>
      <w:ins w:id="105" w:author="Chunshan Xiong - Tencent148" w:date="2021-11-08T17:03:00Z">
        <w:r w:rsidR="00B42540">
          <w:rPr>
            <w:rFonts w:eastAsia="等线"/>
          </w:rPr>
          <w:t>p</w:t>
        </w:r>
      </w:ins>
      <w:ins w:id="106" w:author="Chunshan Xiong - Tencent" w:date="2021-10-08T10:52:00Z">
        <w:r w:rsidRPr="00713FEE">
          <w:rPr>
            <w:rFonts w:eastAsia="等线"/>
          </w:rPr>
          <w:t xml:space="preserve"> message</w:t>
        </w:r>
      </w:ins>
      <w:ins w:id="107" w:author="Chunshan Xiong - Tencent" w:date="2021-10-08T10:48:00Z">
        <w:r w:rsidRPr="00713FEE">
          <w:rPr>
            <w:rFonts w:eastAsia="等线"/>
          </w:rPr>
          <w:t xml:space="preserve"> </w:t>
        </w:r>
      </w:ins>
      <w:ins w:id="108" w:author="Chunshan Xiong - Tencent" w:date="2021-10-08T11:03:00Z">
        <w:r w:rsidRPr="00713FEE">
          <w:rPr>
            <w:rFonts w:eastAsia="等线"/>
          </w:rPr>
          <w:t xml:space="preserve">modifies the payload of the PTP </w:t>
        </w:r>
        <w:r>
          <w:rPr>
            <w:rFonts w:eastAsia="等线"/>
          </w:rPr>
          <w:t>Pd</w:t>
        </w:r>
        <w:r w:rsidRPr="00713FEE">
          <w:rPr>
            <w:rFonts w:eastAsia="等线"/>
          </w:rPr>
          <w:t>elay_Resp</w:t>
        </w:r>
        <w:r>
          <w:rPr>
            <w:rFonts w:eastAsia="等线"/>
          </w:rPr>
          <w:t>_Follow_U</w:t>
        </w:r>
      </w:ins>
      <w:ins w:id="109" w:author="Chunshan Xiong - Tencent148" w:date="2021-11-08T17:01:00Z">
        <w:r w:rsidR="00B42540">
          <w:rPr>
            <w:rFonts w:eastAsia="等线"/>
          </w:rPr>
          <w:t>p</w:t>
        </w:r>
      </w:ins>
      <w:ins w:id="110" w:author="Chunshan Xiong - Tencent" w:date="2021-10-08T11:03:00Z">
        <w:r w:rsidRPr="00713FEE">
          <w:rPr>
            <w:rFonts w:eastAsia="等线"/>
          </w:rPr>
          <w:t xml:space="preserve"> message that it sends towards the </w:t>
        </w:r>
      </w:ins>
      <w:ins w:id="111" w:author="QC_02" w:date="2021-10-14T11:18:00Z">
        <w:r>
          <w:rPr>
            <w:rFonts w:eastAsia="等线"/>
          </w:rPr>
          <w:t xml:space="preserve">downstream PTP instance </w:t>
        </w:r>
      </w:ins>
      <w:ins w:id="112" w:author="Chunshan Xiong - Tencent" w:date="2021-10-08T11:03:00Z">
        <w:r w:rsidRPr="00713FEE">
          <w:rPr>
            <w:rFonts w:eastAsia="等线"/>
          </w:rPr>
          <w:t>as follows:</w:t>
        </w:r>
      </w:ins>
    </w:p>
    <w:p w14:paraId="5EF1EF88" w14:textId="5895CF88" w:rsidR="001C2F15" w:rsidRPr="007311FE" w:rsidRDefault="001C2F15" w:rsidP="001C2F15">
      <w:pPr>
        <w:ind w:left="850" w:hanging="282"/>
        <w:rPr>
          <w:ins w:id="113" w:author="Chunshan Xiong - Tencent" w:date="2021-10-08T10:47:00Z"/>
          <w:rFonts w:eastAsia="等线"/>
        </w:rPr>
      </w:pPr>
      <w:ins w:id="114" w:author="Chunshan Xiong - Tencent" w:date="2021-10-08T11:03:00Z">
        <w:r w:rsidRPr="00713FEE">
          <w:rPr>
            <w:rFonts w:eastAsia="等线"/>
          </w:rPr>
          <w:t>-</w:t>
        </w:r>
        <w:r w:rsidRPr="00713FEE">
          <w:rPr>
            <w:rFonts w:eastAsia="等线"/>
          </w:rPr>
          <w:tab/>
          <w:t xml:space="preserve">Adds the (previously stored) calculated residence time </w:t>
        </w:r>
      </w:ins>
      <w:ins w:id="115" w:author="Chunshan Xiong - Tencent148" w:date="2021-11-06T15:12:00Z">
        <w:r w:rsidR="00524D4A">
          <w:rPr>
            <w:rFonts w:eastAsia="等线"/>
          </w:rPr>
          <w:t>expressed in PTP GM time</w:t>
        </w:r>
      </w:ins>
      <w:ins w:id="116" w:author="Chunshan Xiong - Tencent" w:date="2021-11-06T15:05:00Z">
        <w:r w:rsidR="000908AB">
          <w:rPr>
            <w:rFonts w:eastAsia="等线"/>
          </w:rPr>
          <w:t xml:space="preserve"> </w:t>
        </w:r>
      </w:ins>
      <w:ins w:id="117" w:author="Chunshan Xiong - Tencent" w:date="2021-10-08T11:04:00Z">
        <w:r>
          <w:rPr>
            <w:rFonts w:eastAsia="等线"/>
          </w:rPr>
          <w:t xml:space="preserve">of </w:t>
        </w:r>
      </w:ins>
      <w:ins w:id="118" w:author="QC_02" w:date="2021-10-14T11:20:00Z">
        <w:r>
          <w:rPr>
            <w:rFonts w:eastAsia="等线"/>
          </w:rPr>
          <w:t xml:space="preserve">the </w:t>
        </w:r>
      </w:ins>
      <w:ins w:id="119" w:author="Chunshan Xiong - Tencent" w:date="2021-10-08T11:04:00Z">
        <w:r>
          <w:rPr>
            <w:rFonts w:eastAsia="等线"/>
          </w:rPr>
          <w:t xml:space="preserve">associated </w:t>
        </w:r>
      </w:ins>
      <w:ins w:id="120" w:author="Chunshan Xiong - Tencent" w:date="2021-10-08T11:05:00Z">
        <w:r>
          <w:rPr>
            <w:rFonts w:eastAsia="等线"/>
          </w:rPr>
          <w:t>PTP Pdelay_Resp</w:t>
        </w:r>
      </w:ins>
      <w:ins w:id="121" w:author="Chunshan Xiong - Tencent" w:date="2021-10-08T11:15:00Z">
        <w:r>
          <w:rPr>
            <w:rFonts w:eastAsia="等线"/>
          </w:rPr>
          <w:t xml:space="preserve"> messages</w:t>
        </w:r>
      </w:ins>
      <w:ins w:id="122" w:author="Chunshan Xiong - Tencent" w:date="2021-10-08T11:09:00Z">
        <w:r>
          <w:rPr>
            <w:rFonts w:eastAsia="等线"/>
          </w:rPr>
          <w:t xml:space="preserve"> </w:t>
        </w:r>
      </w:ins>
      <w:ins w:id="123" w:author="Chunshan Xiong - Tencent" w:date="2021-10-08T11:03:00Z">
        <w:r w:rsidRPr="00713FEE">
          <w:rPr>
            <w:rFonts w:eastAsia="等线"/>
          </w:rPr>
          <w:t>to the correction field.</w:t>
        </w:r>
      </w:ins>
    </w:p>
    <w:p w14:paraId="42E7D3E1" w14:textId="77777777" w:rsidR="00EA552F" w:rsidRPr="001C2F15" w:rsidRDefault="00EA552F"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98D2A" w14:textId="77777777" w:rsidR="00FB357E" w:rsidRDefault="00FB357E">
      <w:r>
        <w:separator/>
      </w:r>
    </w:p>
  </w:endnote>
  <w:endnote w:type="continuationSeparator" w:id="0">
    <w:p w14:paraId="5B129AC3" w14:textId="77777777" w:rsidR="00FB357E" w:rsidRDefault="00FB3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79B32" w14:textId="77777777" w:rsidR="00FB357E" w:rsidRDefault="00FB357E">
      <w:r>
        <w:separator/>
      </w:r>
    </w:p>
  </w:footnote>
  <w:footnote w:type="continuationSeparator" w:id="0">
    <w:p w14:paraId="675DE03F" w14:textId="77777777" w:rsidR="00FB357E" w:rsidRDefault="00FB3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
    <w15:presenceInfo w15:providerId="None" w15:userId="Chunshan Xiong - Tencent148"/>
  </w15:person>
  <w15:person w15:author="Chunshan Xiong - Tencent">
    <w15:presenceInfo w15:providerId="None" w15:userId="Chunshan Xiong - Tencent"/>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E4A"/>
    <w:rsid w:val="000908AB"/>
    <w:rsid w:val="000924AB"/>
    <w:rsid w:val="000A6394"/>
    <w:rsid w:val="000B22B3"/>
    <w:rsid w:val="000B7FED"/>
    <w:rsid w:val="000C038A"/>
    <w:rsid w:val="000C6598"/>
    <w:rsid w:val="000C747B"/>
    <w:rsid w:val="000D44B3"/>
    <w:rsid w:val="00120C33"/>
    <w:rsid w:val="00124411"/>
    <w:rsid w:val="0013680C"/>
    <w:rsid w:val="00145D43"/>
    <w:rsid w:val="00157682"/>
    <w:rsid w:val="00192C46"/>
    <w:rsid w:val="001A08B3"/>
    <w:rsid w:val="001A26F1"/>
    <w:rsid w:val="001A42D1"/>
    <w:rsid w:val="001A7B60"/>
    <w:rsid w:val="001B52F0"/>
    <w:rsid w:val="001B622A"/>
    <w:rsid w:val="001B7A65"/>
    <w:rsid w:val="001C2F15"/>
    <w:rsid w:val="001E41F3"/>
    <w:rsid w:val="001E423D"/>
    <w:rsid w:val="001E5B8F"/>
    <w:rsid w:val="00200439"/>
    <w:rsid w:val="00220997"/>
    <w:rsid w:val="00227577"/>
    <w:rsid w:val="0026004D"/>
    <w:rsid w:val="002640DD"/>
    <w:rsid w:val="00275D12"/>
    <w:rsid w:val="00284FEB"/>
    <w:rsid w:val="00285628"/>
    <w:rsid w:val="002860C4"/>
    <w:rsid w:val="00296573"/>
    <w:rsid w:val="002B5741"/>
    <w:rsid w:val="002E472E"/>
    <w:rsid w:val="00305409"/>
    <w:rsid w:val="003460D8"/>
    <w:rsid w:val="00353E6A"/>
    <w:rsid w:val="003579E0"/>
    <w:rsid w:val="003609EF"/>
    <w:rsid w:val="0036231A"/>
    <w:rsid w:val="00374DD4"/>
    <w:rsid w:val="003B16DA"/>
    <w:rsid w:val="003E1A36"/>
    <w:rsid w:val="003F742F"/>
    <w:rsid w:val="00410371"/>
    <w:rsid w:val="004242F1"/>
    <w:rsid w:val="00457DAC"/>
    <w:rsid w:val="004B75B7"/>
    <w:rsid w:val="004C188B"/>
    <w:rsid w:val="004E5515"/>
    <w:rsid w:val="0050490B"/>
    <w:rsid w:val="0051580D"/>
    <w:rsid w:val="00524D4A"/>
    <w:rsid w:val="0052793F"/>
    <w:rsid w:val="00547111"/>
    <w:rsid w:val="005646A6"/>
    <w:rsid w:val="005743A1"/>
    <w:rsid w:val="00592D74"/>
    <w:rsid w:val="005B7021"/>
    <w:rsid w:val="005C3E71"/>
    <w:rsid w:val="005C44AB"/>
    <w:rsid w:val="005D5C64"/>
    <w:rsid w:val="005E2C44"/>
    <w:rsid w:val="005F552B"/>
    <w:rsid w:val="00621188"/>
    <w:rsid w:val="006257ED"/>
    <w:rsid w:val="00646C35"/>
    <w:rsid w:val="00665C47"/>
    <w:rsid w:val="006823E1"/>
    <w:rsid w:val="00683213"/>
    <w:rsid w:val="00695808"/>
    <w:rsid w:val="006B46FB"/>
    <w:rsid w:val="006E21FB"/>
    <w:rsid w:val="00725F16"/>
    <w:rsid w:val="007805A0"/>
    <w:rsid w:val="00792342"/>
    <w:rsid w:val="007977A8"/>
    <w:rsid w:val="007B512A"/>
    <w:rsid w:val="007C2097"/>
    <w:rsid w:val="007D6A07"/>
    <w:rsid w:val="007F7259"/>
    <w:rsid w:val="008040A8"/>
    <w:rsid w:val="00812A9C"/>
    <w:rsid w:val="008279FA"/>
    <w:rsid w:val="008324E7"/>
    <w:rsid w:val="00855C3D"/>
    <w:rsid w:val="008626E7"/>
    <w:rsid w:val="00862FA0"/>
    <w:rsid w:val="00870EE7"/>
    <w:rsid w:val="00873973"/>
    <w:rsid w:val="00874662"/>
    <w:rsid w:val="008863B9"/>
    <w:rsid w:val="008A45A6"/>
    <w:rsid w:val="008C5576"/>
    <w:rsid w:val="008D5FD1"/>
    <w:rsid w:val="008F3789"/>
    <w:rsid w:val="008F686C"/>
    <w:rsid w:val="009011ED"/>
    <w:rsid w:val="009148DE"/>
    <w:rsid w:val="00930556"/>
    <w:rsid w:val="00941E30"/>
    <w:rsid w:val="009777D9"/>
    <w:rsid w:val="00991B88"/>
    <w:rsid w:val="009A5753"/>
    <w:rsid w:val="009A579D"/>
    <w:rsid w:val="009C0C50"/>
    <w:rsid w:val="009E3297"/>
    <w:rsid w:val="009F734F"/>
    <w:rsid w:val="00A10546"/>
    <w:rsid w:val="00A16117"/>
    <w:rsid w:val="00A246B6"/>
    <w:rsid w:val="00A35CA9"/>
    <w:rsid w:val="00A47E70"/>
    <w:rsid w:val="00A50CF0"/>
    <w:rsid w:val="00A7671C"/>
    <w:rsid w:val="00AA2CBC"/>
    <w:rsid w:val="00AB64C0"/>
    <w:rsid w:val="00AC4404"/>
    <w:rsid w:val="00AC5820"/>
    <w:rsid w:val="00AD1CD8"/>
    <w:rsid w:val="00AD79BA"/>
    <w:rsid w:val="00B258BB"/>
    <w:rsid w:val="00B42540"/>
    <w:rsid w:val="00B67B97"/>
    <w:rsid w:val="00B839D4"/>
    <w:rsid w:val="00B968C8"/>
    <w:rsid w:val="00BA3EC5"/>
    <w:rsid w:val="00BA51D9"/>
    <w:rsid w:val="00BB5DFC"/>
    <w:rsid w:val="00BC6EF4"/>
    <w:rsid w:val="00BD0DA1"/>
    <w:rsid w:val="00BD279D"/>
    <w:rsid w:val="00BD6BB8"/>
    <w:rsid w:val="00BE0CC5"/>
    <w:rsid w:val="00C15FF2"/>
    <w:rsid w:val="00C245F4"/>
    <w:rsid w:val="00C440E6"/>
    <w:rsid w:val="00C66B44"/>
    <w:rsid w:val="00C66BA2"/>
    <w:rsid w:val="00C76C65"/>
    <w:rsid w:val="00C95985"/>
    <w:rsid w:val="00CA27A9"/>
    <w:rsid w:val="00CC5026"/>
    <w:rsid w:val="00CC68D0"/>
    <w:rsid w:val="00CD62C6"/>
    <w:rsid w:val="00D03F9A"/>
    <w:rsid w:val="00D06D51"/>
    <w:rsid w:val="00D227C7"/>
    <w:rsid w:val="00D24991"/>
    <w:rsid w:val="00D50255"/>
    <w:rsid w:val="00D66520"/>
    <w:rsid w:val="00DE34CF"/>
    <w:rsid w:val="00E1356A"/>
    <w:rsid w:val="00E13F3D"/>
    <w:rsid w:val="00E22EF3"/>
    <w:rsid w:val="00E34898"/>
    <w:rsid w:val="00E700B6"/>
    <w:rsid w:val="00E7342B"/>
    <w:rsid w:val="00EA552F"/>
    <w:rsid w:val="00EB09B7"/>
    <w:rsid w:val="00EE7D7C"/>
    <w:rsid w:val="00EF6D4D"/>
    <w:rsid w:val="00F25D98"/>
    <w:rsid w:val="00F300FB"/>
    <w:rsid w:val="00F71264"/>
    <w:rsid w:val="00F9488E"/>
    <w:rsid w:val="00FB357E"/>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D6FE81-FC04-4D0C-ACFC-5D2BB5228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82F08-34F6-4BC4-B87C-1FD048A4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7</Pages>
  <Words>3311</Words>
  <Characters>18878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Tencent148</cp:lastModifiedBy>
  <cp:revision>19</cp:revision>
  <cp:lastPrinted>1900-12-31T16:00:00Z</cp:lastPrinted>
  <dcterms:created xsi:type="dcterms:W3CDTF">2021-11-06T06:44:00Z</dcterms:created>
  <dcterms:modified xsi:type="dcterms:W3CDTF">2021-11-08T09:36:00Z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