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F3B32" w14:textId="227FD9EA" w:rsidR="005F28AE" w:rsidRPr="009744C8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="00452EF5">
        <w:rPr>
          <w:b/>
          <w:noProof/>
          <w:sz w:val="24"/>
          <w:lang w:val="en-US"/>
        </w:rPr>
        <w:t>8</w:t>
      </w:r>
      <w:r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</w:t>
      </w:r>
      <w:r w:rsidR="00452EF5" w:rsidRPr="00B855DD">
        <w:rPr>
          <w:b/>
          <w:noProof/>
          <w:sz w:val="24"/>
          <w:lang w:val="en-US"/>
        </w:rPr>
        <w:t>210</w:t>
      </w:r>
      <w:r w:rsidR="006D6D27">
        <w:rPr>
          <w:b/>
          <w:noProof/>
          <w:sz w:val="24"/>
          <w:lang w:val="en-US"/>
        </w:rPr>
        <w:t>8507</w:t>
      </w:r>
      <w:bookmarkStart w:id="9" w:name="_GoBack"/>
      <w:bookmarkEnd w:id="9"/>
    </w:p>
    <w:p w14:paraId="1E1EEEF1" w14:textId="013185F8" w:rsidR="005F28AE" w:rsidRDefault="005F28AE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44C8">
        <w:rPr>
          <w:b/>
          <w:noProof/>
          <w:sz w:val="24"/>
        </w:rPr>
        <w:t>1</w:t>
      </w:r>
      <w:r w:rsidR="00452EF5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44C8">
        <w:rPr>
          <w:b/>
          <w:noProof/>
          <w:sz w:val="24"/>
        </w:rPr>
        <w:t>2</w:t>
      </w:r>
      <w:r w:rsidR="00AD7E3D">
        <w:rPr>
          <w:b/>
          <w:noProof/>
          <w:sz w:val="24"/>
        </w:rPr>
        <w:t>2</w:t>
      </w:r>
      <w:r w:rsidR="00AD7E3D" w:rsidRPr="00AD7E3D">
        <w:rPr>
          <w:b/>
          <w:noProof/>
          <w:sz w:val="24"/>
          <w:vertAlign w:val="superscript"/>
        </w:rPr>
        <w:t>nd</w:t>
      </w:r>
      <w:r w:rsidR="00AD7E3D">
        <w:rPr>
          <w:b/>
          <w:noProof/>
          <w:sz w:val="24"/>
        </w:rPr>
        <w:t xml:space="preserve"> </w:t>
      </w:r>
      <w:r w:rsidR="00452EF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5C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5C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5C1B57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2DF11680" w:rsidR="005F28AE" w:rsidRPr="00410371" w:rsidRDefault="005F28AE" w:rsidP="005912E5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12E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8B9D18F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01182F9A" w:rsidR="005F28AE" w:rsidRPr="00410371" w:rsidRDefault="006D6D27" w:rsidP="002C41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54442799" w14:textId="77777777" w:rsidR="005F28AE" w:rsidRDefault="005F28AE" w:rsidP="005C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0EA4DE02" w:rsidR="005F28AE" w:rsidRPr="00410371" w:rsidRDefault="009744C8" w:rsidP="005C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5C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5F45FB0A" w:rsidR="005F28AE" w:rsidRPr="00410371" w:rsidRDefault="005F28AE" w:rsidP="003F5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3F56C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F56C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5C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5C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5C1B57">
        <w:tc>
          <w:tcPr>
            <w:tcW w:w="9641" w:type="dxa"/>
            <w:gridSpan w:val="9"/>
          </w:tcPr>
          <w:p w14:paraId="34951F5B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5C1B57">
        <w:tc>
          <w:tcPr>
            <w:tcW w:w="2835" w:type="dxa"/>
          </w:tcPr>
          <w:p w14:paraId="22BEC8CA" w14:textId="77777777" w:rsidR="005F28AE" w:rsidRDefault="005F28AE" w:rsidP="005C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07A7155D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599D4F53" w:rsidR="005F28AE" w:rsidRDefault="00D453F7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5C1B57">
        <w:tc>
          <w:tcPr>
            <w:tcW w:w="9640" w:type="dxa"/>
            <w:gridSpan w:val="11"/>
          </w:tcPr>
          <w:p w14:paraId="5F2CD4F3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5C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1C5BD82A" w:rsidR="005F28AE" w:rsidRPr="009744C8" w:rsidRDefault="0000198F" w:rsidP="0000198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 w:rsidRPr="0000198F">
              <w:rPr>
                <w:noProof/>
                <w:lang w:eastAsia="zh-TW"/>
              </w:rPr>
              <w:t xml:space="preserve">Paging strategy handling for </w:t>
            </w:r>
            <w:r>
              <w:rPr>
                <w:noProof/>
                <w:lang w:eastAsia="zh-TW"/>
              </w:rPr>
              <w:t>m</w:t>
            </w:r>
            <w:r w:rsidRPr="0000198F">
              <w:rPr>
                <w:noProof/>
                <w:lang w:eastAsia="zh-TW"/>
              </w:rPr>
              <w:t xml:space="preserve">ulticast </w:t>
            </w:r>
            <w:r>
              <w:rPr>
                <w:noProof/>
                <w:lang w:eastAsia="zh-TW"/>
              </w:rPr>
              <w:t>MBS session</w:t>
            </w:r>
          </w:p>
        </w:tc>
      </w:tr>
      <w:tr w:rsidR="005F28AE" w14:paraId="16627926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0257FECF" w:rsidR="005F28AE" w:rsidRPr="009744C8" w:rsidRDefault="009744C8" w:rsidP="009744C8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Samsung</w:t>
            </w:r>
          </w:p>
        </w:tc>
      </w:tr>
      <w:tr w:rsidR="005F28AE" w14:paraId="21A69278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3374F54A" w:rsidR="005F28AE" w:rsidRDefault="005912E5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5C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65D7B1AA" w:rsidR="005F28AE" w:rsidRDefault="005F28AE" w:rsidP="00452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5912E5">
              <w:rPr>
                <w:noProof/>
              </w:rPr>
              <w:t>1</w:t>
            </w:r>
            <w:r w:rsidR="00452EF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52EF5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5C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1E6538F8" w:rsidR="005F28AE" w:rsidRDefault="00987764" w:rsidP="005C1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5C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5C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5C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5C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5C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5C1B57">
        <w:tc>
          <w:tcPr>
            <w:tcW w:w="1843" w:type="dxa"/>
          </w:tcPr>
          <w:p w14:paraId="53C2AB9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F874B" w14:textId="77777777" w:rsidR="006A7248" w:rsidRPr="00F24C72" w:rsidRDefault="006A7248" w:rsidP="0062269C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 w:rsidRPr="00F24C72">
              <w:rPr>
                <w:rFonts w:eastAsia="맑은 고딕" w:hint="eastAsia"/>
                <w:noProof/>
                <w:lang w:val="en-US" w:eastAsia="ko-KR"/>
              </w:rPr>
              <w:t xml:space="preserve">Group paging </w:t>
            </w:r>
            <w:r w:rsidRPr="00F24C72">
              <w:rPr>
                <w:rFonts w:eastAsia="맑은 고딕"/>
                <w:noProof/>
                <w:lang w:val="en-US" w:eastAsia="ko-KR"/>
              </w:rPr>
              <w:t xml:space="preserve">strategy is still missing, which should consider TMGI-based paging and difference from per-UE paging for PDU session, and how to handle paging together for multicast MBS sessions and PDU sessions. </w:t>
            </w:r>
          </w:p>
          <w:p w14:paraId="1291EF31" w14:textId="668E924D" w:rsidR="006A7248" w:rsidRPr="00F24C72" w:rsidRDefault="006A7248" w:rsidP="0062269C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 w:rsidRPr="00F24C72">
              <w:rPr>
                <w:rFonts w:eastAsia="맑은 고딕"/>
                <w:noProof/>
                <w:lang w:val="en-US" w:eastAsia="ko-KR"/>
              </w:rPr>
              <w:t xml:space="preserve"> </w:t>
            </w:r>
          </w:p>
          <w:p w14:paraId="7101254A" w14:textId="5E4CA261" w:rsidR="0062269C" w:rsidRPr="00F24C72" w:rsidRDefault="006A7248" w:rsidP="0062269C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 w:rsidRPr="00F24C72">
              <w:rPr>
                <w:rFonts w:eastAsia="맑은 고딕"/>
                <w:noProof/>
                <w:lang w:val="en-US" w:eastAsia="ko-KR"/>
              </w:rPr>
              <w:t>Moreover, i</w:t>
            </w:r>
            <w:r w:rsidR="005912E5" w:rsidRPr="00F24C72">
              <w:rPr>
                <w:rFonts w:eastAsia="맑은 고딕"/>
                <w:noProof/>
                <w:lang w:val="en-US" w:eastAsia="ko-KR"/>
              </w:rPr>
              <w:t xml:space="preserve">n case paging area is mixed with MBS capable RAN and MBS non-capable RAN nodes, when paging the </w:t>
            </w:r>
            <w:r w:rsidR="009E6542" w:rsidRPr="00F24C72">
              <w:rPr>
                <w:rFonts w:eastAsia="맑은 고딕"/>
                <w:noProof/>
                <w:lang w:val="en-US" w:eastAsia="ko-KR"/>
              </w:rPr>
              <w:t>CM-IDLE</w:t>
            </w:r>
            <w:r w:rsidR="005912E5" w:rsidRPr="00F24C72">
              <w:rPr>
                <w:rFonts w:eastAsia="맑은 고딕"/>
                <w:noProof/>
                <w:lang w:val="en-US" w:eastAsia="ko-KR"/>
              </w:rPr>
              <w:t xml:space="preserve"> UEs, number of individual paging over MBS non-capable RAN nodes </w:t>
            </w:r>
            <w:r w:rsidR="00D66BC1" w:rsidRPr="00F24C72">
              <w:rPr>
                <w:rFonts w:eastAsia="맑은 고딕"/>
                <w:noProof/>
                <w:lang w:val="en-US" w:eastAsia="ko-KR"/>
              </w:rPr>
              <w:t>becomes</w:t>
            </w:r>
            <w:r w:rsidR="005912E5" w:rsidRPr="00F24C72">
              <w:rPr>
                <w:rFonts w:eastAsia="맑은 고딕"/>
                <w:noProof/>
                <w:lang w:val="en-US" w:eastAsia="ko-KR"/>
              </w:rPr>
              <w:t xml:space="preserve"> drastically in</w:t>
            </w:r>
            <w:r w:rsidR="00D66BC1" w:rsidRPr="00F24C72">
              <w:rPr>
                <w:rFonts w:eastAsia="맑은 고딕"/>
                <w:noProof/>
                <w:lang w:val="en-US" w:eastAsia="ko-KR"/>
              </w:rPr>
              <w:t xml:space="preserve">creasing and paging resource can be </w:t>
            </w:r>
            <w:r w:rsidR="00A81D06" w:rsidRPr="00F24C72">
              <w:rPr>
                <w:rFonts w:eastAsia="맑은 고딕"/>
                <w:noProof/>
                <w:lang w:val="en-US" w:eastAsia="ko-KR"/>
              </w:rPr>
              <w:t>occupied to</w:t>
            </w:r>
            <w:r w:rsidR="005D6EAF" w:rsidRPr="00F24C72">
              <w:rPr>
                <w:rFonts w:eastAsia="맑은 고딕"/>
                <w:noProof/>
                <w:lang w:val="en-US" w:eastAsia="ko-KR"/>
              </w:rPr>
              <w:t>o</w:t>
            </w:r>
            <w:r w:rsidR="00A81D06" w:rsidRPr="00F24C72">
              <w:rPr>
                <w:rFonts w:eastAsia="맑은 고딕"/>
                <w:noProof/>
                <w:lang w:val="en-US" w:eastAsia="ko-KR"/>
              </w:rPr>
              <w:t xml:space="preserve"> much</w:t>
            </w:r>
            <w:r w:rsidR="00D66BC1" w:rsidRPr="00F24C72">
              <w:rPr>
                <w:rFonts w:eastAsia="맑은 고딕"/>
                <w:noProof/>
                <w:lang w:val="en-US" w:eastAsia="ko-KR"/>
              </w:rPr>
              <w:t xml:space="preserve"> so that it can take serious impacts on </w:t>
            </w:r>
            <w:r w:rsidR="005D6EAF" w:rsidRPr="00F24C72">
              <w:rPr>
                <w:rFonts w:eastAsia="맑은 고딕"/>
                <w:noProof/>
                <w:lang w:val="en-US" w:eastAsia="ko-KR"/>
              </w:rPr>
              <w:t xml:space="preserve">waking up </w:t>
            </w:r>
            <w:r w:rsidR="00D66BC1" w:rsidRPr="00F24C72">
              <w:rPr>
                <w:rFonts w:eastAsia="맑은 고딕"/>
                <w:noProof/>
                <w:lang w:val="en-US" w:eastAsia="ko-KR"/>
              </w:rPr>
              <w:t>other UEs</w:t>
            </w:r>
            <w:r w:rsidR="005912E5" w:rsidRPr="00F24C72">
              <w:rPr>
                <w:rFonts w:eastAsia="맑은 고딕"/>
                <w:noProof/>
                <w:lang w:val="en-US" w:eastAsia="ko-KR"/>
              </w:rPr>
              <w:t xml:space="preserve">. </w:t>
            </w:r>
          </w:p>
          <w:p w14:paraId="4BB3E204" w14:textId="52F13823" w:rsidR="00D66BC1" w:rsidRPr="00F24C72" w:rsidRDefault="00D66BC1" w:rsidP="00A81D06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 w:rsidRPr="00F24C72">
              <w:rPr>
                <w:rFonts w:eastAsia="맑은 고딕"/>
                <w:noProof/>
                <w:lang w:val="en-US" w:eastAsia="ko-KR"/>
              </w:rPr>
              <w:t xml:space="preserve">If the UEs awaken by group paging are excluded in the UE list </w:t>
            </w:r>
            <w:r w:rsidR="00A81D06" w:rsidRPr="00F24C72">
              <w:rPr>
                <w:rFonts w:eastAsia="맑은 고딕"/>
                <w:noProof/>
                <w:lang w:val="en-US" w:eastAsia="ko-KR"/>
              </w:rPr>
              <w:t>before starting individual paging</w:t>
            </w:r>
            <w:r w:rsidRPr="00F24C72">
              <w:rPr>
                <w:rFonts w:eastAsia="맑은 고딕"/>
                <w:noProof/>
                <w:lang w:val="en-US" w:eastAsia="ko-KR"/>
              </w:rPr>
              <w:t xml:space="preserve">, the above problematic situation can be </w:t>
            </w:r>
            <w:r w:rsidR="00B80D7A" w:rsidRPr="00F24C72">
              <w:rPr>
                <w:rFonts w:eastAsia="맑은 고딕"/>
                <w:noProof/>
                <w:lang w:val="en-US" w:eastAsia="ko-KR"/>
              </w:rPr>
              <w:t>alleviated</w:t>
            </w:r>
            <w:r w:rsidRPr="00F24C72">
              <w:rPr>
                <w:rFonts w:eastAsia="맑은 고딕"/>
                <w:noProof/>
                <w:lang w:val="en-US" w:eastAsia="ko-KR"/>
              </w:rPr>
              <w:t>.</w:t>
            </w:r>
          </w:p>
        </w:tc>
      </w:tr>
      <w:tr w:rsidR="005F28AE" w14:paraId="1B291146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Pr="00F24C72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281F" w14:textId="44D8212A" w:rsidR="0057348C" w:rsidRPr="00F24C72" w:rsidRDefault="000B512C" w:rsidP="00F24C72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 w:rsidRPr="00F24C72">
              <w:rPr>
                <w:rFonts w:eastAsia="맑은 고딕" w:hint="eastAsia"/>
                <w:noProof/>
                <w:lang w:val="en-US" w:eastAsia="ko-KR"/>
              </w:rPr>
              <w:t xml:space="preserve"> </w:t>
            </w:r>
            <w:r w:rsidR="006A7248" w:rsidRPr="00F24C72">
              <w:rPr>
                <w:rFonts w:eastAsia="맑은 고딕"/>
                <w:noProof/>
                <w:lang w:val="en-US" w:eastAsia="ko-KR"/>
              </w:rPr>
              <w:t xml:space="preserve">Paging strategy for multicast MBS session is added and </w:t>
            </w:r>
            <w:r w:rsidR="00F24C72" w:rsidRPr="00F24C72">
              <w:rPr>
                <w:rFonts w:eastAsia="맑은 고딕"/>
                <w:noProof/>
                <w:lang w:val="en-US" w:eastAsia="ko-KR"/>
              </w:rPr>
              <w:t>its corresponding MBS session activation procedures are modified as</w:t>
            </w:r>
            <w:r w:rsidRPr="00F24C72">
              <w:rPr>
                <w:rFonts w:eastAsia="맑은 고딕" w:hint="eastAsia"/>
                <w:noProof/>
                <w:lang w:val="en-US" w:eastAsia="ko-KR"/>
              </w:rPr>
              <w:t xml:space="preserve"> individual paging can be delayed to </w:t>
            </w:r>
            <w:r w:rsidR="009E6542" w:rsidRPr="00F24C72">
              <w:rPr>
                <w:rFonts w:eastAsia="맑은 고딕"/>
                <w:noProof/>
                <w:lang w:val="en-US" w:eastAsia="ko-KR"/>
              </w:rPr>
              <w:t>minimize the</w:t>
            </w:r>
            <w:r w:rsidRPr="00F24C72">
              <w:rPr>
                <w:rFonts w:eastAsia="맑은 고딕"/>
                <w:noProof/>
                <w:lang w:val="en-US" w:eastAsia="ko-KR"/>
              </w:rPr>
              <w:t xml:space="preserve"> CM-IDLE UE list </w:t>
            </w:r>
            <w:r w:rsidR="009E6542" w:rsidRPr="00F24C72">
              <w:rPr>
                <w:rFonts w:eastAsia="맑은 고딕"/>
                <w:noProof/>
                <w:lang w:val="en-US" w:eastAsia="ko-KR"/>
              </w:rPr>
              <w:t>by excluding</w:t>
            </w:r>
            <w:r w:rsidRPr="00F24C72">
              <w:rPr>
                <w:rFonts w:eastAsia="맑은 고딕"/>
                <w:noProof/>
                <w:lang w:val="en-US" w:eastAsia="ko-KR"/>
              </w:rPr>
              <w:t xml:space="preserve"> the UEs awaken by group paging.</w:t>
            </w:r>
          </w:p>
        </w:tc>
      </w:tr>
      <w:tr w:rsidR="005F28AE" w14:paraId="62A0153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Pr="00F24C72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35CCAF90" w:rsidR="005F28AE" w:rsidRPr="00F24C72" w:rsidRDefault="00F24C72" w:rsidP="00F24C7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 w:rsidRPr="00F24C72">
              <w:rPr>
                <w:rFonts w:eastAsia="맑은 고딕"/>
                <w:noProof/>
                <w:lang w:eastAsia="ko-KR"/>
              </w:rPr>
              <w:t>Paging for multicast MBS session doesn’t work.</w:t>
            </w:r>
          </w:p>
        </w:tc>
      </w:tr>
      <w:tr w:rsidR="005F28AE" w14:paraId="26A78C8F" w14:textId="77777777" w:rsidTr="005C1B57">
        <w:tc>
          <w:tcPr>
            <w:tcW w:w="2694" w:type="dxa"/>
            <w:gridSpan w:val="2"/>
          </w:tcPr>
          <w:p w14:paraId="3F196FE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7D399ECD" w:rsidR="005F28AE" w:rsidRDefault="003C7749" w:rsidP="0030680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6.xx(new), </w:t>
            </w:r>
            <w:r w:rsidR="005912E5">
              <w:rPr>
                <w:noProof/>
                <w:lang w:eastAsia="zh-TW"/>
              </w:rPr>
              <w:t>7.2.5.2</w:t>
            </w:r>
          </w:p>
        </w:tc>
      </w:tr>
      <w:tr w:rsidR="005F28AE" w14:paraId="54410F2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126127CF" w:rsidR="005F28AE" w:rsidRDefault="005F28AE" w:rsidP="008E7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E72D1" w14:paraId="50ACAB53" w14:textId="77777777" w:rsidTr="005C1B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5C1B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FED6F" w14:textId="2E8E0911" w:rsidR="007130D5" w:rsidRDefault="005F28AE" w:rsidP="007130D5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="008C3A6B">
        <w:rPr>
          <w:b/>
          <w:noProof/>
          <w:color w:val="FF0000"/>
          <w:sz w:val="36"/>
          <w:szCs w:val="36"/>
        </w:rPr>
        <w:t xml:space="preserve">1st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A97135" w:rsidRPr="00D453F7">
        <w:rPr>
          <w:b/>
          <w:noProof/>
          <w:color w:val="FF0000"/>
          <w:sz w:val="36"/>
          <w:szCs w:val="36"/>
          <w:highlight w:val="green"/>
        </w:rPr>
        <w:t>(all new text)</w:t>
      </w:r>
      <w:r w:rsidRPr="00D5368F">
        <w:rPr>
          <w:b/>
          <w:noProof/>
          <w:color w:val="FF0000"/>
          <w:sz w:val="36"/>
          <w:szCs w:val="36"/>
        </w:rPr>
        <w:t>*******</w:t>
      </w:r>
      <w:bookmarkStart w:id="11" w:name="_Toc20203931"/>
      <w:bookmarkStart w:id="12" w:name="_Toc27894616"/>
      <w:bookmarkStart w:id="13" w:name="_Toc36191683"/>
      <w:bookmarkStart w:id="14" w:name="_Toc45192769"/>
      <w:bookmarkStart w:id="15" w:name="_Toc47592401"/>
      <w:bookmarkStart w:id="16" w:name="_Toc51834482"/>
      <w:bookmarkStart w:id="17" w:name="_Toc75411235"/>
    </w:p>
    <w:p w14:paraId="203B4C54" w14:textId="085918E6" w:rsidR="00462892" w:rsidRPr="005244AD" w:rsidRDefault="009D5464" w:rsidP="004628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20149736"/>
      <w:bookmarkStart w:id="19" w:name="_Toc27846527"/>
      <w:bookmarkStart w:id="20" w:name="_Toc36187651"/>
      <w:bookmarkStart w:id="21" w:name="_Toc45183555"/>
      <w:bookmarkStart w:id="22" w:name="_Toc47342397"/>
      <w:bookmarkStart w:id="23" w:name="_Toc51769095"/>
      <w:bookmarkStart w:id="24" w:name="_Toc83301619"/>
      <w:r w:rsidRPr="005244AD">
        <w:rPr>
          <w:rFonts w:ascii="Arial" w:hAnsi="Arial"/>
          <w:sz w:val="28"/>
        </w:rPr>
        <w:t>6</w:t>
      </w:r>
      <w:r w:rsidR="00462892" w:rsidRPr="005244AD">
        <w:rPr>
          <w:rFonts w:ascii="Arial" w:hAnsi="Arial"/>
          <w:sz w:val="28"/>
        </w:rPr>
        <w:t>.</w:t>
      </w:r>
      <w:r w:rsidRPr="005244AD">
        <w:rPr>
          <w:rFonts w:ascii="Arial" w:hAnsi="Arial"/>
          <w:sz w:val="28"/>
        </w:rPr>
        <w:t>xx</w:t>
      </w:r>
      <w:r w:rsidR="00462892" w:rsidRPr="005244AD">
        <w:rPr>
          <w:rFonts w:ascii="Arial" w:hAnsi="Arial"/>
          <w:sz w:val="28"/>
        </w:rPr>
        <w:tab/>
        <w:t>Paging strategy handling</w:t>
      </w:r>
      <w:bookmarkEnd w:id="18"/>
      <w:bookmarkEnd w:id="19"/>
      <w:bookmarkEnd w:id="20"/>
      <w:bookmarkEnd w:id="21"/>
      <w:bookmarkEnd w:id="22"/>
      <w:bookmarkEnd w:id="23"/>
      <w:bookmarkEnd w:id="24"/>
      <w:r w:rsidRPr="005244AD">
        <w:rPr>
          <w:rFonts w:ascii="Arial" w:hAnsi="Arial"/>
          <w:sz w:val="28"/>
        </w:rPr>
        <w:t xml:space="preserve"> for </w:t>
      </w:r>
      <w:r w:rsidR="00705839">
        <w:rPr>
          <w:rFonts w:ascii="Arial" w:hAnsi="Arial"/>
          <w:sz w:val="28"/>
        </w:rPr>
        <w:t>multicast MBS session</w:t>
      </w:r>
    </w:p>
    <w:p w14:paraId="761FC6AD" w14:textId="1306C22C" w:rsidR="00054F39" w:rsidRPr="005244AD" w:rsidRDefault="006A6FA3" w:rsidP="00054F39">
      <w:r>
        <w:t>D</w:t>
      </w:r>
      <w:r w:rsidR="000A6C9B" w:rsidRPr="005244AD">
        <w:t>ifferences of</w:t>
      </w:r>
      <w:r w:rsidR="00054F39" w:rsidRPr="005244AD">
        <w:t xml:space="preserve"> paging strategy for multicast </w:t>
      </w:r>
      <w:r>
        <w:t xml:space="preserve">MBS session are described </w:t>
      </w:r>
      <w:r w:rsidR="000A6C9B" w:rsidRPr="005244AD">
        <w:t>as</w:t>
      </w:r>
      <w:r w:rsidR="00054F39" w:rsidRPr="005244AD">
        <w:t xml:space="preserve"> compared to the paging strategy handling in the clause 5.4.3 of TS 23.501[</w:t>
      </w:r>
      <w:r w:rsidR="00464C62" w:rsidRPr="005244AD">
        <w:t>5</w:t>
      </w:r>
      <w:r w:rsidR="00054F39" w:rsidRPr="005244AD">
        <w:t>].</w:t>
      </w:r>
    </w:p>
    <w:p w14:paraId="6058D1DF" w14:textId="114BAB7E" w:rsidR="00195945" w:rsidRPr="005244AD" w:rsidRDefault="00462892" w:rsidP="00462892">
      <w:r w:rsidRPr="005244AD">
        <w:t>In the case of Network Triggered Service Request</w:t>
      </w:r>
      <w:r w:rsidR="00195945" w:rsidRPr="005244AD">
        <w:rPr>
          <w:rFonts w:hint="eastAsia"/>
        </w:rPr>
        <w:t xml:space="preserve"> to activate a multicast MBS session</w:t>
      </w:r>
      <w:r w:rsidRPr="005244AD">
        <w:t xml:space="preserve">, the SMF determines the </w:t>
      </w:r>
      <w:proofErr w:type="spellStart"/>
      <w:r w:rsidR="005D7361" w:rsidRPr="005244AD">
        <w:t>QoS</w:t>
      </w:r>
      <w:proofErr w:type="spellEnd"/>
      <w:r w:rsidR="00195945" w:rsidRPr="005244AD">
        <w:t xml:space="preserve"> </w:t>
      </w:r>
      <w:r w:rsidR="005D7361" w:rsidRPr="005244AD">
        <w:t>Flow</w:t>
      </w:r>
      <w:r w:rsidRPr="005244AD">
        <w:t xml:space="preserve"> based on the </w:t>
      </w:r>
      <w:r w:rsidR="005D7361" w:rsidRPr="005244AD">
        <w:t>multicast MBS session activation request for an MBS session ID</w:t>
      </w:r>
      <w:r w:rsidRPr="005244AD">
        <w:t xml:space="preserve"> received from </w:t>
      </w:r>
      <w:r w:rsidR="005D7361" w:rsidRPr="005244AD">
        <w:t>MB-SMF</w:t>
      </w:r>
      <w:r w:rsidRPr="005244AD">
        <w:t xml:space="preserve">. </w:t>
      </w:r>
      <w:r w:rsidR="005D7361" w:rsidRPr="005244AD">
        <w:t>Based on the received MBS session ID, t</w:t>
      </w:r>
      <w:r w:rsidRPr="005244AD">
        <w:t xml:space="preserve">he SMF </w:t>
      </w:r>
      <w:r w:rsidR="005D7361" w:rsidRPr="005244AD">
        <w:rPr>
          <w:rFonts w:eastAsia="DengXian"/>
          <w:lang w:eastAsia="zh-CN"/>
        </w:rPr>
        <w:t>finds out the list of UEs that joined the multicast MBS session identified by the related TMGI</w:t>
      </w:r>
      <w:r w:rsidR="005D7361" w:rsidRPr="005244AD">
        <w:t xml:space="preserve"> and requests activation of </w:t>
      </w:r>
      <w:r w:rsidR="00EB44EF" w:rsidRPr="005244AD">
        <w:t xml:space="preserve">the </w:t>
      </w:r>
      <w:r w:rsidR="005D7361" w:rsidRPr="005244AD">
        <w:t xml:space="preserve">UEs </w:t>
      </w:r>
      <w:r w:rsidRPr="005244AD">
        <w:t xml:space="preserve">to the AMF. </w:t>
      </w:r>
      <w:r w:rsidR="00EB44EF" w:rsidRPr="005244AD">
        <w:t xml:space="preserve">For </w:t>
      </w:r>
      <w:r w:rsidRPr="005244AD">
        <w:t>the UE</w:t>
      </w:r>
      <w:r w:rsidR="00EB44EF" w:rsidRPr="005244AD">
        <w:t>s</w:t>
      </w:r>
      <w:r w:rsidRPr="005244AD">
        <w:t xml:space="preserve"> in CM</w:t>
      </w:r>
      <w:r w:rsidR="00195945" w:rsidRPr="005244AD">
        <w:t>-</w:t>
      </w:r>
      <w:r w:rsidRPr="005244AD">
        <w:t xml:space="preserve">IDLE, the AMF </w:t>
      </w:r>
      <w:r w:rsidR="00071302" w:rsidRPr="005244AD">
        <w:t>takes the</w:t>
      </w:r>
      <w:r w:rsidR="001B1BAA" w:rsidRPr="005244AD">
        <w:t xml:space="preserve"> </w:t>
      </w:r>
      <w:r w:rsidRPr="005244AD">
        <w:t>paging</w:t>
      </w:r>
      <w:r w:rsidR="001B1BAA" w:rsidRPr="005244AD">
        <w:t xml:space="preserve"> strategy</w:t>
      </w:r>
      <w:r w:rsidR="0087796C" w:rsidRPr="005244AD">
        <w:t xml:space="preserve"> on the multicast MBS session</w:t>
      </w:r>
      <w:r w:rsidR="00071302" w:rsidRPr="005244AD">
        <w:t xml:space="preserve"> that</w:t>
      </w:r>
      <w:r w:rsidR="001B1BAA" w:rsidRPr="005244AD">
        <w:t xml:space="preserve"> for the MBS</w:t>
      </w:r>
      <w:r w:rsidR="007966CD" w:rsidRPr="005244AD">
        <w:t xml:space="preserve"> supporting</w:t>
      </w:r>
      <w:r w:rsidR="001B1BAA" w:rsidRPr="005244AD">
        <w:t xml:space="preserve"> NG-RAN nodes in the paging area the group paging</w:t>
      </w:r>
      <w:r w:rsidR="00071302" w:rsidRPr="005244AD">
        <w:t xml:space="preserve"> </w:t>
      </w:r>
      <w:r w:rsidR="001B1BAA" w:rsidRPr="005244AD">
        <w:t>(e.g. per</w:t>
      </w:r>
      <w:r w:rsidR="00071302" w:rsidRPr="005244AD">
        <w:t>-</w:t>
      </w:r>
      <w:r w:rsidR="001B1BAA" w:rsidRPr="005244AD">
        <w:t>TMGI paging) is used, but for the MBS</w:t>
      </w:r>
      <w:r w:rsidR="007966CD" w:rsidRPr="005244AD">
        <w:t xml:space="preserve"> </w:t>
      </w:r>
      <w:r w:rsidR="001B1BAA" w:rsidRPr="005244AD">
        <w:t>non-</w:t>
      </w:r>
      <w:r w:rsidR="007966CD" w:rsidRPr="005244AD">
        <w:t>supporting</w:t>
      </w:r>
      <w:r w:rsidR="001B1BAA" w:rsidRPr="005244AD">
        <w:t xml:space="preserve"> NG-RAN nodes in the paging area the per-UE paging is used. </w:t>
      </w:r>
      <w:r w:rsidR="00071302" w:rsidRPr="005244AD">
        <w:t>And, the AMF may decide to delay per-UE paging request to NG-RAN for some UEs by some duration until the AMF gets responses to the group paging.</w:t>
      </w:r>
      <w:r w:rsidRPr="005244AD">
        <w:t>as described in</w:t>
      </w:r>
      <w:r w:rsidR="00874377" w:rsidRPr="005244AD">
        <w:t xml:space="preserve"> the</w:t>
      </w:r>
      <w:r w:rsidRPr="005244AD">
        <w:t xml:space="preserve"> clause </w:t>
      </w:r>
      <w:r w:rsidR="00650DCA">
        <w:t>7</w:t>
      </w:r>
      <w:r w:rsidRPr="005244AD">
        <w:t>.2.</w:t>
      </w:r>
      <w:r w:rsidR="00B4089E" w:rsidRPr="005244AD">
        <w:t>5</w:t>
      </w:r>
      <w:r w:rsidRPr="005244AD">
        <w:t>.</w:t>
      </w:r>
      <w:r w:rsidR="00B4089E" w:rsidRPr="005244AD">
        <w:t>2</w:t>
      </w:r>
      <w:r w:rsidR="0087796C" w:rsidRPr="005244AD">
        <w:t>.</w:t>
      </w:r>
    </w:p>
    <w:p w14:paraId="2B07A7F2" w14:textId="77777777" w:rsidR="005244AD" w:rsidRPr="00462892" w:rsidRDefault="005244AD" w:rsidP="005244AD">
      <w:r w:rsidRPr="005244AD">
        <w:t xml:space="preserve">NOTE: </w:t>
      </w:r>
      <w:r w:rsidRPr="00462892">
        <w:t>Paging policy differentiation</w:t>
      </w:r>
      <w:r w:rsidRPr="005244AD">
        <w:t xml:space="preserve"> is not applied within the same multicast MBS session.</w:t>
      </w:r>
    </w:p>
    <w:p w14:paraId="3ECA0386" w14:textId="2122187D" w:rsidR="008C3A6B" w:rsidRPr="005244AD" w:rsidRDefault="00784C1E" w:rsidP="007130D5">
      <w:r w:rsidRPr="005244AD">
        <w:t>Regarding p</w:t>
      </w:r>
      <w:r w:rsidR="00195945" w:rsidRPr="005244AD">
        <w:t xml:space="preserve">aging </w:t>
      </w:r>
      <w:r w:rsidRPr="005244AD">
        <w:t xml:space="preserve">for </w:t>
      </w:r>
      <w:r w:rsidR="00195945" w:rsidRPr="005244AD">
        <w:t>among multicast MBS sessions and PDU sessions</w:t>
      </w:r>
      <w:r w:rsidRPr="005244AD">
        <w:t>, the AMF uses</w:t>
      </w:r>
      <w:r w:rsidRPr="00462892">
        <w:t xml:space="preserve"> the ARP and the 5QI of the corresponding </w:t>
      </w:r>
      <w:proofErr w:type="spellStart"/>
      <w:r w:rsidRPr="00462892">
        <w:t>QoS</w:t>
      </w:r>
      <w:proofErr w:type="spellEnd"/>
      <w:r w:rsidRPr="00462892">
        <w:t xml:space="preserve"> Flow</w:t>
      </w:r>
      <w:r w:rsidR="00A5417C" w:rsidRPr="005244AD">
        <w:t xml:space="preserve"> to derive a paging strategy and sends paging messages to NG-RAN over N2 and accordingly the paging</w:t>
      </w:r>
      <w:r w:rsidR="005244AD" w:rsidRPr="005244AD">
        <w:t xml:space="preserve"> procedures </w:t>
      </w:r>
      <w:r w:rsidR="00A5417C" w:rsidRPr="005244AD">
        <w:t>a</w:t>
      </w:r>
      <w:r w:rsidR="005244AD" w:rsidRPr="005244AD">
        <w:t>re</w:t>
      </w:r>
      <w:r w:rsidR="00A5417C" w:rsidRPr="005244AD">
        <w:t xml:space="preserve"> performed.</w:t>
      </w:r>
      <w:r w:rsidR="00C6011E" w:rsidRPr="005244AD">
        <w:t xml:space="preserve"> </w:t>
      </w:r>
    </w:p>
    <w:p w14:paraId="292510A1" w14:textId="49B0E155" w:rsidR="008C3A6B" w:rsidRDefault="008C3A6B" w:rsidP="008C3A6B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Start of 2nd </w:t>
      </w:r>
      <w:r w:rsidRPr="00D5368F">
        <w:rPr>
          <w:b/>
          <w:noProof/>
          <w:color w:val="FF0000"/>
          <w:sz w:val="36"/>
          <w:szCs w:val="36"/>
        </w:rPr>
        <w:t>change*******</w:t>
      </w:r>
    </w:p>
    <w:p w14:paraId="381BB7CC" w14:textId="77777777" w:rsidR="005912E5" w:rsidRDefault="005912E5" w:rsidP="005912E5">
      <w:pPr>
        <w:pStyle w:val="4"/>
        <w:rPr>
          <w:lang w:eastAsia="zh-CN"/>
        </w:rPr>
      </w:pPr>
      <w:bookmarkStart w:id="25" w:name="_Toc81825959"/>
      <w:r>
        <w:rPr>
          <w:lang w:eastAsia="zh-CN"/>
        </w:rPr>
        <w:t>7.2.5.2</w:t>
      </w:r>
      <w:r>
        <w:rPr>
          <w:lang w:eastAsia="zh-CN"/>
        </w:rPr>
        <w:tab/>
      </w:r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  <w:bookmarkEnd w:id="25"/>
    </w:p>
    <w:p w14:paraId="1A66D15F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The following can trigger the MBS session activation procedure:</w:t>
      </w:r>
    </w:p>
    <w:p w14:paraId="757AEF3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requests MB-SMF to activate the MBS session;</w:t>
      </w:r>
    </w:p>
    <w:p w14:paraId="08372829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MB-UPF receives the multicast data and notifies MB-SMF.</w:t>
      </w:r>
    </w:p>
    <w:p w14:paraId="470C5C06" w14:textId="5241B78B" w:rsidR="005912E5" w:rsidRDefault="005912E5" w:rsidP="005912E5">
      <w:pPr>
        <w:pStyle w:val="TH"/>
      </w:pPr>
    </w:p>
    <w:p w14:paraId="37CC057D" w14:textId="52C76551" w:rsidR="00831FA3" w:rsidRDefault="00831FA3" w:rsidP="005912E5">
      <w:pPr>
        <w:pStyle w:val="TH"/>
      </w:pPr>
      <w:r>
        <w:object w:dxaOrig="9214" w:dyaOrig="6943" w14:anchorId="58DC5C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346.55pt" o:ole="">
            <v:imagedata r:id="rId13" o:title=""/>
          </v:shape>
          <o:OLEObject Type="Embed" ProgID="Word.Picture.8" ShapeID="_x0000_i1025" DrawAspect="Content" ObjectID="_1697893172" r:id="rId14"/>
        </w:object>
      </w:r>
    </w:p>
    <w:p w14:paraId="403335AF" w14:textId="77777777" w:rsidR="005912E5" w:rsidRDefault="005912E5" w:rsidP="005912E5">
      <w:pPr>
        <w:pStyle w:val="TF"/>
        <w:rPr>
          <w:lang w:val="en-US"/>
        </w:rPr>
      </w:pPr>
      <w:r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-1</w:t>
      </w:r>
      <w:r w:rsidRPr="00570B39">
        <w:t xml:space="preserve">: </w:t>
      </w:r>
      <w:r>
        <w:rPr>
          <w:lang w:val="en-US"/>
        </w:rPr>
        <w:t>MBS session activation procedure</w:t>
      </w:r>
    </w:p>
    <w:p w14:paraId="079F5CCF" w14:textId="77777777" w:rsidR="005912E5" w:rsidRPr="00204314" w:rsidRDefault="005912E5" w:rsidP="005912E5">
      <w:pPr>
        <w:rPr>
          <w:lang w:val="en-US" w:eastAsia="zh-CN"/>
        </w:rPr>
      </w:pPr>
      <w:r w:rsidRPr="00204314">
        <w:rPr>
          <w:lang w:val="en-US" w:eastAsia="zh-CN"/>
        </w:rPr>
        <w:t xml:space="preserve">In this procedure, steps 2 to 10 and steps 11 to 14 </w:t>
      </w:r>
      <w:r>
        <w:rPr>
          <w:lang w:val="en-US" w:eastAsia="zh-CN"/>
        </w:rPr>
        <w:t xml:space="preserve">can </w:t>
      </w:r>
      <w:r w:rsidRPr="00204314">
        <w:rPr>
          <w:lang w:val="en-US" w:eastAsia="zh-CN"/>
        </w:rPr>
        <w:t>be executed in parallel.</w:t>
      </w:r>
    </w:p>
    <w:p w14:paraId="07B829B3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procedure may be triggered by the following events:</w:t>
      </w:r>
    </w:p>
    <w:p w14:paraId="3F2469DB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MB-UPF receives downlink data for a MBS session, </w:t>
      </w:r>
      <w:r w:rsidRPr="00204314">
        <w:rPr>
          <w:lang w:val="en-US" w:eastAsia="zh-CN"/>
        </w:rPr>
        <w:t xml:space="preserve">based on the instruction from MB-SMF (as described in clause 7.2.5.3), </w:t>
      </w:r>
      <w:r>
        <w:rPr>
          <w:lang w:eastAsia="zh-CN"/>
        </w:rPr>
        <w:t xml:space="preserve">MB-UPF sends N4mb Notification (N4 Session ID) to the MB-SMF for </w:t>
      </w:r>
      <w:r w:rsidRPr="00204314">
        <w:rPr>
          <w:lang w:val="en-US" w:eastAsia="zh-CN"/>
        </w:rPr>
        <w:t>indicating the arrival of DL MBS data</w:t>
      </w:r>
      <w:r>
        <w:rPr>
          <w:lang w:eastAsia="zh-CN"/>
        </w:rPr>
        <w:t>.</w:t>
      </w:r>
    </w:p>
    <w:p w14:paraId="72FDC861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sends MBS Activation request (TMGI) to the MB-SMF directly or via NEF.</w:t>
      </w:r>
    </w:p>
    <w:p w14:paraId="0CFD189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MB-SMF sends </w:t>
      </w:r>
      <w:proofErr w:type="spellStart"/>
      <w:r w:rsidRPr="00204314">
        <w:rPr>
          <w:lang w:val="en-US" w:eastAsia="zh-CN"/>
        </w:rPr>
        <w:t>Nmbsmf_MBSSession_ContextStatusNotify</w:t>
      </w:r>
      <w:proofErr w:type="spellEnd"/>
      <w:r w:rsidDel="007F38BC">
        <w:rPr>
          <w:lang w:eastAsia="zh-CN"/>
        </w:rPr>
        <w:t xml:space="preserve"> </w:t>
      </w:r>
      <w:r>
        <w:rPr>
          <w:lang w:eastAsia="zh-CN"/>
        </w:rPr>
        <w:t>(</w:t>
      </w:r>
      <w:r w:rsidRPr="00204314">
        <w:rPr>
          <w:lang w:val="en-US" w:eastAsia="zh-CN"/>
        </w:rPr>
        <w:t>subscription correlation information</w:t>
      </w:r>
      <w:r>
        <w:rPr>
          <w:lang w:eastAsia="zh-CN"/>
        </w:rPr>
        <w:t>) to SMF(s).</w:t>
      </w:r>
    </w:p>
    <w:p w14:paraId="64A438BB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 xml:space="preserve">Based on the received </w:t>
      </w:r>
      <w:r w:rsidRPr="00204314">
        <w:rPr>
          <w:lang w:eastAsia="zh-CN"/>
        </w:rPr>
        <w:t>subscription correlation information</w:t>
      </w:r>
      <w:r>
        <w:rPr>
          <w:lang w:eastAsia="zh-CN"/>
        </w:rPr>
        <w:t xml:space="preserve">, SMF </w:t>
      </w:r>
      <w:r w:rsidRPr="00204314">
        <w:rPr>
          <w:lang w:val="en-US" w:eastAsia="zh-CN"/>
        </w:rPr>
        <w:t xml:space="preserve">set the related MBS session state as </w:t>
      </w:r>
      <w:r w:rsidRPr="00204314">
        <w:t>"A</w:t>
      </w:r>
      <w:proofErr w:type="spellStart"/>
      <w:r w:rsidRPr="00204314">
        <w:rPr>
          <w:lang w:val="en-US" w:eastAsia="zh-CN"/>
        </w:rPr>
        <w:t>ctive</w:t>
      </w:r>
      <w:proofErr w:type="spellEnd"/>
      <w:r w:rsidRPr="00204314">
        <w:t>" state and</w:t>
      </w:r>
      <w:r w:rsidRPr="00204314"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finds the list of UEs that joined the MBS session identified by the </w:t>
      </w:r>
      <w:r w:rsidRPr="00204314">
        <w:rPr>
          <w:rFonts w:eastAsia="DengXian"/>
          <w:lang w:eastAsia="zh-CN"/>
        </w:rPr>
        <w:t xml:space="preserve">related </w:t>
      </w:r>
      <w:r>
        <w:rPr>
          <w:lang w:eastAsia="zh-CN"/>
        </w:rPr>
        <w:t>TMGI. If SMF determines the user plane of the associated PDU session(s) of the UE(s) with respect to TMGI are activated already, steps 3-7 will be skipped for those UE.</w:t>
      </w:r>
    </w:p>
    <w:p w14:paraId="0B2157C5" w14:textId="5565B861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SMF sends </w:t>
      </w:r>
      <w:proofErr w:type="spellStart"/>
      <w:r w:rsidRPr="00204314">
        <w:rPr>
          <w:lang w:eastAsia="zh-CN"/>
        </w:rPr>
        <w:t>Namf</w:t>
      </w:r>
      <w:proofErr w:type="spellEnd"/>
      <w:r w:rsidRPr="00204314">
        <w:rPr>
          <w:lang w:eastAsia="zh-CN"/>
        </w:rPr>
        <w:t>_</w:t>
      </w:r>
      <w:proofErr w:type="spellStart"/>
      <w:r w:rsidRPr="00204314">
        <w:rPr>
          <w:lang w:val="en-US" w:eastAsia="zh-CN"/>
        </w:rPr>
        <w:t>MT_EnableGroupReachability</w:t>
      </w:r>
      <w:proofErr w:type="spellEnd"/>
      <w:r>
        <w:rPr>
          <w:lang w:eastAsia="zh-CN"/>
        </w:rPr>
        <w:t xml:space="preserve"> Request</w:t>
      </w:r>
      <w:ins w:id="26" w:author="백영교/5G/6G표준Lab(SR)/Staff Engineer/삼성전자" w:date="2021-11-03T13:44:00Z">
        <w:r w:rsidR="00B97FA7">
          <w:rPr>
            <w:lang w:eastAsia="zh-CN"/>
          </w:rPr>
          <w:t>(</w:t>
        </w:r>
        <w:r w:rsidR="00B97FA7" w:rsidRPr="00DF61D3">
          <w:rPr>
            <w:rFonts w:eastAsia="DengXian"/>
            <w:lang w:eastAsia="zh-CN"/>
          </w:rPr>
          <w:t xml:space="preserve">List of UEs and PDU Session ID of the </w:t>
        </w:r>
        <w:r w:rsidR="00B97FA7" w:rsidRPr="0057234E">
          <w:rPr>
            <w:rFonts w:eastAsia="DengXian"/>
            <w:lang w:eastAsia="zh-CN"/>
          </w:rPr>
          <w:t xml:space="preserve">associated </w:t>
        </w:r>
        <w:r w:rsidR="00B97FA7" w:rsidRPr="00DF61D3">
          <w:rPr>
            <w:rFonts w:eastAsia="DengXian"/>
            <w:lang w:eastAsia="zh-CN"/>
          </w:rPr>
          <w:t>PDU Sessions,</w:t>
        </w:r>
        <w:r w:rsidR="00B97FA7" w:rsidRPr="0057234E">
          <w:rPr>
            <w:rFonts w:eastAsia="DengXian"/>
            <w:lang w:eastAsia="zh-CN"/>
          </w:rPr>
          <w:t xml:space="preserve"> TMGI,</w:t>
        </w:r>
        <w:r w:rsidR="00B97FA7" w:rsidRPr="00BD014F">
          <w:t xml:space="preserve"> </w:t>
        </w:r>
        <w:r w:rsidR="00B97FA7">
          <w:rPr>
            <w:rFonts w:eastAsia="DengXian"/>
            <w:lang w:eastAsia="zh-CN"/>
          </w:rPr>
          <w:t xml:space="preserve">UE reachability </w:t>
        </w:r>
        <w:r w:rsidR="00B97FA7" w:rsidRPr="00BD014F">
          <w:rPr>
            <w:rFonts w:eastAsia="DengXian"/>
            <w:lang w:eastAsia="zh-CN"/>
          </w:rPr>
          <w:t>Notification Address</w:t>
        </w:r>
      </w:ins>
      <w:ins w:id="27" w:author="백영교/5G/6G표준Lab(SR)/Staff Engineer/삼성전자" w:date="2021-11-03T13:56:00Z">
        <w:r w:rsidR="00316B86">
          <w:rPr>
            <w:rFonts w:eastAsia="DengXian"/>
            <w:lang w:eastAsia="zh-CN"/>
          </w:rPr>
          <w:t xml:space="preserve">, </w:t>
        </w:r>
      </w:ins>
      <w:commentRangeStart w:id="28"/>
      <w:ins w:id="29" w:author="백영교/5G/6G표준Lab(SR)/Staff Engineer/삼성전자" w:date="2021-11-03T14:03:00Z">
        <w:r w:rsidR="00316B86" w:rsidRPr="00316B86">
          <w:rPr>
            <w:rFonts w:eastAsia="DengXian"/>
            <w:highlight w:val="yellow"/>
            <w:lang w:eastAsia="zh-CN"/>
          </w:rPr>
          <w:t>ARP, 5QI</w:t>
        </w:r>
        <w:commentRangeEnd w:id="28"/>
        <w:r w:rsidR="00316B86">
          <w:rPr>
            <w:rStyle w:val="ac"/>
          </w:rPr>
          <w:commentReference w:id="28"/>
        </w:r>
      </w:ins>
      <w:ins w:id="30" w:author="백영교/5G/6G표준Lab(SR)/Staff Engineer/삼성전자" w:date="2021-11-03T13:44:00Z">
        <w:r w:rsidR="00B97FA7" w:rsidRPr="0057234E">
          <w:rPr>
            <w:rFonts w:eastAsia="DengXian"/>
            <w:lang w:eastAsia="zh-CN"/>
          </w:rPr>
          <w:t>)</w:t>
        </w:r>
        <w:r w:rsidR="00B97FA7">
          <w:rPr>
            <w:rFonts w:eastAsia="DengXian"/>
            <w:lang w:eastAsia="zh-CN"/>
          </w:rPr>
          <w:t xml:space="preserve"> </w:t>
        </w:r>
      </w:ins>
      <w:del w:id="31" w:author="백영교/5G/6G표준Lab(SR)/Staff Engineer/삼성전자" w:date="2021-11-03T13:44:00Z">
        <w:r w:rsidDel="00B97FA7">
          <w:rPr>
            <w:lang w:eastAsia="zh-CN"/>
          </w:rPr>
          <w:delText xml:space="preserve"> </w:delText>
        </w:r>
      </w:del>
      <w:r>
        <w:rPr>
          <w:lang w:eastAsia="zh-CN"/>
        </w:rPr>
        <w:t>to AMF</w:t>
      </w:r>
      <w:ins w:id="32" w:author="백영교/5G/6G표준Lab(SR)/Staff Engineer/삼성전자" w:date="2021-11-03T13:44:00Z">
        <w:r w:rsidR="00B97FA7">
          <w:rPr>
            <w:lang w:eastAsia="zh-CN"/>
          </w:rPr>
          <w:t>(s)</w:t>
        </w:r>
      </w:ins>
      <w:r>
        <w:rPr>
          <w:lang w:eastAsia="zh-CN"/>
        </w:rPr>
        <w:t>,</w:t>
      </w:r>
      <w:del w:id="33" w:author="백영교/5G/6G표준Lab(SR)/Staff Engineer/삼성전자" w:date="2021-11-03T14:15:00Z">
        <w:r w:rsidDel="00DB6F86">
          <w:rPr>
            <w:lang w:eastAsia="zh-CN"/>
          </w:rPr>
          <w:delText xml:space="preserve"> including (UE list, TMGI</w:delText>
        </w:r>
        <w:r w:rsidRPr="00204314" w:rsidDel="00DB6F86">
          <w:rPr>
            <w:lang w:val="en-US" w:eastAsia="zh-CN"/>
          </w:rPr>
          <w:delText>, associated information</w:delText>
        </w:r>
        <w:r w:rsidDel="00DB6F86">
          <w:rPr>
            <w:lang w:eastAsia="zh-CN"/>
          </w:rPr>
          <w:delText>)</w:delText>
        </w:r>
      </w:del>
      <w:r>
        <w:rPr>
          <w:lang w:eastAsia="zh-CN"/>
        </w:rPr>
        <w:t>.</w:t>
      </w:r>
      <w:r w:rsidRPr="006F0F94">
        <w:rPr>
          <w:lang w:val="en-US" w:eastAsia="zh-CN"/>
        </w:rPr>
        <w:t xml:space="preserve"> </w:t>
      </w:r>
      <w:r w:rsidRPr="00204314">
        <w:rPr>
          <w:lang w:val="en-US" w:eastAsia="zh-CN"/>
        </w:rPr>
        <w:t>When later UE is reachable, the associated information is used by the AMF to identify and notify the related SMF to activate the associated PDU Session.</w:t>
      </w:r>
    </w:p>
    <w:p w14:paraId="1930E162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After receiving the request, for each UE in the list, the AMF determines CM state of the UE: see steps 4 - 7.</w:t>
      </w:r>
    </w:p>
    <w:p w14:paraId="034324A7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[Optional] If the UE involved in the MBS Session is in CM-CONNECTED state, the AMF responds the list of the UE involved in the MBS Session and in CM-CONNECTED state, using </w:t>
      </w:r>
      <w:proofErr w:type="spellStart"/>
      <w:r w:rsidRPr="00204314">
        <w:rPr>
          <w:lang w:eastAsia="zh-CN"/>
        </w:rPr>
        <w:t>Namf</w:t>
      </w:r>
      <w:proofErr w:type="spellEnd"/>
      <w:r w:rsidRPr="00204314">
        <w:rPr>
          <w:lang w:eastAsia="zh-CN"/>
        </w:rPr>
        <w:t>_</w:t>
      </w:r>
      <w:proofErr w:type="spellStart"/>
      <w:r w:rsidRPr="00204314">
        <w:rPr>
          <w:lang w:val="en-US" w:eastAsia="zh-CN"/>
        </w:rPr>
        <w:t>MT_EnableGroupReachability</w:t>
      </w:r>
      <w:proofErr w:type="spellEnd"/>
      <w:r>
        <w:rPr>
          <w:lang w:eastAsia="zh-CN"/>
        </w:rPr>
        <w:t xml:space="preserve"> Response (UE list). Step 5-6 will not be executed for that UEs in the list.</w:t>
      </w:r>
    </w:p>
    <w:p w14:paraId="41E1C90C" w14:textId="603E1DAA" w:rsidR="005912E5" w:rsidRPr="00D54A9D" w:rsidRDefault="005912E5" w:rsidP="005912E5">
      <w:pPr>
        <w:pStyle w:val="B1"/>
        <w:rPr>
          <w:ins w:id="34" w:author="백영교/5G/6G표준Lab(SR)/Staff Engineer/삼성전자" w:date="2021-09-30T10:46:00Z"/>
          <w:lang w:val="en-US"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  <w:t xml:space="preserve">[Optional] If AMF determines that there are any UEs in CM-IDLE state and involved in the MBS Session, and </w:t>
      </w:r>
      <w:r w:rsidRPr="00D54A9D">
        <w:rPr>
          <w:lang w:eastAsia="zh-CN"/>
        </w:rPr>
        <w:t xml:space="preserve">AMF figures out the paging area considering all the UE(s), which need be paged. The AMF sends a paging request message to the NG-RAN node(s) belonging to this Paging Area </w:t>
      </w:r>
      <w:ins w:id="35" w:author="백영교/5G/6G표준Lab(SR)/Staff Engineer/삼성전자" w:date="2021-11-03T14:22:00Z">
        <w:r w:rsidR="00D64D3F">
          <w:rPr>
            <w:lang w:eastAsia="zh-CN"/>
          </w:rPr>
          <w:t xml:space="preserve">in accordance with the clause </w:t>
        </w:r>
        <w:proofErr w:type="gramStart"/>
        <w:r w:rsidR="00D64D3F">
          <w:rPr>
            <w:lang w:eastAsia="zh-CN"/>
          </w:rPr>
          <w:t>6.xx</w:t>
        </w:r>
      </w:ins>
      <w:ins w:id="36" w:author="백영교/5G/6G표준Lab(SR)/Staff Engineer/삼성전자" w:date="2021-11-03T14:24:00Z">
        <w:r w:rsidR="00D64D3F">
          <w:rPr>
            <w:lang w:eastAsia="zh-CN"/>
          </w:rPr>
          <w:t>.</w:t>
        </w:r>
        <w:proofErr w:type="gramEnd"/>
        <w:r w:rsidR="00D64D3F">
          <w:rPr>
            <w:lang w:eastAsia="zh-CN"/>
          </w:rPr>
          <w:t xml:space="preserve"> </w:t>
        </w:r>
      </w:ins>
      <w:ins w:id="37" w:author="백영교/5G/6G표준Lab(SR)/Staff Engineer/삼성전자" w:date="2021-11-03T14:25:00Z">
        <w:r w:rsidR="00D64D3F">
          <w:rPr>
            <w:lang w:eastAsia="zh-CN"/>
          </w:rPr>
          <w:t>So</w:t>
        </w:r>
      </w:ins>
      <w:ins w:id="38" w:author="백영교/5G/6G표준Lab(SR)/Staff Engineer/삼성전자" w:date="2021-11-03T14:24:00Z">
        <w:r w:rsidR="00D64D3F">
          <w:rPr>
            <w:lang w:eastAsia="zh-CN"/>
          </w:rPr>
          <w:t xml:space="preserve"> </w:t>
        </w:r>
      </w:ins>
      <w:del w:id="39" w:author="백영교/5G/6G표준Lab(SR)/Staff Engineer/삼성전자" w:date="2021-11-03T14:25:00Z">
        <w:r w:rsidRPr="00D54A9D" w:rsidDel="00D64D3F">
          <w:rPr>
            <w:lang w:eastAsia="zh-CN"/>
          </w:rPr>
          <w:delText xml:space="preserve">with the TMGI as the identifier to be paged </w:delText>
        </w:r>
      </w:del>
      <w:r w:rsidRPr="00D54A9D">
        <w:rPr>
          <w:lang w:eastAsia="zh-CN"/>
        </w:rPr>
        <w:t xml:space="preserve">if the </w:t>
      </w:r>
      <w:del w:id="40" w:author="백영교/5G/6G표준Lab(SR)/Staff Engineer/삼성전자" w:date="2021-11-03T14:26:00Z">
        <w:r w:rsidRPr="00D54A9D" w:rsidDel="00D64D3F">
          <w:rPr>
            <w:lang w:eastAsia="zh-CN"/>
          </w:rPr>
          <w:delText>related</w:delText>
        </w:r>
      </w:del>
      <w:r w:rsidRPr="00D54A9D">
        <w:rPr>
          <w:lang w:eastAsia="zh-CN"/>
        </w:rPr>
        <w:t xml:space="preserve"> NG-RAN node(s) support the MBS session</w:t>
      </w:r>
      <w:ins w:id="41" w:author="백영교/5G/6G표준Lab(SR)/Staff Engineer/삼성전자" w:date="2021-11-03T14:25:00Z">
        <w:r w:rsidR="00D64D3F">
          <w:rPr>
            <w:lang w:eastAsia="zh-CN"/>
          </w:rPr>
          <w:t xml:space="preserve">, the AMF sends </w:t>
        </w:r>
      </w:ins>
      <w:ins w:id="42" w:author="백영교/5G/6G표준Lab(SR)/Staff Engineer/삼성전자" w:date="2021-11-03T14:26:00Z">
        <w:r w:rsidR="00D64D3F">
          <w:rPr>
            <w:lang w:eastAsia="zh-CN"/>
          </w:rPr>
          <w:t xml:space="preserve">a </w:t>
        </w:r>
      </w:ins>
      <w:ins w:id="43" w:author="백영교/5G/6G표준Lab(SR)/Staff Engineer/삼성전자" w:date="2021-11-03T14:25:00Z">
        <w:r w:rsidR="00D64D3F">
          <w:rPr>
            <w:lang w:eastAsia="zh-CN"/>
          </w:rPr>
          <w:t>paging request</w:t>
        </w:r>
      </w:ins>
      <w:ins w:id="44" w:author="백영교/5G/6G표준Lab(SR)/Staff Engineer/삼성전자" w:date="2021-11-03T14:26:00Z">
        <w:r w:rsidR="00D64D3F">
          <w:rPr>
            <w:lang w:eastAsia="zh-CN"/>
          </w:rPr>
          <w:t xml:space="preserve"> </w:t>
        </w:r>
      </w:ins>
      <w:ins w:id="45" w:author="백영교/5G/6G표준Lab(SR)/Staff Engineer/삼성전자" w:date="2021-11-03T14:25:00Z">
        <w:r w:rsidR="00D64D3F">
          <w:rPr>
            <w:lang w:eastAsia="zh-CN"/>
          </w:rPr>
          <w:t>message</w:t>
        </w:r>
      </w:ins>
      <w:ins w:id="46" w:author="백영교/5G/6G표준Lab(SR)/Staff Engineer/삼성전자" w:date="2021-11-03T14:27:00Z">
        <w:r w:rsidR="00355438">
          <w:rPr>
            <w:lang w:eastAsia="zh-CN"/>
          </w:rPr>
          <w:t xml:space="preserve"> with the TMGI</w:t>
        </w:r>
      </w:ins>
      <w:r w:rsidRPr="00D54A9D">
        <w:rPr>
          <w:lang w:eastAsia="zh-CN"/>
        </w:rPr>
        <w:t>.</w:t>
      </w:r>
      <w:r w:rsidRPr="00D54A9D">
        <w:rPr>
          <w:lang w:val="en-US" w:eastAsia="zh-CN"/>
        </w:rPr>
        <w:t xml:space="preserve"> If the NG-RAN node(s) do</w:t>
      </w:r>
      <w:del w:id="47" w:author="r03" w:date="2021-10-20T02:48:00Z">
        <w:r w:rsidRPr="00D54A9D" w:rsidDel="00585ACC">
          <w:rPr>
            <w:lang w:val="en-US" w:eastAsia="zh-CN"/>
          </w:rPr>
          <w:delText>es</w:delText>
        </w:r>
      </w:del>
      <w:r w:rsidRPr="00D54A9D">
        <w:rPr>
          <w:lang w:val="en-US" w:eastAsia="zh-CN"/>
        </w:rPr>
        <w:t xml:space="preserve"> not support MBS, the AMF sends </w:t>
      </w:r>
      <w:del w:id="48" w:author="백영교/5G/6G표준Lab(SR)/Staff Engineer/삼성전자" w:date="2021-11-03T14:27:00Z">
        <w:r w:rsidRPr="00D54A9D" w:rsidDel="00355438">
          <w:rPr>
            <w:lang w:val="en-US" w:eastAsia="zh-CN"/>
          </w:rPr>
          <w:delText xml:space="preserve">Paging </w:delText>
        </w:r>
      </w:del>
      <w:ins w:id="49" w:author="백영교/5G/6G표준Lab(SR)/Staff Engineer/삼성전자" w:date="2021-11-03T14:28:00Z">
        <w:r w:rsidR="00355438">
          <w:rPr>
            <w:lang w:val="en-US" w:eastAsia="zh-CN"/>
          </w:rPr>
          <w:t xml:space="preserve">a </w:t>
        </w:r>
      </w:ins>
      <w:ins w:id="50" w:author="백영교/5G/6G표준Lab(SR)/Staff Engineer/삼성전자" w:date="2021-11-03T14:27:00Z">
        <w:r w:rsidR="00355438">
          <w:rPr>
            <w:lang w:val="en-US" w:eastAsia="zh-CN"/>
          </w:rPr>
          <w:t>p</w:t>
        </w:r>
        <w:r w:rsidR="00355438" w:rsidRPr="00D54A9D">
          <w:rPr>
            <w:lang w:val="en-US" w:eastAsia="zh-CN"/>
          </w:rPr>
          <w:t xml:space="preserve">aging </w:t>
        </w:r>
        <w:r w:rsidR="00355438">
          <w:rPr>
            <w:lang w:val="en-US" w:eastAsia="zh-CN"/>
          </w:rPr>
          <w:t xml:space="preserve">request </w:t>
        </w:r>
      </w:ins>
      <w:r w:rsidRPr="00D54A9D">
        <w:rPr>
          <w:lang w:val="en-US" w:eastAsia="zh-CN"/>
        </w:rPr>
        <w:t>message to the NG-RAN node(s) per UE without using the MBS Session ID as described in step 4b in clause 4.2.3.3 of TS 23.502 [6].</w:t>
      </w:r>
    </w:p>
    <w:p w14:paraId="197427CE" w14:textId="17A60B44" w:rsidR="00946548" w:rsidDel="00D54A9D" w:rsidRDefault="00946548" w:rsidP="005912E5">
      <w:pPr>
        <w:pStyle w:val="NO"/>
        <w:rPr>
          <w:del w:id="51" w:author="백영교/5G/6G표준Lab(SR)/Staff Engineer/삼성전자" w:date="2021-09-30T10:46:00Z"/>
          <w:lang w:eastAsia="zh-CN"/>
        </w:rPr>
      </w:pPr>
      <w:ins w:id="52" w:author="백영교/5G/6G표준Lab(SR)/Staff Engineer/삼성전자" w:date="2021-09-30T10:46:00Z">
        <w:r w:rsidRPr="00D54A9D">
          <w:rPr>
            <w:lang w:eastAsia="zh-CN"/>
          </w:rPr>
          <w:t>NOTE 1:</w:t>
        </w:r>
      </w:ins>
      <w:ins w:id="53" w:author="r03" w:date="2021-10-20T02:49:00Z">
        <w:r w:rsidR="00585ACC">
          <w:rPr>
            <w:lang w:eastAsia="zh-CN"/>
          </w:rPr>
          <w:tab/>
        </w:r>
      </w:ins>
      <w:proofErr w:type="spellStart"/>
      <w:ins w:id="54" w:author="r03" w:date="2021-10-20T02:51:00Z">
        <w:r w:rsidR="00585ACC">
          <w:rPr>
            <w:lang w:eastAsia="zh-CN"/>
          </w:rPr>
          <w:t>Per</w:t>
        </w:r>
        <w:del w:id="55" w:author="백영교/5G/6G표준Lab(SR)/Staff Engineer/삼성전자" w:date="2021-10-20T15:34:00Z">
          <w:r w:rsidR="00585ACC" w:rsidDel="00E112C7">
            <w:rPr>
              <w:lang w:eastAsia="zh-CN"/>
            </w:rPr>
            <w:delText xml:space="preserve"> </w:delText>
          </w:r>
        </w:del>
        <w:r w:rsidR="00585ACC">
          <w:rPr>
            <w:lang w:eastAsia="zh-CN"/>
          </w:rPr>
          <w:t>UE</w:t>
        </w:r>
        <w:proofErr w:type="spellEnd"/>
        <w:r w:rsidR="00585ACC">
          <w:rPr>
            <w:lang w:eastAsia="zh-CN"/>
          </w:rPr>
          <w:t xml:space="preserve"> </w:t>
        </w:r>
      </w:ins>
      <w:ins w:id="56" w:author="백영교/5G/6G표준Lab(SR)/Staff Engineer/삼성전자" w:date="2021-09-30T16:23:00Z">
        <w:r w:rsidR="000B512C" w:rsidRPr="00D54A9D">
          <w:rPr>
            <w:lang w:eastAsia="zh-CN"/>
          </w:rPr>
          <w:t>P</w:t>
        </w:r>
      </w:ins>
      <w:ins w:id="57" w:author="백영교/5G/6G표준Lab(SR)/Staff Engineer/삼성전자" w:date="2021-09-30T10:46:00Z">
        <w:r w:rsidRPr="00D54A9D">
          <w:rPr>
            <w:lang w:eastAsia="zh-CN"/>
          </w:rPr>
          <w:t>aging request</w:t>
        </w:r>
      </w:ins>
      <w:ins w:id="58" w:author="r03" w:date="2021-10-20T02:51:00Z">
        <w:r w:rsidR="00585ACC">
          <w:rPr>
            <w:lang w:eastAsia="zh-CN"/>
          </w:rPr>
          <w:t>s</w:t>
        </w:r>
      </w:ins>
      <w:ins w:id="59" w:author="백영교/5G/6G표준Lab(SR)/Staff Engineer/삼성전자" w:date="2021-09-30T10:49:00Z">
        <w:r w:rsidR="001E35F9" w:rsidRPr="00D54A9D">
          <w:rPr>
            <w:lang w:eastAsia="zh-CN"/>
          </w:rPr>
          <w:t xml:space="preserve"> </w:t>
        </w:r>
      </w:ins>
      <w:ins w:id="60" w:author="r03" w:date="2021-10-20T02:49:00Z">
        <w:r w:rsidR="00585ACC">
          <w:rPr>
            <w:lang w:eastAsia="zh-CN"/>
          </w:rPr>
          <w:t xml:space="preserve">in a </w:t>
        </w:r>
      </w:ins>
      <w:ins w:id="61" w:author="백영교/5G/6G표준Lab(SR)/Staff Engineer/삼성전자" w:date="2021-10-20T15:33:00Z">
        <w:r w:rsidR="00E112C7">
          <w:rPr>
            <w:lang w:eastAsia="zh-CN"/>
          </w:rPr>
          <w:t>paging</w:t>
        </w:r>
      </w:ins>
      <w:ins w:id="62" w:author="r03" w:date="2021-10-20T02:49:00Z">
        <w:r w:rsidR="00585ACC">
          <w:rPr>
            <w:lang w:eastAsia="zh-CN"/>
          </w:rPr>
          <w:t xml:space="preserve"> area </w:t>
        </w:r>
      </w:ins>
      <w:ins w:id="63" w:author="r03" w:date="2021-10-20T02:50:00Z">
        <w:r w:rsidR="00585ACC">
          <w:rPr>
            <w:lang w:eastAsia="zh-CN"/>
          </w:rPr>
          <w:t>served by RAN nodes supporting MBS and other RAN nodes no</w:t>
        </w:r>
      </w:ins>
      <w:ins w:id="64" w:author="r03" w:date="2021-10-20T02:51:00Z">
        <w:r w:rsidR="00585ACC">
          <w:rPr>
            <w:lang w:eastAsia="zh-CN"/>
          </w:rPr>
          <w:t>t supporting MBS</w:t>
        </w:r>
      </w:ins>
      <w:ins w:id="65" w:author="백영교/5G/6G표준Lab(SR)/Staff Engineer/삼성전자" w:date="2021-10-12T08:28:00Z">
        <w:r w:rsidR="00D54A9D">
          <w:rPr>
            <w:lang w:eastAsia="zh-CN"/>
          </w:rPr>
          <w:t xml:space="preserve"> </w:t>
        </w:r>
      </w:ins>
      <w:ins w:id="66" w:author="백영교/5G/6G표준Lab(SR)/Staff Engineer/삼성전자" w:date="2021-09-30T10:46:00Z">
        <w:r w:rsidRPr="00D54A9D">
          <w:rPr>
            <w:lang w:eastAsia="zh-CN"/>
          </w:rPr>
          <w:t xml:space="preserve">can be </w:t>
        </w:r>
      </w:ins>
      <w:ins w:id="67" w:author="백영교/5G/6G표준Lab(SR)/Staff Engineer/삼성전자" w:date="2021-09-30T10:48:00Z">
        <w:r w:rsidRPr="00D54A9D">
          <w:rPr>
            <w:lang w:eastAsia="zh-CN"/>
          </w:rPr>
          <w:t>delayed</w:t>
        </w:r>
      </w:ins>
      <w:ins w:id="68" w:author="백영교/5G/6G표준Lab(SR)/Staff Engineer/삼성전자" w:date="2021-10-12T08:29:00Z">
        <w:r w:rsidR="00D54A9D">
          <w:rPr>
            <w:lang w:eastAsia="zh-CN"/>
          </w:rPr>
          <w:t xml:space="preserve"> </w:t>
        </w:r>
      </w:ins>
      <w:ins w:id="69" w:author="r03" w:date="2021-10-20T02:52:00Z">
        <w:r w:rsidR="00585ACC">
          <w:rPr>
            <w:lang w:eastAsia="zh-CN"/>
          </w:rPr>
          <w:t>fo</w:t>
        </w:r>
      </w:ins>
      <w:ins w:id="70" w:author="r03" w:date="2021-10-20T02:53:00Z">
        <w:r w:rsidR="00585ACC">
          <w:rPr>
            <w:lang w:eastAsia="zh-CN"/>
          </w:rPr>
          <w:t>r</w:t>
        </w:r>
      </w:ins>
      <w:ins w:id="71" w:author="r03" w:date="2021-10-20T02:52:00Z">
        <w:r w:rsidR="00585ACC" w:rsidRPr="00D54A9D">
          <w:rPr>
            <w:lang w:eastAsia="zh-CN"/>
          </w:rPr>
          <w:t xml:space="preserve"> some duration </w:t>
        </w:r>
        <w:r w:rsidR="00585ACC">
          <w:rPr>
            <w:lang w:eastAsia="zh-CN"/>
          </w:rPr>
          <w:t>after the group paging</w:t>
        </w:r>
        <w:r w:rsidR="00585ACC" w:rsidRPr="00D54A9D">
          <w:rPr>
            <w:lang w:eastAsia="zh-CN"/>
          </w:rPr>
          <w:t xml:space="preserve"> </w:t>
        </w:r>
      </w:ins>
      <w:ins w:id="72" w:author="백영교/5G/6G표준Lab(SR)/Staff Engineer/삼성전자" w:date="2021-09-30T16:24:00Z">
        <w:r w:rsidR="000B512C" w:rsidRPr="00D54A9D">
          <w:rPr>
            <w:lang w:eastAsia="zh-CN"/>
          </w:rPr>
          <w:t xml:space="preserve">and </w:t>
        </w:r>
      </w:ins>
      <w:ins w:id="73" w:author="r03" w:date="2021-10-20T02:53:00Z">
        <w:r w:rsidR="00585ACC">
          <w:rPr>
            <w:lang w:eastAsia="zh-CN"/>
          </w:rPr>
          <w:t xml:space="preserve">then be </w:t>
        </w:r>
      </w:ins>
      <w:ins w:id="74" w:author="백영교/5G/6G표준Lab(SR)/Staff Engineer/삼성전자" w:date="2021-09-30T16:25:00Z">
        <w:r w:rsidR="000B512C" w:rsidRPr="00D54A9D">
          <w:rPr>
            <w:lang w:eastAsia="zh-CN"/>
          </w:rPr>
          <w:t xml:space="preserve">performed with the </w:t>
        </w:r>
      </w:ins>
      <w:ins w:id="75" w:author="백영교/5G/6G표준Lab(SR)/Staff Engineer/삼성전자" w:date="2021-09-30T16:23:00Z">
        <w:r w:rsidR="000B512C" w:rsidRPr="00D54A9D">
          <w:rPr>
            <w:lang w:eastAsia="zh-CN"/>
          </w:rPr>
          <w:t xml:space="preserve">updated </w:t>
        </w:r>
      </w:ins>
      <w:ins w:id="76" w:author="백영교/5G/6G표준Lab(SR)/Staff Engineer/삼성전자" w:date="2021-09-30T16:25:00Z">
        <w:r w:rsidR="000B512C" w:rsidRPr="00D54A9D">
          <w:rPr>
            <w:lang w:eastAsia="zh-CN"/>
          </w:rPr>
          <w:t xml:space="preserve">CM-IDLE </w:t>
        </w:r>
      </w:ins>
      <w:ins w:id="77" w:author="r03" w:date="2021-10-20T02:55:00Z">
        <w:r w:rsidR="00585ACC">
          <w:rPr>
            <w:lang w:eastAsia="zh-CN"/>
          </w:rPr>
          <w:t>UE</w:t>
        </w:r>
      </w:ins>
      <w:ins w:id="78" w:author="백영교/5G/6G표준Lab(SR)/Staff Engineer/삼성전자" w:date="2021-09-30T16:25:00Z">
        <w:r w:rsidR="000B512C" w:rsidRPr="00D54A9D">
          <w:rPr>
            <w:lang w:eastAsia="zh-CN"/>
          </w:rPr>
          <w:t xml:space="preserve"> </w:t>
        </w:r>
      </w:ins>
      <w:ins w:id="79" w:author="백영교/5G/6G표준Lab(SR)/Staff Engineer/삼성전자" w:date="2021-09-30T16:23:00Z">
        <w:r w:rsidR="000B512C" w:rsidRPr="00D54A9D">
          <w:rPr>
            <w:lang w:eastAsia="zh-CN"/>
          </w:rPr>
          <w:t xml:space="preserve">list </w:t>
        </w:r>
      </w:ins>
      <w:ins w:id="80" w:author="r03" w:date="2021-10-20T02:53:00Z">
        <w:r w:rsidR="00585ACC">
          <w:rPr>
            <w:lang w:eastAsia="zh-CN"/>
          </w:rPr>
          <w:t>to preven</w:t>
        </w:r>
      </w:ins>
      <w:ins w:id="81" w:author="r03" w:date="2021-10-20T02:54:00Z">
        <w:r w:rsidR="00585ACC">
          <w:rPr>
            <w:lang w:eastAsia="zh-CN"/>
          </w:rPr>
          <w:t>t</w:t>
        </w:r>
      </w:ins>
      <w:ins w:id="82" w:author="r03" w:date="2021-10-20T02:53:00Z">
        <w:r w:rsidR="00585ACC">
          <w:rPr>
            <w:lang w:eastAsia="zh-CN"/>
          </w:rPr>
          <w:t xml:space="preserve"> </w:t>
        </w:r>
      </w:ins>
      <w:ins w:id="83" w:author="백영교/5G/6G표준Lab(SR)/Staff Engineer/삼성전자" w:date="2021-09-30T16:18:00Z">
        <w:r w:rsidR="000B512C" w:rsidRPr="00D54A9D">
          <w:rPr>
            <w:lang w:eastAsia="zh-CN"/>
          </w:rPr>
          <w:t xml:space="preserve">that UEs </w:t>
        </w:r>
      </w:ins>
      <w:ins w:id="84" w:author="백영교/5G/6G표준Lab(SR)/Staff Engineer/삼성전자" w:date="2021-09-30T16:19:00Z">
        <w:r w:rsidR="000B512C" w:rsidRPr="00D54A9D">
          <w:rPr>
            <w:lang w:eastAsia="zh-CN"/>
          </w:rPr>
          <w:t>awaken by group paging</w:t>
        </w:r>
      </w:ins>
      <w:ins w:id="85" w:author="백영교/5G/6G표준Lab(SR)/Staff Engineer/삼성전자" w:date="2021-09-30T16:21:00Z">
        <w:r w:rsidR="000B512C" w:rsidRPr="00D54A9D">
          <w:rPr>
            <w:lang w:eastAsia="zh-CN"/>
          </w:rPr>
          <w:t xml:space="preserve"> </w:t>
        </w:r>
      </w:ins>
      <w:ins w:id="86" w:author="r03" w:date="2021-10-20T02:54:00Z">
        <w:r w:rsidR="00585ACC">
          <w:rPr>
            <w:lang w:eastAsia="zh-CN"/>
          </w:rPr>
          <w:t>are paged again</w:t>
        </w:r>
      </w:ins>
      <w:ins w:id="87" w:author="백영교/5G/6G표준Lab(SR)/Staff Engineer/삼성전자" w:date="2021-10-12T08:30:00Z">
        <w:r w:rsidR="00D54A9D">
          <w:rPr>
            <w:lang w:eastAsia="zh-CN"/>
          </w:rPr>
          <w:t xml:space="preserve"> in order to </w:t>
        </w:r>
      </w:ins>
      <w:ins w:id="88" w:author="백영교/5G/6G표준Lab(SR)/Staff Engineer/삼성전자" w:date="2021-10-12T08:31:00Z">
        <w:r w:rsidR="00D54A9D">
          <w:rPr>
            <w:lang w:eastAsia="zh-CN"/>
          </w:rPr>
          <w:t>save</w:t>
        </w:r>
      </w:ins>
      <w:ins w:id="89" w:author="백영교/5G/6G표준Lab(SR)/Staff Engineer/삼성전자" w:date="2021-10-12T08:30:00Z">
        <w:r w:rsidR="00D54A9D">
          <w:rPr>
            <w:lang w:eastAsia="zh-CN"/>
          </w:rPr>
          <w:t xml:space="preserve"> paging resources</w:t>
        </w:r>
      </w:ins>
      <w:ins w:id="90" w:author="백영교/5G/6G표준Lab(SR)/Staff Engineer/삼성전자" w:date="2021-11-03T14:29:00Z">
        <w:r w:rsidR="00355438">
          <w:rPr>
            <w:lang w:eastAsia="zh-CN"/>
          </w:rPr>
          <w:t xml:space="preserve"> </w:t>
        </w:r>
      </w:ins>
      <w:ins w:id="91" w:author="백영교/5G/6G표준Lab(SR)/Staff Engineer/삼성전자" w:date="2021-11-03T13:35:00Z">
        <w:r w:rsidR="00650DCA">
          <w:rPr>
            <w:lang w:eastAsia="zh-CN"/>
          </w:rPr>
          <w:t xml:space="preserve">(see the </w:t>
        </w:r>
        <w:r w:rsidR="00650DCA" w:rsidRPr="005244AD">
          <w:t>clause </w:t>
        </w:r>
      </w:ins>
      <w:ins w:id="92" w:author="백영교/5G/6G표준Lab(SR)/Staff Engineer/삼성전자" w:date="2021-11-03T14:29:00Z">
        <w:r w:rsidR="00355438">
          <w:t>6.xx</w:t>
        </w:r>
      </w:ins>
      <w:ins w:id="93" w:author="백영교/5G/6G표준Lab(SR)/Staff Engineer/삼성전자" w:date="2021-11-03T13:35:00Z">
        <w:r w:rsidR="00650DCA">
          <w:t>)</w:t>
        </w:r>
      </w:ins>
      <w:ins w:id="94" w:author="백영교/5G/6G표준Lab(SR)/Staff Engineer/삼성전자" w:date="2021-09-30T10:48:00Z">
        <w:r w:rsidRPr="00D54A9D">
          <w:rPr>
            <w:lang w:eastAsia="zh-CN"/>
          </w:rPr>
          <w:t>.</w:t>
        </w:r>
      </w:ins>
    </w:p>
    <w:p w14:paraId="0DEABBEA" w14:textId="2FA133B5" w:rsidR="005912E5" w:rsidRPr="00D54A9D" w:rsidRDefault="005912E5" w:rsidP="005912E5">
      <w:pPr>
        <w:pStyle w:val="NO"/>
        <w:rPr>
          <w:lang w:eastAsia="zh-CN"/>
        </w:rPr>
      </w:pPr>
      <w:r w:rsidRPr="00D54A9D">
        <w:rPr>
          <w:lang w:eastAsia="zh-CN"/>
        </w:rPr>
        <w:t>NOTE </w:t>
      </w:r>
      <w:del w:id="95" w:author="백영교/5G/6G표준Lab(SR)/Staff Engineer/삼성전자" w:date="2021-09-30T10:46:00Z">
        <w:r w:rsidRPr="00D54A9D" w:rsidDel="00946548">
          <w:rPr>
            <w:lang w:eastAsia="zh-CN"/>
          </w:rPr>
          <w:delText>1</w:delText>
        </w:r>
      </w:del>
      <w:ins w:id="96" w:author="백영교/5G/6G표준Lab(SR)/Staff Engineer/삼성전자" w:date="2021-09-30T10:46:00Z">
        <w:r w:rsidR="00946548" w:rsidRPr="00D54A9D">
          <w:rPr>
            <w:lang w:eastAsia="zh-CN"/>
          </w:rPr>
          <w:t>2</w:t>
        </w:r>
      </w:ins>
      <w:r w:rsidRPr="00D54A9D">
        <w:rPr>
          <w:lang w:eastAsia="zh-CN"/>
        </w:rPr>
        <w:t>:</w:t>
      </w:r>
      <w:r w:rsidRPr="00D54A9D">
        <w:rPr>
          <w:lang w:eastAsia="zh-CN"/>
        </w:rPr>
        <w:tab/>
        <w:t>The details of the paging are specified by the RAN WGs.</w:t>
      </w:r>
    </w:p>
    <w:p w14:paraId="0137AF5E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6.</w:t>
      </w:r>
      <w:r w:rsidRPr="00D54A9D">
        <w:rPr>
          <w:lang w:eastAsia="zh-CN"/>
        </w:rPr>
        <w:tab/>
        <w:t>The UE(s) in CM-IDLE state sends Service Request message to AMF, see clause 4.2.3 of TS 23.502 [6].</w:t>
      </w:r>
    </w:p>
    <w:p w14:paraId="504F54D5" w14:textId="6817CF3B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7.</w:t>
      </w:r>
      <w:r w:rsidRPr="00D54A9D">
        <w:rPr>
          <w:lang w:eastAsia="zh-CN"/>
        </w:rPr>
        <w:tab/>
        <w:t xml:space="preserve">After receiving the Service Request sent by the UE(s), </w:t>
      </w:r>
      <w:r w:rsidRPr="00D54A9D">
        <w:rPr>
          <w:lang w:val="en-US" w:eastAsia="zh-CN"/>
        </w:rPr>
        <w:t xml:space="preserve">based on the received associated information in step 3 </w:t>
      </w:r>
      <w:r w:rsidRPr="00D54A9D">
        <w:rPr>
          <w:lang w:eastAsia="zh-CN"/>
        </w:rPr>
        <w:t xml:space="preserve">the AMF </w:t>
      </w:r>
      <w:r w:rsidRPr="00D54A9D">
        <w:rPr>
          <w:lang w:val="en-US" w:eastAsia="zh-CN"/>
        </w:rPr>
        <w:t xml:space="preserve">identifies and notifies the </w:t>
      </w:r>
      <w:del w:id="97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related </w:delText>
        </w:r>
      </w:del>
      <w:r w:rsidRPr="00D54A9D">
        <w:rPr>
          <w:lang w:eastAsia="zh-CN"/>
        </w:rPr>
        <w:t>SMF</w:t>
      </w:r>
      <w:ins w:id="98" w:author="백영교/5G/6G표준Lab(SR)/Staff Engineer/삼성전자" w:date="2021-09-30T10:42:00Z">
        <w:r w:rsidR="00FF51A9" w:rsidRPr="00D54A9D">
          <w:rPr>
            <w:lang w:eastAsia="zh-CN"/>
          </w:rPr>
          <w:t xml:space="preserve"> related to</w:t>
        </w:r>
      </w:ins>
      <w:del w:id="99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 of</w:delText>
        </w:r>
      </w:del>
      <w:r w:rsidRPr="00D54A9D">
        <w:rPr>
          <w:lang w:val="en-US" w:eastAsia="zh-CN"/>
        </w:rPr>
        <w:t xml:space="preserve"> the UE(s), which are reachable now.</w:t>
      </w:r>
    </w:p>
    <w:p w14:paraId="0E764540" w14:textId="77777777" w:rsidR="005912E5" w:rsidRPr="00D54A9D" w:rsidRDefault="005912E5" w:rsidP="005912E5">
      <w:pPr>
        <w:pStyle w:val="B1"/>
        <w:rPr>
          <w:lang w:val="en-US" w:eastAsia="zh-CN"/>
        </w:rPr>
      </w:pPr>
      <w:r w:rsidRPr="00D54A9D">
        <w:rPr>
          <w:lang w:eastAsia="zh-CN"/>
        </w:rPr>
        <w:t>8.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 xml:space="preserve">For those UE(s), which the associated PDU Session is activated before step 2 and if the associated </w:t>
      </w:r>
      <w:proofErr w:type="spellStart"/>
      <w:r w:rsidRPr="00D54A9D">
        <w:rPr>
          <w:lang w:val="en-US" w:eastAsia="zh-CN"/>
        </w:rPr>
        <w:t>QoS</w:t>
      </w:r>
      <w:proofErr w:type="spellEnd"/>
      <w:r w:rsidRPr="00D54A9D">
        <w:rPr>
          <w:lang w:val="en-US" w:eastAsia="zh-CN"/>
        </w:rPr>
        <w:t xml:space="preserve"> flow information has been provided to RAN before, step 8-9 are skipped. </w:t>
      </w:r>
    </w:p>
    <w:p w14:paraId="6A4B6D55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ab/>
        <w:t xml:space="preserve">After receiving </w:t>
      </w:r>
      <w:proofErr w:type="spellStart"/>
      <w:r w:rsidRPr="00D54A9D">
        <w:rPr>
          <w:lang w:eastAsia="zh-CN"/>
        </w:rPr>
        <w:t>MBS_Session_Notification</w:t>
      </w:r>
      <w:proofErr w:type="spellEnd"/>
      <w:r w:rsidRPr="00D54A9D">
        <w:rPr>
          <w:lang w:eastAsia="zh-CN"/>
        </w:rPr>
        <w:t xml:space="preserve"> Response message, SMF determines the related UE is in CM-</w:t>
      </w:r>
      <w:r w:rsidRPr="00D54A9D">
        <w:rPr>
          <w:lang w:val="en-US" w:eastAsia="zh-CN"/>
        </w:rPr>
        <w:t xml:space="preserve"> CONNECTED </w:t>
      </w:r>
      <w:r w:rsidRPr="00D54A9D">
        <w:rPr>
          <w:lang w:eastAsia="zh-CN"/>
        </w:rPr>
        <w:t xml:space="preserve">state and sends Namf_Communication_N1N2MessageTransfer (N2 SM message (MBS Session identifier, associated </w:t>
      </w:r>
      <w:proofErr w:type="spellStart"/>
      <w:r w:rsidRPr="00D54A9D">
        <w:rPr>
          <w:lang w:eastAsia="zh-CN"/>
        </w:rPr>
        <w:t>QoS</w:t>
      </w:r>
      <w:proofErr w:type="spellEnd"/>
      <w:r w:rsidRPr="00D54A9D">
        <w:rPr>
          <w:lang w:eastAsia="zh-CN"/>
        </w:rPr>
        <w:t xml:space="preserve"> profiles</w:t>
      </w:r>
      <w:r w:rsidRPr="00D54A9D">
        <w:rPr>
          <w:lang w:val="en-US" w:eastAsia="zh-CN"/>
        </w:rPr>
        <w:t xml:space="preserve">, mapping information between the unicast </w:t>
      </w:r>
      <w:proofErr w:type="spellStart"/>
      <w:r w:rsidRPr="00D54A9D">
        <w:rPr>
          <w:lang w:val="en-US" w:eastAsia="zh-CN"/>
        </w:rPr>
        <w:t>QoS</w:t>
      </w:r>
      <w:proofErr w:type="spellEnd"/>
      <w:r w:rsidRPr="00D54A9D">
        <w:rPr>
          <w:lang w:val="en-US" w:eastAsia="zh-CN"/>
        </w:rPr>
        <w:t xml:space="preserve"> flow and multicast </w:t>
      </w:r>
      <w:proofErr w:type="spellStart"/>
      <w:r w:rsidRPr="00D54A9D">
        <w:rPr>
          <w:lang w:val="en-US" w:eastAsia="zh-CN"/>
        </w:rPr>
        <w:t>QoS</w:t>
      </w:r>
      <w:proofErr w:type="spellEnd"/>
      <w:r w:rsidRPr="00D54A9D">
        <w:rPr>
          <w:lang w:val="en-US" w:eastAsia="zh-CN"/>
        </w:rPr>
        <w:t xml:space="preserve"> flow)</w:t>
      </w:r>
      <w:r w:rsidRPr="00D54A9D">
        <w:rPr>
          <w:lang w:eastAsia="zh-CN"/>
        </w:rPr>
        <w:t>) to AMF for the UE which is identified in step 3.</w:t>
      </w:r>
      <w:r w:rsidRPr="00D54A9D">
        <w:rPr>
          <w:lang w:val="en-US" w:eastAsia="zh-CN"/>
        </w:rPr>
        <w:t xml:space="preserve"> The mapping information between the unicast </w:t>
      </w:r>
      <w:proofErr w:type="spellStart"/>
      <w:r w:rsidRPr="00D54A9D">
        <w:rPr>
          <w:lang w:val="en-US" w:eastAsia="zh-CN"/>
        </w:rPr>
        <w:t>QoS</w:t>
      </w:r>
      <w:proofErr w:type="spellEnd"/>
      <w:r w:rsidRPr="00D54A9D">
        <w:rPr>
          <w:lang w:val="en-US" w:eastAsia="zh-CN"/>
        </w:rPr>
        <w:t xml:space="preserve"> flow and multicast </w:t>
      </w:r>
      <w:proofErr w:type="spellStart"/>
      <w:r w:rsidRPr="00D54A9D">
        <w:rPr>
          <w:lang w:val="en-US" w:eastAsia="zh-CN"/>
        </w:rPr>
        <w:t>QoS</w:t>
      </w:r>
      <w:proofErr w:type="spellEnd"/>
      <w:r w:rsidRPr="00D54A9D">
        <w:rPr>
          <w:lang w:val="en-US" w:eastAsia="zh-CN"/>
        </w:rPr>
        <w:t xml:space="preserve"> flow is included to support the 5GC Individual MBS</w:t>
      </w:r>
      <w:r w:rsidRPr="00204314">
        <w:rPr>
          <w:lang w:val="en-US" w:eastAsia="zh-CN"/>
        </w:rPr>
        <w:t xml:space="preserve"> traffic delivery.</w:t>
      </w:r>
    </w:p>
    <w:p w14:paraId="6AAE41D9" w14:textId="77777777" w:rsidR="005912E5" w:rsidRPr="00D54A9D" w:rsidRDefault="005912E5" w:rsidP="005912E5">
      <w:pPr>
        <w:pStyle w:val="NO"/>
        <w:rPr>
          <w:lang w:val="en-US" w:eastAsia="zh-CN"/>
        </w:rPr>
      </w:pPr>
      <w:r w:rsidRPr="00204314">
        <w:rPr>
          <w:lang w:val="en-US" w:eastAsia="zh-CN"/>
        </w:rPr>
        <w:t>NOTE</w:t>
      </w:r>
      <w:r>
        <w:rPr>
          <w:lang w:val="en-US" w:eastAsia="zh-CN"/>
        </w:rPr>
        <w:t> 2</w:t>
      </w:r>
      <w:r w:rsidRPr="00204314">
        <w:rPr>
          <w:lang w:val="en-US" w:eastAsia="zh-CN"/>
        </w:rPr>
        <w:t>:</w:t>
      </w:r>
      <w:r>
        <w:rPr>
          <w:lang w:val="en-US" w:eastAsia="zh-CN"/>
        </w:rPr>
        <w:tab/>
        <w:t xml:space="preserve">N2 SM message is included in which message depends on what associated information is included in </w:t>
      </w:r>
      <w:r w:rsidRPr="00D54A9D">
        <w:rPr>
          <w:lang w:val="en-US" w:eastAsia="zh-CN"/>
        </w:rPr>
        <w:t>step 3.</w:t>
      </w:r>
    </w:p>
    <w:p w14:paraId="3A211838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9.</w:t>
      </w:r>
      <w:r w:rsidRPr="00D54A9D">
        <w:rPr>
          <w:lang w:eastAsia="zh-CN"/>
        </w:rPr>
        <w:tab/>
        <w:t xml:space="preserve">AMF sends N2 request message (N2 SM message (MBS Session identifier, associated </w:t>
      </w:r>
      <w:proofErr w:type="spellStart"/>
      <w:r w:rsidRPr="00D54A9D">
        <w:rPr>
          <w:lang w:eastAsia="zh-CN"/>
        </w:rPr>
        <w:t>QoS</w:t>
      </w:r>
      <w:proofErr w:type="spellEnd"/>
      <w:r w:rsidRPr="00D54A9D">
        <w:rPr>
          <w:lang w:eastAsia="zh-CN"/>
        </w:rPr>
        <w:t xml:space="preserve"> profiles</w:t>
      </w:r>
      <w:r w:rsidRPr="00D54A9D">
        <w:rPr>
          <w:lang w:val="en-US" w:eastAsia="zh-CN"/>
        </w:rPr>
        <w:t xml:space="preserve">, mapping information between the unicast </w:t>
      </w:r>
      <w:proofErr w:type="spellStart"/>
      <w:r w:rsidRPr="00D54A9D">
        <w:rPr>
          <w:lang w:val="en-US" w:eastAsia="zh-CN"/>
        </w:rPr>
        <w:t>QoS</w:t>
      </w:r>
      <w:proofErr w:type="spellEnd"/>
      <w:r w:rsidRPr="00D54A9D">
        <w:rPr>
          <w:lang w:val="en-US" w:eastAsia="zh-CN"/>
        </w:rPr>
        <w:t xml:space="preserve"> flow and multicast </w:t>
      </w:r>
      <w:proofErr w:type="spellStart"/>
      <w:r w:rsidRPr="00D54A9D">
        <w:rPr>
          <w:lang w:val="en-US" w:eastAsia="zh-CN"/>
        </w:rPr>
        <w:t>QoS</w:t>
      </w:r>
      <w:proofErr w:type="spellEnd"/>
      <w:r w:rsidRPr="00D54A9D">
        <w:rPr>
          <w:lang w:val="en-US" w:eastAsia="zh-CN"/>
        </w:rPr>
        <w:t xml:space="preserve"> flow</w:t>
      </w:r>
      <w:r w:rsidRPr="00D54A9D">
        <w:rPr>
          <w:lang w:eastAsia="zh-CN"/>
        </w:rPr>
        <w:t>) to the RAN node.</w:t>
      </w:r>
    </w:p>
    <w:p w14:paraId="22AAF5E3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10a.</w:t>
      </w:r>
      <w:r w:rsidRPr="00D54A9D">
        <w:rPr>
          <w:lang w:eastAsia="zh-CN"/>
        </w:rPr>
        <w:tab/>
        <w:t>If the shared tunnel has not been established before, the shared tunnel is established at this step, as defined in clause 7.2.1.4. The NG-RAN configures UE with RRC messages if needed.</w:t>
      </w:r>
    </w:p>
    <w:p w14:paraId="13A7BB44" w14:textId="77777777" w:rsidR="005912E5" w:rsidRPr="00D54A9D" w:rsidRDefault="005912E5" w:rsidP="005912E5">
      <w:pPr>
        <w:pStyle w:val="B1"/>
        <w:rPr>
          <w:lang w:eastAsia="zh-CN"/>
        </w:rPr>
      </w:pPr>
      <w:r w:rsidRPr="00204314">
        <w:rPr>
          <w:lang w:eastAsia="zh-CN"/>
        </w:rPr>
        <w:t>10b.</w:t>
      </w:r>
      <w:r>
        <w:rPr>
          <w:lang w:eastAsia="zh-CN"/>
        </w:rPr>
        <w:tab/>
      </w:r>
      <w:r w:rsidRPr="00204314">
        <w:rPr>
          <w:lang w:val="en-US" w:eastAsia="zh-CN"/>
        </w:rPr>
        <w:t xml:space="preserve">NG-RAN responses to SMF as steps 9 to 12 </w:t>
      </w:r>
      <w:r w:rsidRPr="00D54A9D">
        <w:rPr>
          <w:lang w:val="en-US" w:eastAsia="zh-CN"/>
        </w:rPr>
        <w:t xml:space="preserve">defined in clause 7.2.1.3. </w:t>
      </w:r>
      <w:r w:rsidRPr="00D54A9D">
        <w:rPr>
          <w:lang w:eastAsia="zh-CN"/>
        </w:rPr>
        <w:t>If 5GC Individual MBS traffic delivery is used, the SMF configures the UPF for individual delivery and if necessary requests the MB-SMF to configure the MB-UPF to send multicast data to the UPF.</w:t>
      </w:r>
    </w:p>
    <w:p w14:paraId="24C7E337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11.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>If the MB-SMF finds there are shared tunnel established, step11</w:t>
      </w:r>
      <w:r w:rsidRPr="00D54A9D">
        <w:rPr>
          <w:rFonts w:eastAsia="DengXian"/>
          <w:lang w:eastAsia="zh-CN"/>
        </w:rPr>
        <w:t>-</w:t>
      </w:r>
      <w:r w:rsidRPr="00D54A9D">
        <w:rPr>
          <w:lang w:val="en-US" w:eastAsia="zh-CN"/>
        </w:rPr>
        <w:t xml:space="preserve">15 </w:t>
      </w:r>
      <w:proofErr w:type="gramStart"/>
      <w:r w:rsidRPr="00D54A9D">
        <w:rPr>
          <w:lang w:val="en-US" w:eastAsia="zh-CN"/>
        </w:rPr>
        <w:t>are</w:t>
      </w:r>
      <w:proofErr w:type="gramEnd"/>
      <w:r w:rsidRPr="00D54A9D">
        <w:rPr>
          <w:lang w:val="en-US" w:eastAsia="zh-CN"/>
        </w:rPr>
        <w:t xml:space="preserve"> performed. The </w:t>
      </w:r>
      <w:r w:rsidRPr="00D54A9D">
        <w:rPr>
          <w:lang w:eastAsia="zh-CN"/>
        </w:rPr>
        <w:t xml:space="preserve">MB-SMF sends </w:t>
      </w:r>
      <w:r w:rsidRPr="00D54A9D">
        <w:rPr>
          <w:lang w:val="en-US" w:eastAsia="zh-CN"/>
        </w:rPr>
        <w:t>Namf_MBSCommunication_N2MessageTransfer Request</w:t>
      </w:r>
      <w:r w:rsidRPr="00D54A9D">
        <w:rPr>
          <w:lang w:eastAsia="zh-CN"/>
        </w:rPr>
        <w:t xml:space="preserve"> (</w:t>
      </w:r>
      <w:r w:rsidRPr="00D54A9D">
        <w:rPr>
          <w:lang w:val="en-US" w:eastAsia="zh-CN"/>
        </w:rPr>
        <w:t xml:space="preserve">Activation, </w:t>
      </w:r>
      <w:r w:rsidRPr="00D54A9D">
        <w:rPr>
          <w:lang w:eastAsia="zh-CN"/>
        </w:rPr>
        <w:t>TMGI) to the AMF</w:t>
      </w:r>
      <w:r w:rsidRPr="00204314">
        <w:rPr>
          <w:lang w:val="en-US" w:eastAsia="zh-CN"/>
        </w:rPr>
        <w:t xml:space="preserve"> for those NG-RAN nodes, which have shared tunnel with MB-UPF.</w:t>
      </w:r>
      <w:r w:rsidRPr="00204314">
        <w:rPr>
          <w:rFonts w:hint="eastAsia"/>
          <w:lang w:eastAsia="zh-CN"/>
        </w:rPr>
        <w:t xml:space="preserve"> </w:t>
      </w:r>
      <w:r w:rsidRPr="00204314">
        <w:rPr>
          <w:lang w:eastAsia="zh-CN"/>
        </w:rPr>
        <w:t>This step can be pe</w:t>
      </w:r>
      <w:r>
        <w:rPr>
          <w:lang w:eastAsia="zh-CN"/>
        </w:rPr>
        <w:t>rformed in parallel with step 2.</w:t>
      </w:r>
    </w:p>
    <w:p w14:paraId="236481B6" w14:textId="77777777" w:rsidR="005912E5" w:rsidRDefault="005912E5" w:rsidP="005912E5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The messages in step 11 and 12 is MBS-specific messages and it is possible that the AMF(s) in step 10 are not associate to any UEs involved in the MBS Session.</w:t>
      </w:r>
    </w:p>
    <w:p w14:paraId="61D0D697" w14:textId="77777777" w:rsidR="005912E5" w:rsidRPr="00204314" w:rsidRDefault="005912E5" w:rsidP="005912E5">
      <w:pPr>
        <w:pStyle w:val="B1"/>
        <w:rPr>
          <w:lang w:val="en-US"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AMF sends NGAP activation message (TMGI) to the RAN nodes.</w:t>
      </w:r>
      <w:r w:rsidRPr="00601CB2">
        <w:rPr>
          <w:lang w:val="en-US" w:eastAsia="zh-CN"/>
        </w:rPr>
        <w:t xml:space="preserve"> </w:t>
      </w:r>
    </w:p>
    <w:p w14:paraId="23C556E5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13.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RAN nodes responses to AMF by NGAP activation response message.</w:t>
      </w:r>
      <w:r w:rsidRPr="00204314">
        <w:t xml:space="preserve"> </w:t>
      </w:r>
      <w:r w:rsidRPr="00204314">
        <w:rPr>
          <w:lang w:eastAsia="zh-CN"/>
        </w:rPr>
        <w:t>Steps 8 of clause 7.2.1.3 are performed to establish R</w:t>
      </w:r>
      <w:r w:rsidRPr="00204314">
        <w:rPr>
          <w:lang w:val="en-US" w:eastAsia="zh-CN"/>
        </w:rPr>
        <w:t>AN resources to transmit multicast session data to the UE(s).</w:t>
      </w:r>
      <w:r w:rsidRPr="00204314">
        <w:rPr>
          <w:rFonts w:hint="eastAsia"/>
          <w:lang w:val="en-US" w:eastAsia="zh-CN"/>
        </w:rPr>
        <w:t xml:space="preserve"> </w:t>
      </w:r>
      <w:r w:rsidRPr="00204314">
        <w:rPr>
          <w:lang w:val="en-US" w:eastAsia="zh-CN"/>
        </w:rPr>
        <w:t>The NG-RAN shall not release the radio connection of a UE that has joined into the multicast session only because no unicast traffic is received for the UE.</w:t>
      </w:r>
    </w:p>
    <w:p w14:paraId="64A34237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14.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AMF to MB-SMF: Namf_MBSCommunication_N2MessageTransfer Response ().</w:t>
      </w:r>
    </w:p>
    <w:p w14:paraId="66302C91" w14:textId="77777777" w:rsidR="005912E5" w:rsidRPr="00601CB2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15.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MB-SMF may send N4mb Session Modification Request to MB-UPF. MB-UPF responses to MB-SMF with N4mb Session Modification Response acknowledging the MB-SMF request. See clause 4.4 for more details.</w:t>
      </w:r>
    </w:p>
    <w:p w14:paraId="38A56F32" w14:textId="77777777" w:rsidR="005912E5" w:rsidRDefault="005912E5" w:rsidP="007130D5">
      <w:pPr>
        <w:rPr>
          <w:b/>
          <w:noProof/>
          <w:color w:val="FF0000"/>
          <w:sz w:val="36"/>
          <w:szCs w:val="36"/>
        </w:rPr>
      </w:pPr>
    </w:p>
    <w:bookmarkEnd w:id="11"/>
    <w:bookmarkEnd w:id="12"/>
    <w:bookmarkEnd w:id="13"/>
    <w:bookmarkEnd w:id="14"/>
    <w:bookmarkEnd w:id="15"/>
    <w:bookmarkEnd w:id="16"/>
    <w:bookmarkEnd w:id="17"/>
    <w:p w14:paraId="0A55824C" w14:textId="5FA6F2BC" w:rsidR="002115D4" w:rsidRPr="00306808" w:rsidRDefault="002115D4" w:rsidP="00306808"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2115D4" w:rsidRPr="0030680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8" w:author="백영교/5G/6G표준Lab(SR)/Staff Engineer/삼성전자" w:date="2021-11-03T14:03:00Z" w:initials="백E">
    <w:p w14:paraId="2EDCC4F7" w14:textId="6E3C18F1" w:rsidR="00316B86" w:rsidRPr="00316B86" w:rsidRDefault="00316B86">
      <w:pPr>
        <w:pStyle w:val="ad"/>
        <w:rPr>
          <w:rFonts w:eastAsia="맑은 고딕"/>
          <w:lang w:eastAsia="ko-KR"/>
        </w:rPr>
      </w:pPr>
      <w:r>
        <w:rPr>
          <w:rStyle w:val="ac"/>
        </w:rPr>
        <w:annotationRef/>
      </w:r>
      <w:r>
        <w:rPr>
          <w:rFonts w:eastAsia="맑은 고딕"/>
          <w:lang w:eastAsia="ko-KR"/>
        </w:rPr>
        <w:t>“</w:t>
      </w:r>
      <w:r>
        <w:rPr>
          <w:rFonts w:eastAsia="맑은 고딕" w:hint="eastAsia"/>
          <w:lang w:eastAsia="ko-KR"/>
        </w:rPr>
        <w:t>ARP</w:t>
      </w:r>
      <w:r>
        <w:rPr>
          <w:rFonts w:eastAsia="맑은 고딕"/>
          <w:lang w:eastAsia="ko-KR"/>
        </w:rPr>
        <w:t xml:space="preserve"> and 5QI” are </w:t>
      </w:r>
      <w:r w:rsidR="0041297A">
        <w:rPr>
          <w:rFonts w:eastAsia="맑은 고딕"/>
          <w:lang w:eastAsia="ko-KR"/>
        </w:rPr>
        <w:t>proposed to add</w:t>
      </w:r>
      <w:r>
        <w:rPr>
          <w:rFonts w:eastAsia="맑은 고딕"/>
          <w:lang w:eastAsia="ko-KR"/>
        </w:rPr>
        <w:t xml:space="preserve"> on</w:t>
      </w:r>
      <w:r w:rsidR="0041297A">
        <w:rPr>
          <w:rFonts w:eastAsia="맑은 고딕"/>
          <w:lang w:eastAsia="ko-KR"/>
        </w:rPr>
        <w:t xml:space="preserve"> top of </w:t>
      </w:r>
      <w:r>
        <w:rPr>
          <w:rFonts w:eastAsia="맑은 고딕"/>
          <w:lang w:eastAsia="ko-KR"/>
        </w:rPr>
        <w:t>the</w:t>
      </w:r>
      <w:r w:rsidR="0041297A">
        <w:rPr>
          <w:rFonts w:eastAsia="맑은 고딕"/>
          <w:lang w:eastAsia="ko-KR"/>
        </w:rPr>
        <w:t xml:space="preserve"> approved </w:t>
      </w:r>
      <w:r>
        <w:rPr>
          <w:rFonts w:eastAsia="맑은 고딕"/>
          <w:lang w:eastAsia="ko-KR"/>
        </w:rPr>
        <w:t>change of S2-</w:t>
      </w:r>
      <w:r w:rsidR="00DB6F86" w:rsidRPr="00DB6F86">
        <w:rPr>
          <w:rFonts w:eastAsia="맑은 고딕"/>
          <w:lang w:eastAsia="ko-KR"/>
        </w:rPr>
        <w:t>S2-2108011</w:t>
      </w:r>
      <w:r w:rsidR="00520C67">
        <w:rPr>
          <w:rFonts w:eastAsia="맑은 고딕"/>
          <w:lang w:eastAsia="ko-KR"/>
        </w:rPr>
        <w:t>.</w:t>
      </w:r>
      <w:r w:rsidR="00DB6F86">
        <w:rPr>
          <w:rFonts w:eastAsia="맑은 고딕"/>
          <w:lang w:eastAsia="ko-KR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EDCC4F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E34AD" w14:textId="77777777" w:rsidR="00751891" w:rsidRDefault="00751891">
      <w:r>
        <w:separator/>
      </w:r>
    </w:p>
  </w:endnote>
  <w:endnote w:type="continuationSeparator" w:id="0">
    <w:p w14:paraId="30A8C733" w14:textId="77777777" w:rsidR="00751891" w:rsidRDefault="00751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EF767" w14:textId="77777777" w:rsidR="005C1B57" w:rsidRDefault="005C1B57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469B2" w14:textId="77777777" w:rsidR="00751891" w:rsidRDefault="00751891">
      <w:r>
        <w:separator/>
      </w:r>
    </w:p>
  </w:footnote>
  <w:footnote w:type="continuationSeparator" w:id="0">
    <w:p w14:paraId="7DE28AF7" w14:textId="77777777" w:rsidR="00751891" w:rsidRDefault="00751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0E70A" w14:textId="77777777" w:rsidR="005C1B57" w:rsidRDefault="005C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A6A75" w14:textId="46DAD640" w:rsidR="005C1B57" w:rsidRDefault="005C1B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228E19E0" w:rsidR="005C1B57" w:rsidRDefault="005C1B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D6D27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4B747F5B" w:rsidR="005C1B57" w:rsidRDefault="005C1B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6D6D27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5C1B57" w:rsidRDefault="005C1B5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2B7"/>
    <w:multiLevelType w:val="hybridMultilevel"/>
    <w:tmpl w:val="AB383484"/>
    <w:lvl w:ilvl="0" w:tplc="172417C8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B455281"/>
    <w:multiLevelType w:val="hybridMultilevel"/>
    <w:tmpl w:val="02082956"/>
    <w:lvl w:ilvl="0" w:tplc="F78C41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Staff Engineer/삼성전자">
    <w15:presenceInfo w15:providerId="AD" w15:userId="S-1-5-21-1569490900-2152479555-3239727262-382392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F"/>
    <w:rsid w:val="00033397"/>
    <w:rsid w:val="00034124"/>
    <w:rsid w:val="000369D2"/>
    <w:rsid w:val="00040095"/>
    <w:rsid w:val="00040250"/>
    <w:rsid w:val="00050F97"/>
    <w:rsid w:val="00051834"/>
    <w:rsid w:val="00054A22"/>
    <w:rsid w:val="00054F39"/>
    <w:rsid w:val="00062023"/>
    <w:rsid w:val="000636A6"/>
    <w:rsid w:val="000655A6"/>
    <w:rsid w:val="00071302"/>
    <w:rsid w:val="00075555"/>
    <w:rsid w:val="00080512"/>
    <w:rsid w:val="000A6C9B"/>
    <w:rsid w:val="000B512C"/>
    <w:rsid w:val="000C414D"/>
    <w:rsid w:val="000C47C3"/>
    <w:rsid w:val="000C51FA"/>
    <w:rsid w:val="000C541E"/>
    <w:rsid w:val="000D58AB"/>
    <w:rsid w:val="00102F92"/>
    <w:rsid w:val="00133525"/>
    <w:rsid w:val="001639E5"/>
    <w:rsid w:val="001731A7"/>
    <w:rsid w:val="00183D86"/>
    <w:rsid w:val="00185490"/>
    <w:rsid w:val="00195945"/>
    <w:rsid w:val="001A4C42"/>
    <w:rsid w:val="001A7420"/>
    <w:rsid w:val="001B1BAA"/>
    <w:rsid w:val="001B490B"/>
    <w:rsid w:val="001B6637"/>
    <w:rsid w:val="001C1C94"/>
    <w:rsid w:val="001C21C3"/>
    <w:rsid w:val="001D02C2"/>
    <w:rsid w:val="001E35F9"/>
    <w:rsid w:val="001F0C1D"/>
    <w:rsid w:val="001F1132"/>
    <w:rsid w:val="001F168B"/>
    <w:rsid w:val="002058F0"/>
    <w:rsid w:val="002115D4"/>
    <w:rsid w:val="002146B3"/>
    <w:rsid w:val="00220238"/>
    <w:rsid w:val="00223C79"/>
    <w:rsid w:val="002347A2"/>
    <w:rsid w:val="0026062E"/>
    <w:rsid w:val="002666A7"/>
    <w:rsid w:val="002675F0"/>
    <w:rsid w:val="002B39AE"/>
    <w:rsid w:val="002B6339"/>
    <w:rsid w:val="002B67CB"/>
    <w:rsid w:val="002C4183"/>
    <w:rsid w:val="002D01D6"/>
    <w:rsid w:val="002E00EE"/>
    <w:rsid w:val="00306808"/>
    <w:rsid w:val="003114EF"/>
    <w:rsid w:val="00316B86"/>
    <w:rsid w:val="003172DC"/>
    <w:rsid w:val="00331911"/>
    <w:rsid w:val="0033414E"/>
    <w:rsid w:val="003358B6"/>
    <w:rsid w:val="00337163"/>
    <w:rsid w:val="003466F7"/>
    <w:rsid w:val="0035462D"/>
    <w:rsid w:val="00355438"/>
    <w:rsid w:val="00361E4D"/>
    <w:rsid w:val="00365A0E"/>
    <w:rsid w:val="003676F0"/>
    <w:rsid w:val="003765B8"/>
    <w:rsid w:val="003A38E5"/>
    <w:rsid w:val="003B1B4F"/>
    <w:rsid w:val="003B6B4E"/>
    <w:rsid w:val="003C3971"/>
    <w:rsid w:val="003C7749"/>
    <w:rsid w:val="003D3597"/>
    <w:rsid w:val="003E2C8C"/>
    <w:rsid w:val="003F1811"/>
    <w:rsid w:val="003F34F2"/>
    <w:rsid w:val="003F56CC"/>
    <w:rsid w:val="003F754D"/>
    <w:rsid w:val="0041297A"/>
    <w:rsid w:val="00412C1D"/>
    <w:rsid w:val="00420F15"/>
    <w:rsid w:val="00423334"/>
    <w:rsid w:val="004318F1"/>
    <w:rsid w:val="004345EC"/>
    <w:rsid w:val="00452EF5"/>
    <w:rsid w:val="00462892"/>
    <w:rsid w:val="00463A6C"/>
    <w:rsid w:val="00464C62"/>
    <w:rsid w:val="00465515"/>
    <w:rsid w:val="00477BF1"/>
    <w:rsid w:val="00494592"/>
    <w:rsid w:val="004B0768"/>
    <w:rsid w:val="004C319F"/>
    <w:rsid w:val="004D3578"/>
    <w:rsid w:val="004E213A"/>
    <w:rsid w:val="004F0988"/>
    <w:rsid w:val="004F3340"/>
    <w:rsid w:val="004F537D"/>
    <w:rsid w:val="00520C67"/>
    <w:rsid w:val="005244AD"/>
    <w:rsid w:val="005326DE"/>
    <w:rsid w:val="0053388B"/>
    <w:rsid w:val="005354FF"/>
    <w:rsid w:val="00535773"/>
    <w:rsid w:val="00540596"/>
    <w:rsid w:val="00540FD3"/>
    <w:rsid w:val="00543E6C"/>
    <w:rsid w:val="005475BC"/>
    <w:rsid w:val="0055227A"/>
    <w:rsid w:val="00565087"/>
    <w:rsid w:val="00567E79"/>
    <w:rsid w:val="0057348C"/>
    <w:rsid w:val="005762FD"/>
    <w:rsid w:val="00585ACC"/>
    <w:rsid w:val="005912E5"/>
    <w:rsid w:val="00597B11"/>
    <w:rsid w:val="005C1A95"/>
    <w:rsid w:val="005C1B57"/>
    <w:rsid w:val="005D29D7"/>
    <w:rsid w:val="005D2E01"/>
    <w:rsid w:val="005D6EAF"/>
    <w:rsid w:val="005D7361"/>
    <w:rsid w:val="005D7526"/>
    <w:rsid w:val="005E2F62"/>
    <w:rsid w:val="005E4BB2"/>
    <w:rsid w:val="005F28AE"/>
    <w:rsid w:val="005F3057"/>
    <w:rsid w:val="00602AEA"/>
    <w:rsid w:val="00614FDF"/>
    <w:rsid w:val="0062269C"/>
    <w:rsid w:val="0063543D"/>
    <w:rsid w:val="00641D9D"/>
    <w:rsid w:val="00647114"/>
    <w:rsid w:val="00650DCA"/>
    <w:rsid w:val="00651B16"/>
    <w:rsid w:val="00656290"/>
    <w:rsid w:val="006A323F"/>
    <w:rsid w:val="006A6FA3"/>
    <w:rsid w:val="006A7248"/>
    <w:rsid w:val="006B30D0"/>
    <w:rsid w:val="006B3D7B"/>
    <w:rsid w:val="006C3D95"/>
    <w:rsid w:val="006D6D27"/>
    <w:rsid w:val="006E5C86"/>
    <w:rsid w:val="006E65EA"/>
    <w:rsid w:val="006F34BD"/>
    <w:rsid w:val="00701116"/>
    <w:rsid w:val="00705839"/>
    <w:rsid w:val="007130D5"/>
    <w:rsid w:val="00713C44"/>
    <w:rsid w:val="00731EC1"/>
    <w:rsid w:val="00734A5B"/>
    <w:rsid w:val="0074026F"/>
    <w:rsid w:val="007429F6"/>
    <w:rsid w:val="00744BD2"/>
    <w:rsid w:val="00744E76"/>
    <w:rsid w:val="00751891"/>
    <w:rsid w:val="00765EAF"/>
    <w:rsid w:val="00774DA4"/>
    <w:rsid w:val="00776774"/>
    <w:rsid w:val="00781F0F"/>
    <w:rsid w:val="00784C1E"/>
    <w:rsid w:val="00785609"/>
    <w:rsid w:val="007966CD"/>
    <w:rsid w:val="007A1756"/>
    <w:rsid w:val="007A345A"/>
    <w:rsid w:val="007B600E"/>
    <w:rsid w:val="007C48CC"/>
    <w:rsid w:val="007D14BA"/>
    <w:rsid w:val="007F0F4A"/>
    <w:rsid w:val="007F419D"/>
    <w:rsid w:val="007F65CB"/>
    <w:rsid w:val="007F7E17"/>
    <w:rsid w:val="00800864"/>
    <w:rsid w:val="008028A4"/>
    <w:rsid w:val="008214A9"/>
    <w:rsid w:val="00830747"/>
    <w:rsid w:val="00831FA3"/>
    <w:rsid w:val="00865C6D"/>
    <w:rsid w:val="008725E4"/>
    <w:rsid w:val="00874377"/>
    <w:rsid w:val="008768CA"/>
    <w:rsid w:val="0087796C"/>
    <w:rsid w:val="008C2AF0"/>
    <w:rsid w:val="008C384C"/>
    <w:rsid w:val="008C3A6B"/>
    <w:rsid w:val="008D5931"/>
    <w:rsid w:val="008E72D1"/>
    <w:rsid w:val="008F65D5"/>
    <w:rsid w:val="0090271F"/>
    <w:rsid w:val="00902E23"/>
    <w:rsid w:val="00910E16"/>
    <w:rsid w:val="009114D7"/>
    <w:rsid w:val="0091348E"/>
    <w:rsid w:val="009164B2"/>
    <w:rsid w:val="00917466"/>
    <w:rsid w:val="00917CCB"/>
    <w:rsid w:val="00942EC2"/>
    <w:rsid w:val="00946548"/>
    <w:rsid w:val="009534B7"/>
    <w:rsid w:val="00957F04"/>
    <w:rsid w:val="00964B2F"/>
    <w:rsid w:val="009727FD"/>
    <w:rsid w:val="009744C8"/>
    <w:rsid w:val="00987764"/>
    <w:rsid w:val="00995925"/>
    <w:rsid w:val="009D5464"/>
    <w:rsid w:val="009E6542"/>
    <w:rsid w:val="009F37B7"/>
    <w:rsid w:val="009F3B94"/>
    <w:rsid w:val="00A10F02"/>
    <w:rsid w:val="00A164B4"/>
    <w:rsid w:val="00A238E8"/>
    <w:rsid w:val="00A26956"/>
    <w:rsid w:val="00A27486"/>
    <w:rsid w:val="00A27AF8"/>
    <w:rsid w:val="00A36EDD"/>
    <w:rsid w:val="00A419F2"/>
    <w:rsid w:val="00A53724"/>
    <w:rsid w:val="00A5417C"/>
    <w:rsid w:val="00A56066"/>
    <w:rsid w:val="00A70273"/>
    <w:rsid w:val="00A73129"/>
    <w:rsid w:val="00A81D06"/>
    <w:rsid w:val="00A82346"/>
    <w:rsid w:val="00A92BA1"/>
    <w:rsid w:val="00A9577E"/>
    <w:rsid w:val="00A97135"/>
    <w:rsid w:val="00AA116D"/>
    <w:rsid w:val="00AA2499"/>
    <w:rsid w:val="00AB06A8"/>
    <w:rsid w:val="00AB4772"/>
    <w:rsid w:val="00AB66A6"/>
    <w:rsid w:val="00AC6BC6"/>
    <w:rsid w:val="00AD3E5F"/>
    <w:rsid w:val="00AD4CC1"/>
    <w:rsid w:val="00AD7E3D"/>
    <w:rsid w:val="00AE65E2"/>
    <w:rsid w:val="00B0491F"/>
    <w:rsid w:val="00B13067"/>
    <w:rsid w:val="00B15449"/>
    <w:rsid w:val="00B21546"/>
    <w:rsid w:val="00B4089E"/>
    <w:rsid w:val="00B57263"/>
    <w:rsid w:val="00B80D7A"/>
    <w:rsid w:val="00B93086"/>
    <w:rsid w:val="00B97FA7"/>
    <w:rsid w:val="00BA19ED"/>
    <w:rsid w:val="00BA4890"/>
    <w:rsid w:val="00BA4B8D"/>
    <w:rsid w:val="00BB32FA"/>
    <w:rsid w:val="00BC0F7D"/>
    <w:rsid w:val="00BC23C7"/>
    <w:rsid w:val="00BC487A"/>
    <w:rsid w:val="00BC580C"/>
    <w:rsid w:val="00BD0A64"/>
    <w:rsid w:val="00BD278A"/>
    <w:rsid w:val="00BD7D31"/>
    <w:rsid w:val="00BE3255"/>
    <w:rsid w:val="00BF128E"/>
    <w:rsid w:val="00BF4780"/>
    <w:rsid w:val="00C01246"/>
    <w:rsid w:val="00C074DD"/>
    <w:rsid w:val="00C1496A"/>
    <w:rsid w:val="00C177E9"/>
    <w:rsid w:val="00C32E18"/>
    <w:rsid w:val="00C33079"/>
    <w:rsid w:val="00C45231"/>
    <w:rsid w:val="00C470CC"/>
    <w:rsid w:val="00C6011E"/>
    <w:rsid w:val="00C6055B"/>
    <w:rsid w:val="00C67BF7"/>
    <w:rsid w:val="00C72833"/>
    <w:rsid w:val="00C80F1D"/>
    <w:rsid w:val="00C8284A"/>
    <w:rsid w:val="00C93F40"/>
    <w:rsid w:val="00C9453F"/>
    <w:rsid w:val="00CA3D0C"/>
    <w:rsid w:val="00CB72E7"/>
    <w:rsid w:val="00D15B90"/>
    <w:rsid w:val="00D20DF8"/>
    <w:rsid w:val="00D453F7"/>
    <w:rsid w:val="00D469CC"/>
    <w:rsid w:val="00D54A9D"/>
    <w:rsid w:val="00D57185"/>
    <w:rsid w:val="00D57972"/>
    <w:rsid w:val="00D627AA"/>
    <w:rsid w:val="00D64D3F"/>
    <w:rsid w:val="00D66BC1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B6F86"/>
    <w:rsid w:val="00DC309B"/>
    <w:rsid w:val="00DC4DA2"/>
    <w:rsid w:val="00DD4C17"/>
    <w:rsid w:val="00DD74A5"/>
    <w:rsid w:val="00DF2B1F"/>
    <w:rsid w:val="00DF62CD"/>
    <w:rsid w:val="00E04C9A"/>
    <w:rsid w:val="00E112C7"/>
    <w:rsid w:val="00E16509"/>
    <w:rsid w:val="00E17E21"/>
    <w:rsid w:val="00E44582"/>
    <w:rsid w:val="00E60916"/>
    <w:rsid w:val="00E609E4"/>
    <w:rsid w:val="00E77645"/>
    <w:rsid w:val="00E8134A"/>
    <w:rsid w:val="00EA15B0"/>
    <w:rsid w:val="00EA5EA7"/>
    <w:rsid w:val="00EB11C7"/>
    <w:rsid w:val="00EB44EF"/>
    <w:rsid w:val="00EC4A25"/>
    <w:rsid w:val="00EE66A3"/>
    <w:rsid w:val="00F025A2"/>
    <w:rsid w:val="00F04712"/>
    <w:rsid w:val="00F13360"/>
    <w:rsid w:val="00F223E5"/>
    <w:rsid w:val="00F22EC7"/>
    <w:rsid w:val="00F24C72"/>
    <w:rsid w:val="00F325C8"/>
    <w:rsid w:val="00F4023A"/>
    <w:rsid w:val="00F413A7"/>
    <w:rsid w:val="00F653B8"/>
    <w:rsid w:val="00F7248B"/>
    <w:rsid w:val="00F74FA2"/>
    <w:rsid w:val="00F85EB7"/>
    <w:rsid w:val="00F9008D"/>
    <w:rsid w:val="00FA1266"/>
    <w:rsid w:val="00FA2540"/>
    <w:rsid w:val="00FB73C0"/>
    <w:rsid w:val="00FC1192"/>
    <w:rsid w:val="00FC6A67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478BB2AC-F2C7-4E18-A63F-955070D5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제목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제목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제목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제목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styleId="ac">
    <w:name w:val="annotation reference"/>
    <w:basedOn w:val="a0"/>
    <w:rsid w:val="008E72D1"/>
    <w:rPr>
      <w:sz w:val="18"/>
      <w:szCs w:val="18"/>
    </w:rPr>
  </w:style>
  <w:style w:type="paragraph" w:styleId="ad">
    <w:name w:val="annotation text"/>
    <w:basedOn w:val="a"/>
    <w:link w:val="Char1"/>
    <w:rsid w:val="008E72D1"/>
  </w:style>
  <w:style w:type="character" w:customStyle="1" w:styleId="Char1">
    <w:name w:val="메모 텍스트 Char"/>
    <w:basedOn w:val="a0"/>
    <w:link w:val="ad"/>
    <w:rsid w:val="008E72D1"/>
    <w:rPr>
      <w:lang w:eastAsia="en-US"/>
    </w:rPr>
  </w:style>
  <w:style w:type="paragraph" w:styleId="ae">
    <w:name w:val="annotation subject"/>
    <w:basedOn w:val="ad"/>
    <w:next w:val="ad"/>
    <w:link w:val="Char2"/>
    <w:rsid w:val="008E72D1"/>
    <w:rPr>
      <w:b/>
      <w:bCs/>
    </w:rPr>
  </w:style>
  <w:style w:type="character" w:customStyle="1" w:styleId="Char2">
    <w:name w:val="메모 주제 Char"/>
    <w:basedOn w:val="Char1"/>
    <w:link w:val="ae"/>
    <w:rsid w:val="008E72D1"/>
    <w:rPr>
      <w:b/>
      <w:bCs/>
      <w:lang w:eastAsia="en-US"/>
    </w:rPr>
  </w:style>
  <w:style w:type="paragraph" w:styleId="af">
    <w:name w:val="List Paragraph"/>
    <w:basedOn w:val="a"/>
    <w:uiPriority w:val="34"/>
    <w:qFormat/>
    <w:rsid w:val="0057348C"/>
    <w:pPr>
      <w:ind w:leftChars="400" w:left="800"/>
    </w:pPr>
  </w:style>
  <w:style w:type="character" w:customStyle="1" w:styleId="UnresolvedMention2">
    <w:name w:val="Unresolved Mention2"/>
    <w:basedOn w:val="a0"/>
    <w:uiPriority w:val="99"/>
    <w:semiHidden/>
    <w:unhideWhenUsed/>
    <w:rsid w:val="00306808"/>
    <w:rPr>
      <w:color w:val="605E5C"/>
      <w:shd w:val="clear" w:color="auto" w:fill="E1DFDD"/>
    </w:rPr>
  </w:style>
  <w:style w:type="character" w:customStyle="1" w:styleId="Mention2">
    <w:name w:val="Mention2"/>
    <w:uiPriority w:val="99"/>
    <w:semiHidden/>
    <w:unhideWhenUsed/>
    <w:rsid w:val="00306808"/>
    <w:rPr>
      <w:color w:val="2B579A"/>
      <w:shd w:val="clear" w:color="auto" w:fill="E6E6E6"/>
    </w:rPr>
  </w:style>
  <w:style w:type="character" w:customStyle="1" w:styleId="NOZchn">
    <w:name w:val="NO Zchn"/>
    <w:rsid w:val="003068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C2D97-3B10-43ED-A7E0-B2A579B9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2506</TotalTime>
  <Pages>4</Pages>
  <Words>1517</Words>
  <Characters>8653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23.502</vt:lpstr>
      <vt:lpstr>3GPP TS 23.502</vt:lpstr>
    </vt:vector>
  </TitlesOfParts>
  <Company>ETSI</Company>
  <LinksUpToDate>false</LinksUpToDate>
  <CharactersWithSpaces>10150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백영교/5G/6G표준Lab(SR)/Staff Engineer/삼성전자</cp:lastModifiedBy>
  <cp:revision>34</cp:revision>
  <cp:lastPrinted>2019-02-25T14:05:00Z</cp:lastPrinted>
  <dcterms:created xsi:type="dcterms:W3CDTF">2021-10-20T06:37:00Z</dcterms:created>
  <dcterms:modified xsi:type="dcterms:W3CDTF">2021-11-08T06:59:00Z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