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E958CC9"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FD4A16">
        <w:rPr>
          <w:b/>
          <w:noProof/>
          <w:sz w:val="24"/>
          <w:lang w:val="en-US"/>
        </w:rPr>
        <w:t>8</w:t>
      </w:r>
      <w:r>
        <w:rPr>
          <w:b/>
          <w:noProof/>
          <w:sz w:val="24"/>
          <w:lang w:val="en-US"/>
        </w:rPr>
        <w:t>E</w:t>
      </w:r>
      <w:r w:rsidRPr="00B855DD">
        <w:rPr>
          <w:b/>
          <w:i/>
          <w:noProof/>
          <w:sz w:val="28"/>
          <w:lang w:val="en-US"/>
        </w:rPr>
        <w:tab/>
      </w:r>
      <w:r w:rsidR="0096156F" w:rsidRPr="00B855DD">
        <w:rPr>
          <w:b/>
          <w:noProof/>
          <w:sz w:val="24"/>
          <w:lang w:val="en-US"/>
        </w:rPr>
        <w:t>S2-210</w:t>
      </w:r>
      <w:r w:rsidR="007633E4">
        <w:rPr>
          <w:b/>
          <w:noProof/>
          <w:sz w:val="24"/>
          <w:lang w:val="en-US"/>
        </w:rPr>
        <w:t>8502</w:t>
      </w:r>
      <w:bookmarkStart w:id="9" w:name="_GoBack"/>
      <w:bookmarkEnd w:id="9"/>
      <w:r w:rsidR="0096156F">
        <w:rPr>
          <w:b/>
          <w:noProof/>
          <w:sz w:val="24"/>
          <w:lang w:val="en-US"/>
        </w:rPr>
        <w:t>(</w:t>
      </w:r>
      <w:r w:rsidR="0096156F">
        <w:rPr>
          <w:rFonts w:ascii="바탕체" w:eastAsia="바탕체" w:hAnsi="바탕체" w:cs="바탕체" w:hint="eastAsia"/>
          <w:b/>
          <w:noProof/>
          <w:sz w:val="24"/>
          <w:lang w:val="en-US" w:eastAsia="ko-KR"/>
        </w:rPr>
        <w:t>was</w:t>
      </w:r>
      <w:r w:rsidRPr="00B855DD">
        <w:rPr>
          <w:b/>
          <w:noProof/>
          <w:sz w:val="24"/>
          <w:lang w:val="en-US"/>
        </w:rPr>
        <w:t>S2-210</w:t>
      </w:r>
      <w:r w:rsidR="00FD4A16">
        <w:rPr>
          <w:b/>
          <w:noProof/>
          <w:sz w:val="24"/>
          <w:lang w:val="en-US"/>
        </w:rPr>
        <w:t>8023</w:t>
      </w:r>
      <w:r w:rsidR="0096156F">
        <w:rPr>
          <w:b/>
          <w:noProof/>
          <w:sz w:val="24"/>
          <w:lang w:val="en-US"/>
        </w:rPr>
        <w:t>)</w:t>
      </w:r>
    </w:p>
    <w:p w14:paraId="1E1EEEF1" w14:textId="5BB6920D" w:rsidR="005F28AE" w:rsidRDefault="005F28AE" w:rsidP="005F28AE">
      <w:pPr>
        <w:pStyle w:val="CRCoverPage"/>
        <w:outlineLvl w:val="0"/>
        <w:rPr>
          <w:b/>
          <w:noProof/>
          <w:sz w:val="24"/>
        </w:rPr>
      </w:pPr>
      <w:r>
        <w:rPr>
          <w:b/>
          <w:noProof/>
          <w:sz w:val="24"/>
        </w:rPr>
        <w:t xml:space="preserve">E-Meeting, </w:t>
      </w:r>
      <w:r w:rsidR="009744C8">
        <w:rPr>
          <w:b/>
          <w:noProof/>
          <w:sz w:val="24"/>
        </w:rPr>
        <w:t>1</w:t>
      </w:r>
      <w:r w:rsidR="00FD4A16">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FD4A16">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E48F4EB" w:rsidR="005F28AE" w:rsidRPr="00410371" w:rsidRDefault="00FD4A16" w:rsidP="005C1B57">
            <w:pPr>
              <w:pStyle w:val="CRCoverPage"/>
              <w:spacing w:after="0"/>
              <w:jc w:val="center"/>
              <w:rPr>
                <w:b/>
                <w:noProof/>
              </w:rPr>
            </w:pPr>
            <w:r>
              <w:rPr>
                <w:b/>
                <w:noProof/>
                <w:sz w:val="28"/>
              </w:rPr>
              <w:t>2</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맑은 고딕"/>
                <w:noProof/>
                <w:lang w:eastAsia="ko-KR"/>
              </w:rPr>
            </w:pPr>
            <w:r>
              <w:rPr>
                <w:rFonts w:eastAsia="맑은 고딕"/>
                <w:noProof/>
                <w:lang w:eastAsia="ko-KR"/>
              </w:rPr>
              <w:t xml:space="preserve">Correction on </w:t>
            </w:r>
            <w:r w:rsidR="00F137CC">
              <w:rPr>
                <w:rFonts w:eastAsia="맑은 고딕" w:hint="eastAsia"/>
                <w:noProof/>
                <w:lang w:eastAsia="ko-KR"/>
              </w:rPr>
              <w:t>NRF service</w:t>
            </w:r>
            <w:r w:rsidR="00F137CC">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04FE1B5" w:rsidR="005F28AE" w:rsidRDefault="005F28AE" w:rsidP="00AD3C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sidR="00AD3CF2">
              <w:rPr>
                <w:noProof/>
              </w:rPr>
              <w:t>1</w:t>
            </w:r>
            <w:r>
              <w:rPr>
                <w:noProof/>
              </w:rPr>
              <w:t>-</w:t>
            </w:r>
            <w:r w:rsidR="00AD3CF2">
              <w:rPr>
                <w:noProof/>
              </w:rPr>
              <w:t>09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맑은 고딕"/>
                <w:noProof/>
                <w:lang w:val="en-US" w:eastAsia="ko-KR"/>
              </w:rPr>
            </w:pPr>
            <w:r>
              <w:rPr>
                <w:rFonts w:eastAsia="맑은 고딕"/>
                <w:noProof/>
                <w:lang w:val="en-US" w:eastAsia="ko-KR"/>
              </w:rPr>
              <w:t>S</w:t>
            </w:r>
            <w:r>
              <w:rPr>
                <w:rFonts w:eastAsia="맑은 고딕" w:hint="eastAsia"/>
                <w:noProof/>
                <w:lang w:val="en-US" w:eastAsia="ko-KR"/>
              </w:rPr>
              <w:t xml:space="preserve">ome </w:t>
            </w:r>
            <w:r>
              <w:rPr>
                <w:rFonts w:eastAsia="맑은 고딕"/>
                <w:noProof/>
                <w:lang w:val="en-US" w:eastAsia="ko-KR"/>
              </w:rPr>
              <w:t>MBS related NRF service operatrions are missing.</w:t>
            </w:r>
          </w:p>
          <w:p w14:paraId="42CF96B3" w14:textId="7C35DD34" w:rsidR="00F137CC" w:rsidDel="00AD3CF2" w:rsidRDefault="00F137CC" w:rsidP="00F137CC">
            <w:pPr>
              <w:pStyle w:val="CRCoverPage"/>
              <w:numPr>
                <w:ilvl w:val="0"/>
                <w:numId w:val="5"/>
              </w:numPr>
              <w:spacing w:after="0"/>
              <w:rPr>
                <w:del w:id="11" w:author="백영교/5G/6G표준Lab(SR)/Staff Engineer/삼성전자" w:date="2021-11-08T09:04:00Z"/>
                <w:rFonts w:eastAsia="맑은 고딕"/>
                <w:noProof/>
                <w:lang w:val="en-US" w:eastAsia="ko-KR"/>
              </w:rPr>
            </w:pPr>
            <w:del w:id="12" w:author="백영교/5G/6G표준Lab(SR)/Staff Engineer/삼성전자" w:date="2021-11-08T09:04:00Z">
              <w:r w:rsidDel="00AD3CF2">
                <w:rPr>
                  <w:rFonts w:eastAsia="맑은 고딕" w:hint="eastAsia"/>
                  <w:noProof/>
                  <w:lang w:val="en-US" w:eastAsia="ko-KR"/>
                </w:rPr>
                <w:delText>MBS service area</w:delText>
              </w:r>
              <w:r w:rsidR="00F23060" w:rsidDel="00AD3CF2">
                <w:rPr>
                  <w:rFonts w:eastAsia="맑은 고딕"/>
                  <w:noProof/>
                  <w:lang w:val="en-US" w:eastAsia="ko-KR"/>
                </w:rPr>
                <w:delText>(s)</w:delText>
              </w:r>
              <w:r w:rsidDel="00AD3CF2">
                <w:rPr>
                  <w:rFonts w:eastAsia="맑은 고딕" w:hint="eastAsia"/>
                  <w:noProof/>
                  <w:lang w:val="en-US" w:eastAsia="ko-KR"/>
                </w:rPr>
                <w:delText xml:space="preserve"> during MB-SMF registration</w:delText>
              </w:r>
              <w:r w:rsidDel="00AD3CF2">
                <w:rPr>
                  <w:rFonts w:eastAsia="맑은 고딕"/>
                  <w:noProof/>
                  <w:lang w:val="en-US" w:eastAsia="ko-KR"/>
                </w:rPr>
                <w:delText xml:space="preserve"> to NRF.</w:delText>
              </w:r>
            </w:del>
          </w:p>
          <w:p w14:paraId="5EC73F5D" w14:textId="7D88C99F" w:rsidR="00F137CC" w:rsidRPr="00AD3CF2" w:rsidRDefault="00F137CC" w:rsidP="00F137CC">
            <w:pPr>
              <w:pStyle w:val="CRCoverPage"/>
              <w:numPr>
                <w:ilvl w:val="0"/>
                <w:numId w:val="5"/>
              </w:numPr>
              <w:spacing w:after="0"/>
              <w:rPr>
                <w:rFonts w:eastAsia="맑은 고딕"/>
                <w:noProof/>
                <w:highlight w:val="yellow"/>
                <w:lang w:val="en-US" w:eastAsia="ko-KR"/>
              </w:rPr>
            </w:pPr>
            <w:r w:rsidRPr="00AD3CF2">
              <w:rPr>
                <w:rFonts w:eastAsia="맑은 고딕" w:hint="eastAsia"/>
                <w:noProof/>
                <w:highlight w:val="yellow"/>
                <w:lang w:val="en-US" w:eastAsia="ko-KR"/>
              </w:rPr>
              <w:t>AMF discovery</w:t>
            </w:r>
            <w:r w:rsidRPr="00AD3CF2">
              <w:rPr>
                <w:rFonts w:eastAsia="맑은 고딕"/>
                <w:noProof/>
                <w:highlight w:val="yellow"/>
                <w:lang w:val="en-US" w:eastAsia="ko-KR"/>
              </w:rPr>
              <w:t xml:space="preserve"> of MB-SMF for broadcast services.</w:t>
            </w:r>
          </w:p>
          <w:p w14:paraId="73A5AD12" w14:textId="77777777" w:rsidR="00F137CC" w:rsidRDefault="00F137CC" w:rsidP="00F137CC">
            <w:pPr>
              <w:pStyle w:val="CRCoverPage"/>
              <w:numPr>
                <w:ilvl w:val="0"/>
                <w:numId w:val="5"/>
              </w:numPr>
              <w:spacing w:after="0"/>
              <w:rPr>
                <w:rFonts w:eastAsia="맑은 고딕"/>
                <w:noProof/>
                <w:lang w:val="en-US" w:eastAsia="ko-KR"/>
              </w:rPr>
            </w:pPr>
            <w:r>
              <w:rPr>
                <w:rFonts w:eastAsia="맑은 고딕"/>
                <w:noProof/>
                <w:lang w:val="en-US" w:eastAsia="ko-KR"/>
              </w:rPr>
              <w:t>MB-SMF discovery based on UE location</w:t>
            </w:r>
          </w:p>
          <w:p w14:paraId="4BB3E204" w14:textId="602ACFA1" w:rsidR="00AD3CF2" w:rsidRPr="00641D9D" w:rsidRDefault="00AD3CF2" w:rsidP="00AD3CF2">
            <w:pPr>
              <w:pStyle w:val="CRCoverPage"/>
              <w:spacing w:after="0"/>
              <w:rPr>
                <w:rFonts w:eastAsia="맑은 고딕"/>
                <w:noProof/>
                <w:lang w:val="en-US" w:eastAsia="ko-KR"/>
              </w:rPr>
            </w:pPr>
            <w:r w:rsidRPr="00AD3CF2">
              <w:rPr>
                <w:rFonts w:eastAsia="맑은 고딕"/>
                <w:noProof/>
                <w:highlight w:val="yellow"/>
                <w:lang w:val="en-US" w:eastAsia="ko-KR"/>
              </w:rPr>
              <w:t>NOTE: Changes on top of S2-2108023 are highlighted by colours.</w:t>
            </w:r>
            <w:r>
              <w:rPr>
                <w:rFonts w:eastAsia="맑은 고딕"/>
                <w:noProof/>
                <w:lang w:val="en-US"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5AEB3684" w:rsidR="000F5B62" w:rsidDel="00AD3CF2" w:rsidRDefault="00F23060" w:rsidP="000F5B62">
            <w:pPr>
              <w:pStyle w:val="CRCoverPage"/>
              <w:spacing w:after="0"/>
              <w:rPr>
                <w:del w:id="13" w:author="백영교/5G/6G표준Lab(SR)/Staff Engineer/삼성전자" w:date="2021-11-08T09:00:00Z"/>
                <w:rFonts w:eastAsia="맑은 고딕"/>
                <w:noProof/>
                <w:lang w:val="en-US" w:eastAsia="ko-KR"/>
              </w:rPr>
            </w:pPr>
            <w:del w:id="14" w:author="백영교/5G/6G표준Lab(SR)/Staff Engineer/삼성전자" w:date="2021-11-08T09:00:00Z">
              <w:r w:rsidDel="00AD3CF2">
                <w:rPr>
                  <w:rFonts w:eastAsia="맑은 고딕" w:hint="eastAsia"/>
                  <w:noProof/>
                  <w:lang w:val="en-US" w:eastAsia="ko-KR"/>
                </w:rPr>
                <w:delText xml:space="preserve">MBS service area </w:delText>
              </w:r>
              <w:r w:rsidR="000F5B62" w:rsidDel="00AD3CF2">
                <w:rPr>
                  <w:rFonts w:eastAsia="맑은 고딕"/>
                  <w:noProof/>
                  <w:lang w:val="en-US" w:eastAsia="ko-KR"/>
                </w:rPr>
                <w:delText xml:space="preserve">is replaced with </w:delText>
              </w:r>
              <w:r w:rsidR="00181204" w:rsidDel="00AD3CF2">
                <w:rPr>
                  <w:rFonts w:eastAsia="맑은 고딕"/>
                  <w:noProof/>
                  <w:lang w:val="en-US" w:eastAsia="ko-KR"/>
                </w:rPr>
                <w:delText xml:space="preserve">MBS </w:delText>
              </w:r>
              <w:r w:rsidR="00CF7A8A" w:rsidDel="00AD3CF2">
                <w:rPr>
                  <w:rFonts w:eastAsia="맑은 고딕"/>
                  <w:noProof/>
                  <w:lang w:val="en-US" w:eastAsia="ko-KR"/>
                </w:rPr>
                <w:delText xml:space="preserve">service </w:delText>
              </w:r>
              <w:r w:rsidDel="00AD3CF2">
                <w:rPr>
                  <w:rFonts w:eastAsia="맑은 고딕"/>
                  <w:noProof/>
                  <w:lang w:val="en-US" w:eastAsia="ko-KR"/>
                </w:rPr>
                <w:delText>session area</w:delText>
              </w:r>
              <w:r w:rsidR="000F5B62" w:rsidDel="00AD3CF2">
                <w:rPr>
                  <w:rFonts w:eastAsia="맑은 고딕"/>
                  <w:noProof/>
                  <w:lang w:val="en-US" w:eastAsia="ko-KR"/>
                </w:rPr>
                <w:delText xml:space="preserve"> for clarity and alignment.</w:delText>
              </w:r>
            </w:del>
          </w:p>
          <w:p w14:paraId="1E46ACD5" w14:textId="3211EE91" w:rsidR="000F5B62" w:rsidRDefault="00F23060" w:rsidP="000F5B62">
            <w:pPr>
              <w:pStyle w:val="CRCoverPage"/>
              <w:spacing w:after="0"/>
              <w:rPr>
                <w:rFonts w:eastAsia="맑은 고딕"/>
                <w:noProof/>
                <w:lang w:val="en-US" w:eastAsia="ko-KR"/>
              </w:rPr>
            </w:pPr>
            <w:r w:rsidRPr="00AD3CF2">
              <w:rPr>
                <w:rFonts w:eastAsia="맑은 고딕"/>
                <w:noProof/>
                <w:highlight w:val="yellow"/>
                <w:lang w:val="en-US" w:eastAsia="ko-KR"/>
              </w:rPr>
              <w:t>AMF discovery based on MBS service area</w:t>
            </w:r>
            <w:r w:rsidR="000F5B62" w:rsidRPr="00AD3CF2">
              <w:rPr>
                <w:rFonts w:eastAsia="맑은 고딕"/>
                <w:noProof/>
                <w:highlight w:val="yellow"/>
                <w:lang w:val="en-US" w:eastAsia="ko-KR"/>
              </w:rPr>
              <w:t xml:space="preserve"> is added</w:t>
            </w:r>
          </w:p>
          <w:p w14:paraId="3C4A281F" w14:textId="30D837E1" w:rsidR="0057348C" w:rsidRPr="000B512C" w:rsidRDefault="00F23060" w:rsidP="000F5B62">
            <w:pPr>
              <w:pStyle w:val="CRCoverPage"/>
              <w:spacing w:after="0"/>
              <w:rPr>
                <w:rFonts w:eastAsia="맑은 고딕"/>
                <w:noProof/>
                <w:lang w:val="en-US" w:eastAsia="ko-KR"/>
              </w:rPr>
            </w:pPr>
            <w:r>
              <w:rPr>
                <w:rFonts w:eastAsia="맑은 고딕"/>
                <w:noProof/>
                <w:lang w:val="en-US" w:eastAsia="ko-KR"/>
              </w:rPr>
              <w:t>MB-SMF discovery based on UE location</w:t>
            </w:r>
            <w:r w:rsidR="00AD3CF2" w:rsidRPr="00AD3CF2">
              <w:rPr>
                <w:rFonts w:eastAsia="맑은 고딕"/>
                <w:noProof/>
                <w:highlight w:val="yellow"/>
                <w:lang w:val="en-US" w:eastAsia="ko-KR"/>
              </w:rPr>
              <w:t>(TAI)</w:t>
            </w:r>
            <w:r w:rsidRPr="00AD3CF2">
              <w:rPr>
                <w:rFonts w:eastAsia="맑은 고딕"/>
                <w:noProof/>
                <w:highlight w:val="yellow"/>
                <w:lang w:val="en-US" w:eastAsia="ko-KR"/>
              </w:rPr>
              <w:t xml:space="preserve">, </w:t>
            </w:r>
            <w:r w:rsidR="00AD3CF2" w:rsidRPr="00AD3CF2">
              <w:rPr>
                <w:rFonts w:eastAsia="맑은 고딕"/>
                <w:noProof/>
                <w:highlight w:val="yellow"/>
                <w:lang w:val="en-US" w:eastAsia="ko-KR"/>
              </w:rPr>
              <w:t>its reference,</w:t>
            </w:r>
            <w:r w:rsidR="00AD3CF2">
              <w:rPr>
                <w:rFonts w:eastAsia="맑은 고딕"/>
                <w:noProof/>
                <w:lang w:val="en-US" w:eastAsia="ko-KR"/>
              </w:rPr>
              <w:t xml:space="preserve"> </w:t>
            </w:r>
            <w:r>
              <w:rPr>
                <w:rFonts w:eastAsia="맑은 고딕"/>
                <w:noProof/>
                <w:lang w:val="en-US" w:eastAsia="ko-KR"/>
              </w:rPr>
              <w:t>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맑은 고딕"/>
                <w:noProof/>
                <w:lang w:eastAsia="ko-KR"/>
              </w:rPr>
            </w:pPr>
            <w:r>
              <w:rPr>
                <w:rFonts w:eastAsia="맑은 고딕"/>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맑은 고딕"/>
                <w:noProof/>
                <w:lang w:eastAsia="ko-KR"/>
              </w:rPr>
            </w:pPr>
            <w:r>
              <w:rPr>
                <w:rFonts w:eastAsia="맑은 고딕" w:hint="eastAsia"/>
                <w:noProof/>
                <w:lang w:eastAsia="ko-KR"/>
              </w:rPr>
              <w:t>5.2.7.2, 5.</w:t>
            </w:r>
            <w:r>
              <w:rPr>
                <w:rFonts w:eastAsia="맑은 고딕"/>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5" w:name="_Toc20203931"/>
      <w:bookmarkStart w:id="16" w:name="_Toc27894616"/>
      <w:bookmarkStart w:id="17" w:name="_Toc36191683"/>
      <w:bookmarkStart w:id="18" w:name="_Toc45192769"/>
      <w:bookmarkStart w:id="19" w:name="_Toc47592401"/>
      <w:bookmarkStart w:id="20" w:name="_Toc51834482"/>
      <w:bookmarkStart w:id="21" w:name="_Toc75411235"/>
    </w:p>
    <w:p w14:paraId="224BB77F" w14:textId="77777777" w:rsidR="00B97C79" w:rsidRPr="00140E21" w:rsidRDefault="00B97C79" w:rsidP="00B97C79">
      <w:pPr>
        <w:pStyle w:val="4"/>
        <w:rPr>
          <w:lang w:eastAsia="zh-CN"/>
        </w:rPr>
      </w:pPr>
      <w:bookmarkStart w:id="22" w:name="_Toc20204615"/>
      <w:bookmarkStart w:id="23" w:name="_Toc27895321"/>
      <w:bookmarkStart w:id="24" w:name="_Toc36192424"/>
      <w:bookmarkStart w:id="25" w:name="_Toc45193527"/>
      <w:bookmarkStart w:id="26" w:name="_Toc47593159"/>
      <w:bookmarkStart w:id="27" w:name="_Toc51835246"/>
      <w:bookmarkStart w:id="28" w:name="_Toc83793771"/>
      <w:bookmarkEnd w:id="15"/>
      <w:bookmarkEnd w:id="16"/>
      <w:bookmarkEnd w:id="17"/>
      <w:bookmarkEnd w:id="18"/>
      <w:bookmarkEnd w:id="19"/>
      <w:bookmarkEnd w:id="20"/>
      <w:bookmarkEnd w:id="21"/>
      <w:r w:rsidRPr="00140E21">
        <w:rPr>
          <w:lang w:eastAsia="zh-CN"/>
        </w:rPr>
        <w:t>5.2.7.2</w:t>
      </w:r>
      <w:r w:rsidRPr="00140E21">
        <w:rPr>
          <w:lang w:eastAsia="zh-CN"/>
        </w:rPr>
        <w:tab/>
        <w:t>Nnrf_NFManagement service</w:t>
      </w:r>
      <w:bookmarkEnd w:id="22"/>
      <w:bookmarkEnd w:id="23"/>
      <w:bookmarkEnd w:id="24"/>
      <w:bookmarkEnd w:id="25"/>
      <w:bookmarkEnd w:id="26"/>
      <w:bookmarkEnd w:id="27"/>
      <w:bookmarkEnd w:id="28"/>
    </w:p>
    <w:p w14:paraId="4DCB3530" w14:textId="77777777" w:rsidR="00B97C79" w:rsidRPr="00140E21" w:rsidRDefault="00B97C79" w:rsidP="00B97C79">
      <w:pPr>
        <w:pStyle w:val="5"/>
        <w:rPr>
          <w:lang w:eastAsia="zh-CN"/>
        </w:rPr>
      </w:pPr>
      <w:bookmarkStart w:id="29" w:name="_Toc20204616"/>
      <w:bookmarkStart w:id="30" w:name="_Toc27895322"/>
      <w:bookmarkStart w:id="31" w:name="_Toc36192425"/>
      <w:bookmarkStart w:id="32" w:name="_Toc45193528"/>
      <w:bookmarkStart w:id="33" w:name="_Toc47593160"/>
      <w:bookmarkStart w:id="34" w:name="_Toc51835247"/>
      <w:bookmarkStart w:id="35" w:name="_Toc83793772"/>
      <w:r w:rsidRPr="00140E21">
        <w:rPr>
          <w:lang w:eastAsia="zh-CN"/>
        </w:rPr>
        <w:t>5.2.7.2.1</w:t>
      </w:r>
      <w:r w:rsidRPr="00140E21">
        <w:rPr>
          <w:lang w:eastAsia="zh-CN"/>
        </w:rPr>
        <w:tab/>
        <w:t>General</w:t>
      </w:r>
      <w:bookmarkEnd w:id="29"/>
      <w:bookmarkEnd w:id="30"/>
      <w:bookmarkEnd w:id="31"/>
      <w:bookmarkEnd w:id="32"/>
      <w:bookmarkEnd w:id="33"/>
      <w:bookmarkEnd w:id="34"/>
      <w:bookmarkEnd w:id="35"/>
    </w:p>
    <w:p w14:paraId="07C4592B" w14:textId="77777777" w:rsidR="00B97C79" w:rsidRDefault="00B97C79" w:rsidP="00B97C79">
      <w:pPr>
        <w:rPr>
          <w:lang w:eastAsia="zh-CN"/>
        </w:rPr>
      </w:pPr>
      <w:bookmarkStart w:id="36" w:name="_Toc20204617"/>
      <w:bookmarkStart w:id="37" w:name="_Toc27895323"/>
      <w:bookmarkStart w:id="38" w:name="_Toc36192426"/>
      <w:bookmarkStart w:id="39" w:name="_Toc45193529"/>
      <w:bookmarkStart w:id="40" w:name="_Toc47593161"/>
      <w:bookmarkStart w:id="41"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5"/>
        <w:rPr>
          <w:lang w:eastAsia="zh-CN"/>
        </w:rPr>
      </w:pPr>
      <w:bookmarkStart w:id="42" w:name="_Toc83793773"/>
      <w:r w:rsidRPr="00140E21">
        <w:rPr>
          <w:lang w:eastAsia="zh-CN"/>
        </w:rPr>
        <w:t>5.2.7.2.2</w:t>
      </w:r>
      <w:r w:rsidRPr="00140E21">
        <w:rPr>
          <w:lang w:eastAsia="zh-CN"/>
        </w:rPr>
        <w:tab/>
        <w:t>Nnrf_NFManagement_NFRegister service operation</w:t>
      </w:r>
      <w:bookmarkEnd w:id="36"/>
      <w:bookmarkEnd w:id="37"/>
      <w:bookmarkEnd w:id="38"/>
      <w:bookmarkEnd w:id="39"/>
      <w:bookmarkEnd w:id="40"/>
      <w:bookmarkEnd w:id="41"/>
      <w:bookmarkEnd w:id="42"/>
    </w:p>
    <w:p w14:paraId="3E8D00D0"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Nnrf_NFManagement_NFRegister.</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76CFF7DD" w:rsidR="00B97C79" w:rsidRDefault="00B97C79" w:rsidP="00B97C79">
      <w:pPr>
        <w:pStyle w:val="B2"/>
      </w:pPr>
      <w:r>
        <w:t>-</w:t>
      </w:r>
      <w:r>
        <w:tab/>
        <w:t xml:space="preserve">If the consumer NF is MB-SMF, it may include MB-SMF service area, and the MBS Session ID(s), Area Session ID(s), </w:t>
      </w:r>
      <w:ins w:id="43" w:author="백영교/5G/6G표준Lab(SR)/Staff Engineer/삼성전자" w:date="2021-10-05T10:00:00Z">
        <w:r w:rsidR="006917BB">
          <w:t xml:space="preserve">the corresponding </w:t>
        </w:r>
      </w:ins>
      <w:r w:rsidRPr="00FD4A16">
        <w:t>MBS service area</w:t>
      </w:r>
      <w:r w:rsidRPr="00F23060">
        <w:t>(s)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F132823" w14:textId="77777777" w:rsidR="00B97C79" w:rsidRPr="00140E21" w:rsidRDefault="00B97C79" w:rsidP="00B97C79">
      <w:pPr>
        <w:pStyle w:val="5"/>
        <w:rPr>
          <w:lang w:eastAsia="zh-CN"/>
        </w:rPr>
      </w:pPr>
      <w:bookmarkStart w:id="44" w:name="_Toc20204618"/>
      <w:bookmarkStart w:id="45" w:name="_Toc27895324"/>
      <w:bookmarkStart w:id="46" w:name="_Toc36192427"/>
      <w:bookmarkStart w:id="47" w:name="_Toc45193530"/>
      <w:bookmarkStart w:id="48" w:name="_Toc47593162"/>
      <w:bookmarkStart w:id="49" w:name="_Toc51835249"/>
      <w:bookmarkStart w:id="50" w:name="_Toc83793774"/>
      <w:r w:rsidRPr="00140E21">
        <w:rPr>
          <w:lang w:eastAsia="zh-CN"/>
        </w:rPr>
        <w:t>5.2.7.2.3</w:t>
      </w:r>
      <w:r w:rsidRPr="00140E21">
        <w:rPr>
          <w:lang w:eastAsia="zh-CN"/>
        </w:rPr>
        <w:tab/>
        <w:t>Nnrf_NFManagement_NFUpdate service operation</w:t>
      </w:r>
      <w:bookmarkEnd w:id="44"/>
      <w:bookmarkEnd w:id="45"/>
      <w:bookmarkEnd w:id="46"/>
      <w:bookmarkEnd w:id="47"/>
      <w:bookmarkEnd w:id="48"/>
      <w:bookmarkEnd w:id="49"/>
      <w:bookmarkEnd w:id="50"/>
    </w:p>
    <w:p w14:paraId="5CF799BC"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Nnrf_NFManagement_NFUpdate.</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5"/>
        <w:rPr>
          <w:lang w:eastAsia="zh-CN"/>
        </w:rPr>
      </w:pPr>
      <w:bookmarkStart w:id="51" w:name="_Toc20204619"/>
      <w:bookmarkStart w:id="52" w:name="_Toc27895325"/>
      <w:bookmarkStart w:id="53" w:name="_Toc36192428"/>
      <w:bookmarkStart w:id="54" w:name="_Toc45193531"/>
      <w:bookmarkStart w:id="55" w:name="_Toc47593163"/>
      <w:bookmarkStart w:id="56" w:name="_Toc51835250"/>
      <w:bookmarkStart w:id="57" w:name="_Toc83793775"/>
      <w:r w:rsidRPr="00140E21">
        <w:rPr>
          <w:lang w:eastAsia="zh-CN"/>
        </w:rPr>
        <w:t>5.2.7.2.4</w:t>
      </w:r>
      <w:r w:rsidRPr="00140E21">
        <w:rPr>
          <w:lang w:eastAsia="zh-CN"/>
        </w:rPr>
        <w:tab/>
        <w:t>Nnrf_NFManagement_NFDeregister service operation</w:t>
      </w:r>
      <w:bookmarkEnd w:id="51"/>
      <w:bookmarkEnd w:id="52"/>
      <w:bookmarkEnd w:id="53"/>
      <w:bookmarkEnd w:id="54"/>
      <w:bookmarkEnd w:id="55"/>
      <w:bookmarkEnd w:id="56"/>
      <w:bookmarkEnd w:id="57"/>
    </w:p>
    <w:p w14:paraId="15ADC679"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Nnrf_NFManagement_NFDeregister</w:t>
      </w:r>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5"/>
        <w:rPr>
          <w:lang w:eastAsia="zh-CN"/>
        </w:rPr>
      </w:pPr>
      <w:bookmarkStart w:id="58" w:name="_Toc20204620"/>
      <w:bookmarkStart w:id="59" w:name="_Toc27895326"/>
      <w:bookmarkStart w:id="60" w:name="_Toc36192429"/>
      <w:bookmarkStart w:id="61" w:name="_Toc45193532"/>
      <w:bookmarkStart w:id="62" w:name="_Toc47593164"/>
      <w:bookmarkStart w:id="63" w:name="_Toc51835251"/>
      <w:bookmarkStart w:id="64" w:name="_Toc83793776"/>
      <w:r w:rsidRPr="00140E21">
        <w:rPr>
          <w:lang w:eastAsia="zh-CN"/>
        </w:rPr>
        <w:t>5.2.7.2.5</w:t>
      </w:r>
      <w:r w:rsidRPr="00140E21">
        <w:rPr>
          <w:lang w:eastAsia="zh-CN"/>
        </w:rPr>
        <w:tab/>
        <w:t>Nnrf_NFManagement_NFStatusSubscribe service operation</w:t>
      </w:r>
      <w:bookmarkEnd w:id="58"/>
      <w:bookmarkEnd w:id="59"/>
      <w:bookmarkEnd w:id="60"/>
      <w:bookmarkEnd w:id="61"/>
      <w:bookmarkEnd w:id="62"/>
      <w:bookmarkEnd w:id="63"/>
      <w:bookmarkEnd w:id="64"/>
    </w:p>
    <w:p w14:paraId="6868123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Nnrf_NFManagement_NFStatusSubscribe.</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callback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5"/>
        <w:rPr>
          <w:lang w:eastAsia="zh-CN"/>
        </w:rPr>
      </w:pPr>
      <w:bookmarkStart w:id="65" w:name="_Toc20204621"/>
      <w:bookmarkStart w:id="66" w:name="_Toc27895327"/>
      <w:bookmarkStart w:id="67" w:name="_Toc36192430"/>
      <w:bookmarkStart w:id="68" w:name="_Toc45193533"/>
      <w:bookmarkStart w:id="69" w:name="_Toc47593165"/>
      <w:bookmarkStart w:id="70" w:name="_Toc51835252"/>
      <w:bookmarkStart w:id="71" w:name="_Toc83793777"/>
      <w:r w:rsidRPr="00140E21">
        <w:rPr>
          <w:lang w:eastAsia="zh-CN"/>
        </w:rPr>
        <w:t>5.2.7.2.6</w:t>
      </w:r>
      <w:r w:rsidRPr="00140E21">
        <w:rPr>
          <w:lang w:eastAsia="zh-CN"/>
        </w:rPr>
        <w:tab/>
        <w:t>Nnrf_NFManagement_NFStatusNotify service operation</w:t>
      </w:r>
      <w:bookmarkEnd w:id="65"/>
      <w:bookmarkEnd w:id="66"/>
      <w:bookmarkEnd w:id="67"/>
      <w:bookmarkEnd w:id="68"/>
      <w:bookmarkEnd w:id="69"/>
      <w:bookmarkEnd w:id="70"/>
      <w:bookmarkEnd w:id="71"/>
    </w:p>
    <w:p w14:paraId="5789C98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Nnrf_NFManagement_NFStatusNotify.</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5"/>
        <w:rPr>
          <w:lang w:eastAsia="zh-CN"/>
        </w:rPr>
      </w:pPr>
      <w:bookmarkStart w:id="72" w:name="_Toc20204622"/>
      <w:bookmarkStart w:id="73" w:name="_Toc27895328"/>
      <w:bookmarkStart w:id="74" w:name="_Toc36192431"/>
      <w:bookmarkStart w:id="75" w:name="_Toc45193534"/>
      <w:bookmarkStart w:id="76" w:name="_Toc47593166"/>
      <w:bookmarkStart w:id="77" w:name="_Toc51835253"/>
      <w:bookmarkStart w:id="78" w:name="_Toc83793778"/>
      <w:r w:rsidRPr="00140E21">
        <w:rPr>
          <w:lang w:eastAsia="zh-CN"/>
        </w:rPr>
        <w:t>5.2.7.2.7</w:t>
      </w:r>
      <w:r>
        <w:rPr>
          <w:lang w:eastAsia="zh-CN"/>
        </w:rPr>
        <w:tab/>
        <w:t>Void</w:t>
      </w:r>
      <w:bookmarkEnd w:id="72"/>
      <w:bookmarkEnd w:id="73"/>
      <w:bookmarkEnd w:id="74"/>
      <w:bookmarkEnd w:id="75"/>
      <w:bookmarkEnd w:id="76"/>
      <w:bookmarkEnd w:id="77"/>
      <w:bookmarkEnd w:id="78"/>
    </w:p>
    <w:p w14:paraId="672F39D5" w14:textId="77777777" w:rsidR="00B97C79" w:rsidRPr="005A1DC9" w:rsidRDefault="00B97C79" w:rsidP="00B97C79"/>
    <w:p w14:paraId="19CA7EF1" w14:textId="77777777" w:rsidR="00B97C79" w:rsidRPr="00140E21" w:rsidRDefault="00B97C79" w:rsidP="00B97C79">
      <w:pPr>
        <w:pStyle w:val="4"/>
        <w:rPr>
          <w:lang w:eastAsia="zh-CN"/>
        </w:rPr>
      </w:pPr>
      <w:bookmarkStart w:id="79" w:name="_Toc20204623"/>
      <w:bookmarkStart w:id="80" w:name="_Toc27895329"/>
      <w:bookmarkStart w:id="81" w:name="_Toc36192432"/>
      <w:bookmarkStart w:id="82" w:name="_Toc45193535"/>
      <w:bookmarkStart w:id="83" w:name="_Toc47593167"/>
      <w:bookmarkStart w:id="84" w:name="_Toc51835254"/>
      <w:bookmarkStart w:id="85" w:name="_Toc83793779"/>
      <w:r w:rsidRPr="00140E21">
        <w:rPr>
          <w:lang w:eastAsia="zh-CN"/>
        </w:rPr>
        <w:t>5.2.7.3</w:t>
      </w:r>
      <w:r w:rsidRPr="00140E21">
        <w:rPr>
          <w:lang w:eastAsia="zh-CN"/>
        </w:rPr>
        <w:tab/>
        <w:t>Nnrf_NFDiscovery service</w:t>
      </w:r>
      <w:bookmarkEnd w:id="79"/>
      <w:bookmarkEnd w:id="80"/>
      <w:bookmarkEnd w:id="81"/>
      <w:bookmarkEnd w:id="82"/>
      <w:bookmarkEnd w:id="83"/>
      <w:bookmarkEnd w:id="84"/>
      <w:bookmarkEnd w:id="85"/>
    </w:p>
    <w:p w14:paraId="08749FDF" w14:textId="77777777" w:rsidR="00B97C79" w:rsidRPr="00140E21" w:rsidRDefault="00B97C79" w:rsidP="00B97C79">
      <w:pPr>
        <w:pStyle w:val="5"/>
        <w:rPr>
          <w:lang w:eastAsia="zh-CN"/>
        </w:rPr>
      </w:pPr>
      <w:bookmarkStart w:id="86" w:name="_Toc20204624"/>
      <w:bookmarkStart w:id="87" w:name="_Toc27895330"/>
      <w:bookmarkStart w:id="88" w:name="_Toc36192433"/>
      <w:bookmarkStart w:id="89" w:name="_Toc45193536"/>
      <w:bookmarkStart w:id="90" w:name="_Toc47593168"/>
      <w:bookmarkStart w:id="91" w:name="_Toc51835255"/>
      <w:bookmarkStart w:id="92" w:name="_Toc83793780"/>
      <w:r w:rsidRPr="00140E21">
        <w:rPr>
          <w:lang w:eastAsia="zh-CN"/>
        </w:rPr>
        <w:t>5.2.7.3.1</w:t>
      </w:r>
      <w:r w:rsidRPr="00140E21">
        <w:rPr>
          <w:lang w:eastAsia="zh-CN"/>
        </w:rPr>
        <w:tab/>
        <w:t>General</w:t>
      </w:r>
      <w:bookmarkEnd w:id="86"/>
      <w:bookmarkEnd w:id="87"/>
      <w:bookmarkEnd w:id="88"/>
      <w:bookmarkEnd w:id="89"/>
      <w:bookmarkEnd w:id="90"/>
      <w:bookmarkEnd w:id="91"/>
      <w:bookmarkEnd w:id="92"/>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93" w:name="_Toc20204625"/>
      <w:bookmarkStart w:id="94" w:name="_Toc27895331"/>
      <w:bookmarkStart w:id="95" w:name="_Toc36192434"/>
      <w:r>
        <w:rPr>
          <w:lang w:eastAsia="zh-CN"/>
        </w:rPr>
        <w:t>This service also enables an SCP to discover SCPs.</w:t>
      </w:r>
    </w:p>
    <w:p w14:paraId="6A639EBC" w14:textId="77777777" w:rsidR="00B97C79" w:rsidRDefault="00B97C79" w:rsidP="00B97C79">
      <w:pPr>
        <w:pStyle w:val="NO"/>
      </w:pPr>
      <w:r>
        <w:t>NOTE:</w:t>
      </w:r>
      <w:r>
        <w:tab/>
        <w:t>For the purpose of the Nnrf_NFDiscovery service, the SCP is treated in the same way as NFs. It is designated with a specific NF type. However, the SCP does not support services.</w:t>
      </w:r>
    </w:p>
    <w:p w14:paraId="0ACD91D4" w14:textId="77777777" w:rsidR="00B97C79" w:rsidRPr="00140E21" w:rsidRDefault="00B97C79" w:rsidP="00B97C79">
      <w:pPr>
        <w:pStyle w:val="5"/>
        <w:rPr>
          <w:lang w:eastAsia="zh-CN"/>
        </w:rPr>
      </w:pPr>
      <w:bookmarkStart w:id="96" w:name="_Toc45193537"/>
      <w:bookmarkStart w:id="97" w:name="_Toc47593169"/>
      <w:bookmarkStart w:id="98" w:name="_Toc51835256"/>
      <w:bookmarkStart w:id="99" w:name="_Toc83793781"/>
      <w:r w:rsidRPr="00140E21">
        <w:rPr>
          <w:lang w:eastAsia="zh-CN"/>
        </w:rPr>
        <w:t>5.2.7.3.2</w:t>
      </w:r>
      <w:r w:rsidRPr="00140E21">
        <w:rPr>
          <w:lang w:eastAsia="zh-CN"/>
        </w:rPr>
        <w:tab/>
        <w:t>Nnrf_NFDiscovery_Request service operation</w:t>
      </w:r>
      <w:bookmarkEnd w:id="93"/>
      <w:bookmarkEnd w:id="94"/>
      <w:bookmarkEnd w:id="95"/>
      <w:bookmarkEnd w:id="96"/>
      <w:bookmarkEnd w:id="97"/>
      <w:bookmarkEnd w:id="98"/>
      <w:bookmarkEnd w:id="99"/>
    </w:p>
    <w:p w14:paraId="0B602B57"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Nnrf_NFDiscovery_Request</w:t>
      </w:r>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190B6CCA" w14:textId="77777777" w:rsidR="00FD4A16" w:rsidRPr="00AD3CF2" w:rsidRDefault="00FD4A16" w:rsidP="00FD4A16">
      <w:pPr>
        <w:pStyle w:val="B1"/>
        <w:rPr>
          <w:highlight w:val="yellow"/>
          <w:lang w:eastAsia="zh-CN"/>
        </w:rPr>
      </w:pPr>
      <w:r w:rsidRPr="00140E21">
        <w:rPr>
          <w:lang w:eastAsia="zh-CN"/>
        </w:rPr>
        <w:lastRenderedPageBreak/>
        <w:t>-</w:t>
      </w:r>
      <w:r w:rsidRPr="00140E21">
        <w:rPr>
          <w:lang w:eastAsia="zh-CN"/>
        </w:rPr>
        <w:tab/>
      </w:r>
      <w:r w:rsidRPr="00AD3CF2">
        <w:rPr>
          <w:highlight w:val="yellow"/>
          <w:lang w:eastAsia="zh-CN"/>
        </w:rPr>
        <w:t>If the target NF is AMF</w:t>
      </w:r>
      <w:ins w:id="100" w:author="백영교/5G/6G표준Lab(SR)/Staff Engineer/삼성전자" w:date="2021-10-01T15:29:00Z">
        <w:r w:rsidRPr="00AD3CF2">
          <w:rPr>
            <w:highlight w:val="yellow"/>
          </w:rPr>
          <w:t xml:space="preserve"> and the </w:t>
        </w:r>
      </w:ins>
      <w:ins w:id="101" w:author="백영교/5G/6G표준Lab(SR)/Staff Engineer/삼성전자" w:date="2021-10-01T15:34:00Z">
        <w:r w:rsidRPr="00AD3CF2">
          <w:rPr>
            <w:highlight w:val="yellow"/>
          </w:rPr>
          <w:t>consumer</w:t>
        </w:r>
      </w:ins>
      <w:ins w:id="102" w:author="백영교/5G/6G표준Lab(SR)/Staff Engineer/삼성전자" w:date="2021-10-01T15:29:00Z">
        <w:r w:rsidRPr="00AD3CF2">
          <w:rPr>
            <w:highlight w:val="yellow"/>
          </w:rPr>
          <w:t xml:space="preserve"> NF is </w:t>
        </w:r>
      </w:ins>
      <w:ins w:id="103" w:author="백영교/5G/6G표준Lab(SR)/Staff Engineer/삼성전자" w:date="2021-10-01T15:34:00Z">
        <w:r w:rsidRPr="00AD3CF2">
          <w:rPr>
            <w:highlight w:val="yellow"/>
          </w:rPr>
          <w:t>other than</w:t>
        </w:r>
      </w:ins>
      <w:ins w:id="104" w:author="백영교/5G/6G표준Lab(SR)/Staff Engineer/삼성전자" w:date="2021-10-01T15:29:00Z">
        <w:r w:rsidRPr="00AD3CF2">
          <w:rPr>
            <w:highlight w:val="yellow"/>
          </w:rPr>
          <w:t xml:space="preserve"> MB-SMF</w:t>
        </w:r>
      </w:ins>
      <w:r w:rsidRPr="00AD3CF2">
        <w:rPr>
          <w:highlight w:val="yellow"/>
          <w:lang w:eastAsia="zh-CN"/>
        </w:rPr>
        <w:t>, the request may include:</w:t>
      </w:r>
    </w:p>
    <w:p w14:paraId="665933BC" w14:textId="77777777" w:rsidR="00FD4A16" w:rsidRPr="00AD3CF2" w:rsidRDefault="00FD4A16" w:rsidP="00FD4A16">
      <w:pPr>
        <w:pStyle w:val="B2"/>
        <w:rPr>
          <w:ins w:id="105" w:author="백영교/5G/6G표준Lab(SR)/Staff Engineer/삼성전자" w:date="2021-10-01T15:24:00Z"/>
          <w:highlight w:val="yellow"/>
        </w:rPr>
      </w:pPr>
      <w:r w:rsidRPr="00AD3CF2">
        <w:rPr>
          <w:highlight w:val="yellow"/>
        </w:rPr>
        <w:t>-</w:t>
      </w:r>
      <w:r w:rsidRPr="00AD3CF2">
        <w:rPr>
          <w:highlight w:val="yellow"/>
        </w:rPr>
        <w:tab/>
        <w:t>AMF region, AMF Set, GUAMI and Target TAI(s).</w:t>
      </w:r>
    </w:p>
    <w:p w14:paraId="07228F8A" w14:textId="18872F4A" w:rsidR="00FD4A16" w:rsidRPr="00630B2D" w:rsidRDefault="00FD4A16" w:rsidP="00FD4A16">
      <w:pPr>
        <w:pStyle w:val="B1"/>
      </w:pPr>
      <w:ins w:id="106" w:author="백영교/5G/6G표준Lab(SR)/Staff Engineer/삼성전자" w:date="2021-10-01T15:24:00Z">
        <w:r w:rsidRPr="00AD3CF2">
          <w:rPr>
            <w:highlight w:val="yellow"/>
          </w:rPr>
          <w:t>-</w:t>
        </w:r>
        <w:r w:rsidRPr="00AD3CF2">
          <w:rPr>
            <w:highlight w:val="yellow"/>
          </w:rPr>
          <w:tab/>
          <w:t>If the target NF is AMF and the c</w:t>
        </w:r>
      </w:ins>
      <w:ins w:id="107" w:author="백영교/5G/6G표준Lab(SR)/Staff Engineer/삼성전자" w:date="2021-10-01T15:33:00Z">
        <w:r w:rsidRPr="00AD3CF2">
          <w:rPr>
            <w:highlight w:val="yellow"/>
          </w:rPr>
          <w:t xml:space="preserve">onsumer </w:t>
        </w:r>
      </w:ins>
      <w:ins w:id="108" w:author="백영교/5G/6G표준Lab(SR)/Staff Engineer/삼성전자" w:date="2021-10-01T15:24:00Z">
        <w:r w:rsidRPr="00AD3CF2">
          <w:rPr>
            <w:highlight w:val="yellow"/>
          </w:rPr>
          <w:t>NF is MB-SMF</w:t>
        </w:r>
      </w:ins>
      <w:ins w:id="109" w:author="백영교/5G/6G표준Lab(SR)/Staff Engineer/삼성전자" w:date="2021-10-01T15:31:00Z">
        <w:r w:rsidRPr="00AD3CF2">
          <w:rPr>
            <w:highlight w:val="yellow"/>
          </w:rPr>
          <w:t xml:space="preserve"> for broadcast service</w:t>
        </w:r>
      </w:ins>
      <w:ins w:id="110" w:author="백영교/5G/6G표준Lab(SR)/Staff Engineer/삼성전자" w:date="2021-10-01T15:24:00Z">
        <w:r w:rsidRPr="00AD3CF2">
          <w:rPr>
            <w:highlight w:val="yellow"/>
          </w:rPr>
          <w:t>, the request includes</w:t>
        </w:r>
      </w:ins>
      <w:ins w:id="111" w:author="백영교/5G/6G표준Lab(SR)/Staff Engineer/삼성전자" w:date="2021-11-04T10:44:00Z">
        <w:r w:rsidRPr="00AD3CF2">
          <w:rPr>
            <w:highlight w:val="yellow"/>
          </w:rPr>
          <w:t xml:space="preserve"> </w:t>
        </w:r>
        <w:commentRangeStart w:id="112"/>
        <w:r w:rsidRPr="00AD3CF2">
          <w:rPr>
            <w:highlight w:val="yellow"/>
          </w:rPr>
          <w:t>MBS SAI(s),</w:t>
        </w:r>
      </w:ins>
      <w:ins w:id="113" w:author="백영교/5G/6G표준Lab(SR)/Staff Engineer/삼성전자" w:date="2021-11-08T08:37:00Z">
        <w:r w:rsidR="00AD3CF2" w:rsidRPr="00AD3CF2">
          <w:rPr>
            <w:highlight w:val="yellow"/>
          </w:rPr>
          <w:t xml:space="preserve"> or</w:t>
        </w:r>
      </w:ins>
      <w:ins w:id="114" w:author="백영교/5G/6G표준Lab(SR)/Staff Engineer/삼성전자" w:date="2021-11-04T10:44:00Z">
        <w:r w:rsidRPr="00AD3CF2">
          <w:rPr>
            <w:highlight w:val="yellow"/>
          </w:rPr>
          <w:t xml:space="preserve"> </w:t>
        </w:r>
      </w:ins>
      <w:ins w:id="115" w:author="백영교/5G/6G표준Lab(SR)/Staff Engineer/삼성전자" w:date="2021-10-01T15:24:00Z">
        <w:r w:rsidRPr="00AD3CF2">
          <w:rPr>
            <w:highlight w:val="yellow"/>
          </w:rPr>
          <w:t>TAI</w:t>
        </w:r>
      </w:ins>
      <w:ins w:id="116" w:author="백영교/5G/6G표준Lab(SR)/Staff Engineer/삼성전자" w:date="2021-10-01T15:30:00Z">
        <w:r w:rsidRPr="00AD3CF2">
          <w:rPr>
            <w:highlight w:val="yellow"/>
          </w:rPr>
          <w:t>(s)</w:t>
        </w:r>
      </w:ins>
      <w:commentRangeEnd w:id="112"/>
      <w:r w:rsidR="0037589C">
        <w:rPr>
          <w:rStyle w:val="ac"/>
        </w:rPr>
        <w:commentReference w:id="112"/>
      </w:r>
      <w:ins w:id="117" w:author="백영교/5G/6G표준Lab(SR)/Staff Engineer/삼성전자" w:date="2021-10-01T15:24:00Z">
        <w:r w:rsidRPr="00AD3CF2">
          <w:rPr>
            <w:highlight w:val="yellow"/>
          </w:rPr>
          <w:t xml:space="preserve"> (see the clause7.3 of TS 23.247 [78]).</w:t>
        </w:r>
      </w:ins>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EA4F95E"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5C30489E" w:rsidR="00B174E6" w:rsidRPr="00B174E6" w:rsidRDefault="00B97C79" w:rsidP="00B174E6">
      <w:pPr>
        <w:pStyle w:val="B1"/>
      </w:pPr>
      <w:r>
        <w:t>-</w:t>
      </w:r>
      <w:r>
        <w:tab/>
        <w:t xml:space="preserve">If the target NF is MB-SMF, the request may include </w:t>
      </w:r>
      <w:r w:rsidRPr="00FD4A16">
        <w:t xml:space="preserve">the </w:t>
      </w:r>
      <w:ins w:id="118" w:author="r04" w:date="2021-10-20T10:05:00Z">
        <w:r w:rsidR="00F76A70" w:rsidRPr="00FD4A16">
          <w:t>UE location</w:t>
        </w:r>
      </w:ins>
      <w:ins w:id="119" w:author="Huawei-zfq" w:date="2021-11-06T22:11:00Z">
        <w:r w:rsidR="006C723A">
          <w:t xml:space="preserve"> </w:t>
        </w:r>
      </w:ins>
      <w:ins w:id="120" w:author="Huawei-zfq" w:date="2021-11-06T21:56:00Z">
        <w:r w:rsidR="00DC3B2A" w:rsidRPr="00DC3B2A">
          <w:rPr>
            <w:highlight w:val="yellow"/>
            <w:rPrChange w:id="121" w:author="Huawei-zfq" w:date="2021-11-06T21:56:00Z">
              <w:rPr/>
            </w:rPrChange>
          </w:rPr>
          <w:t>(i.e. TAI)</w:t>
        </w:r>
      </w:ins>
      <w:ins w:id="122" w:author="r04" w:date="2021-10-20T10:05:00Z">
        <w:r w:rsidR="00F76A70" w:rsidRPr="00FD4A16">
          <w:t xml:space="preserve">, </w:t>
        </w:r>
      </w:ins>
      <w:r w:rsidRPr="00FD4A16">
        <w:t xml:space="preserve">MBS Session ID </w:t>
      </w:r>
      <w:del w:id="123" w:author="백영교/5G/6G표준Lab(SR)/Staff Engineer/삼성전자" w:date="2021-11-04T10:47:00Z">
        <w:r w:rsidRPr="00AD3CF2" w:rsidDel="00FD4A16">
          <w:rPr>
            <w:highlight w:val="yellow"/>
          </w:rPr>
          <w:delText xml:space="preserve">and </w:delText>
        </w:r>
      </w:del>
      <w:ins w:id="124" w:author="백영교/5G/6G표준Lab(SR)/Staff Engineer/삼성전자" w:date="2021-11-04T10:47:00Z">
        <w:r w:rsidR="00FD4A16" w:rsidRPr="00AD3CF2">
          <w:rPr>
            <w:highlight w:val="yellow"/>
          </w:rPr>
          <w:t>or</w:t>
        </w:r>
        <w:r w:rsidR="00FD4A16" w:rsidRPr="00FD4A16">
          <w:t xml:space="preserve"> </w:t>
        </w:r>
      </w:ins>
      <w:r w:rsidRPr="00FD4A16">
        <w:t>Area Session ID</w:t>
      </w:r>
      <w:r>
        <w:t xml:space="preserve">. Details about MB-SMF discovery and selection are described in </w:t>
      </w:r>
      <w:commentRangeStart w:id="125"/>
      <w:r>
        <w:t>clause 7.1.2</w:t>
      </w:r>
      <w:ins w:id="126" w:author="Huawei-zfq" w:date="2021-11-06T22:12:00Z">
        <w:r w:rsidR="006C723A">
          <w:t xml:space="preserve"> </w:t>
        </w:r>
        <w:r w:rsidR="006C723A" w:rsidRPr="00AD3CF2">
          <w:rPr>
            <w:highlight w:val="yellow"/>
          </w:rPr>
          <w:t>and 7.2.4.2.1</w:t>
        </w:r>
      </w:ins>
      <w:r w:rsidRPr="00AD3CF2">
        <w:rPr>
          <w:highlight w:val="yellow"/>
        </w:rPr>
        <w:t xml:space="preserve"> </w:t>
      </w:r>
      <w:commentRangeEnd w:id="125"/>
      <w:r w:rsidR="00817C6F" w:rsidRPr="00AD3CF2">
        <w:rPr>
          <w:rStyle w:val="ac"/>
          <w:highlight w:val="yellow"/>
        </w:rPr>
        <w:commentReference w:id="125"/>
      </w:r>
      <w:r w:rsidRPr="00AD3CF2">
        <w:rPr>
          <w:highlight w:val="yellow"/>
        </w:rPr>
        <w:t>of</w:t>
      </w:r>
      <w:r>
        <w:t xml:space="preserve">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7456D13D" w:rsidR="00B97C79" w:rsidRDefault="00B97C79" w:rsidP="00B97C79">
      <w:pPr>
        <w:pStyle w:val="B1"/>
      </w:pPr>
      <w:r>
        <w:lastRenderedPageBreak/>
        <w:t>-</w:t>
      </w:r>
      <w:r>
        <w:tab/>
        <w:t xml:space="preserve">If the target NF is MB-SMF, it may </w:t>
      </w:r>
      <w:r w:rsidRPr="00F23060">
        <w:t xml:space="preserve">include the MBS Session ID(s), Area Session ID(s), </w:t>
      </w:r>
      <w:ins w:id="127" w:author="백영교/5G/6G표준Lab(SR)/Staff Engineer/삼성전자" w:date="2021-10-05T10:08:00Z">
        <w:r w:rsidR="00E0370F" w:rsidRPr="00F23060">
          <w:t xml:space="preserve">corresponding </w:t>
        </w:r>
      </w:ins>
      <w:r w:rsidRPr="00F23060">
        <w:t>MBS service</w:t>
      </w:r>
      <w:ins w:id="128" w:author="백영교/5G/6G표준Lab(SR)/Staff Engineer/삼성전자" w:date="2021-10-07T11:49:00Z">
        <w:r w:rsidR="00CF7A8A">
          <w:t xml:space="preserve"> </w:t>
        </w:r>
        <w:del w:id="129" w:author="Huawei" w:date="2021-10-19T20:35:00Z">
          <w:r w:rsidR="00CF7A8A" w:rsidDel="00CD2C52">
            <w:delText>session</w:delText>
          </w:r>
        </w:del>
      </w:ins>
      <w:del w:id="130" w:author="Huawei" w:date="2021-10-19T20:35:00Z">
        <w:r w:rsidRPr="00F23060" w:rsidDel="00CD2C52">
          <w:delText xml:space="preserve"> </w:delText>
        </w:r>
      </w:del>
      <w:r w:rsidRPr="00F23060">
        <w:t>area(s) as</w:t>
      </w:r>
      <w:r>
        <w:t xml:space="preserve"> described in TS 23.247 [78].</w:t>
      </w:r>
    </w:p>
    <w:p w14:paraId="16B373A7" w14:textId="77777777" w:rsidR="00B97C79" w:rsidRDefault="00B97C79" w:rsidP="00B97C7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2" w:author="백영교/5G/6G표준Lab(SR)/Staff Engineer/삼성전자" w:date="2021-11-08T14:14:00Z" w:initials="백E">
    <w:p w14:paraId="1DB34CA3" w14:textId="50BFF693" w:rsidR="0037589C" w:rsidRPr="0037589C" w:rsidRDefault="0037589C">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125" w:author="백영교/5G/6G표준Lab(SR)/Staff Engineer/삼성전자" w:date="2021-11-04T11:13:00Z" w:initials="백E">
    <w:p w14:paraId="7BC66413" w14:textId="77777777" w:rsidR="00817C6F" w:rsidRDefault="00817C6F">
      <w:pPr>
        <w:pStyle w:val="ad"/>
        <w:rPr>
          <w:rFonts w:asciiTheme="minorHAnsi" w:hAnsiTheme="minorHAnsi" w:cstheme="minorBidi"/>
          <w:color w:val="1F497D"/>
        </w:rPr>
      </w:pPr>
      <w:r>
        <w:rPr>
          <w:rStyle w:val="ac"/>
        </w:rPr>
        <w:annotationRef/>
      </w:r>
      <w:r>
        <w:rPr>
          <w:rFonts w:eastAsia="맑은 고딕"/>
          <w:lang w:eastAsia="ko-KR"/>
        </w:rPr>
        <w:t>N</w:t>
      </w:r>
      <w:r>
        <w:rPr>
          <w:rFonts w:eastAsia="맑은 고딕" w:hint="eastAsia"/>
          <w:lang w:eastAsia="ko-KR"/>
        </w:rPr>
        <w:t xml:space="preserve">eed </w:t>
      </w:r>
      <w:r>
        <w:rPr>
          <w:rFonts w:eastAsia="맑은 고딕"/>
          <w:lang w:eastAsia="ko-KR"/>
        </w:rPr>
        <w:t>to update the text of 7.1.2 of TS23.247 for when using area session ID.</w:t>
      </w:r>
      <w:r w:rsidR="00A134E7">
        <w:rPr>
          <w:rFonts w:eastAsia="맑은 고딕"/>
          <w:lang w:eastAsia="ko-KR"/>
        </w:rPr>
        <w:t xml:space="preserve"> See the further revision of </w:t>
      </w:r>
      <w:r w:rsidR="00A134E7">
        <w:rPr>
          <w:rFonts w:asciiTheme="minorHAnsi" w:hAnsiTheme="minorHAnsi" w:cstheme="minorBidi" w:hint="eastAsia"/>
          <w:color w:val="1F497D"/>
        </w:rPr>
        <w:t>S2-2108007</w:t>
      </w:r>
      <w:r w:rsidR="00A134E7">
        <w:rPr>
          <w:rFonts w:asciiTheme="minorHAnsi" w:hAnsiTheme="minorHAnsi" w:cstheme="minorBidi"/>
          <w:color w:val="1F497D"/>
        </w:rPr>
        <w:t>.</w:t>
      </w:r>
    </w:p>
    <w:p w14:paraId="04FA1954" w14:textId="77777777" w:rsidR="006C723A" w:rsidRDefault="006C723A">
      <w:pPr>
        <w:pStyle w:val="ad"/>
        <w:rPr>
          <w:rFonts w:asciiTheme="minorHAnsi" w:hAnsiTheme="minorHAnsi" w:cstheme="minorBidi"/>
          <w:color w:val="1F497D"/>
        </w:rPr>
      </w:pPr>
    </w:p>
    <w:p w14:paraId="3A36CA3A" w14:textId="5CE473F9" w:rsidR="006C723A" w:rsidRPr="00817C6F" w:rsidRDefault="006C723A">
      <w:pPr>
        <w:pStyle w:val="ad"/>
        <w:rPr>
          <w:rFonts w:eastAsia="맑은 고딕"/>
          <w:lang w:eastAsia="ko-KR"/>
        </w:rPr>
      </w:pPr>
      <w:r>
        <w:rPr>
          <w:rFonts w:asciiTheme="minorHAnsi" w:hAnsiTheme="minorHAnsi" w:cstheme="minorBidi"/>
          <w:color w:val="1F497D"/>
        </w:rPr>
        <w:t>Zfq, I add 7.2.4.2.1 as the local MBS MB-SMF discovery is described at clause 7.2.4.2.1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B34CA3" w15:done="0"/>
  <w15:commentEx w15:paraId="3A36CA3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B2C82" w14:textId="77777777" w:rsidR="007E2D03" w:rsidRDefault="007E2D03">
      <w:r>
        <w:separator/>
      </w:r>
    </w:p>
  </w:endnote>
  <w:endnote w:type="continuationSeparator" w:id="0">
    <w:p w14:paraId="016493E8" w14:textId="77777777" w:rsidR="007E2D03" w:rsidRDefault="007E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5B0B3" w14:textId="77777777" w:rsidR="007E2D03" w:rsidRDefault="007E2D03">
      <w:r>
        <w:separator/>
      </w:r>
    </w:p>
  </w:footnote>
  <w:footnote w:type="continuationSeparator" w:id="0">
    <w:p w14:paraId="3F99365E" w14:textId="77777777" w:rsidR="007E2D03" w:rsidRDefault="007E2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15B0445"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3E4">
      <w:rPr>
        <w:rFonts w:ascii="Arial" w:eastAsia="바탕" w:hAnsi="Arial" w:cs="Arial" w:hint="eastAsia"/>
        <w:bCs/>
        <w:noProof/>
        <w:sz w:val="18"/>
        <w:szCs w:val="18"/>
        <w:lang w:eastAsia="ko-KR"/>
      </w:rPr>
      <w:t>오류</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지정한</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스타일은</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사용되지</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않습니다</w:t>
    </w:r>
    <w:r w:rsidR="007633E4">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431526A"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33E4">
      <w:rPr>
        <w:rFonts w:ascii="Arial" w:hAnsi="Arial" w:cs="Arial"/>
        <w:b/>
        <w:noProof/>
        <w:sz w:val="18"/>
        <w:szCs w:val="18"/>
      </w:rPr>
      <w:t>10</w:t>
    </w:r>
    <w:r>
      <w:rPr>
        <w:rFonts w:ascii="Arial" w:hAnsi="Arial" w:cs="Arial"/>
        <w:b/>
        <w:sz w:val="18"/>
        <w:szCs w:val="18"/>
      </w:rPr>
      <w:fldChar w:fldCharType="end"/>
    </w:r>
  </w:p>
  <w:p w14:paraId="6296E22B" w14:textId="7A7F4521"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3E4">
      <w:rPr>
        <w:rFonts w:ascii="Arial" w:eastAsia="바탕" w:hAnsi="Arial" w:cs="Arial" w:hint="eastAsia"/>
        <w:bCs/>
        <w:noProof/>
        <w:sz w:val="18"/>
        <w:szCs w:val="18"/>
        <w:lang w:eastAsia="ko-KR"/>
      </w:rPr>
      <w:t>오류</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지정한</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스타일은</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사용되지</w:t>
    </w:r>
    <w:r w:rsidR="007633E4">
      <w:rPr>
        <w:rFonts w:ascii="Arial" w:eastAsia="바탕" w:hAnsi="Arial" w:cs="Arial" w:hint="eastAsia"/>
        <w:bCs/>
        <w:noProof/>
        <w:sz w:val="18"/>
        <w:szCs w:val="18"/>
        <w:lang w:eastAsia="ko-KR"/>
      </w:rPr>
      <w:t xml:space="preserve"> </w:t>
    </w:r>
    <w:r w:rsidR="007633E4">
      <w:rPr>
        <w:rFonts w:ascii="Arial" w:eastAsia="바탕" w:hAnsi="Arial" w:cs="Arial" w:hint="eastAsia"/>
        <w:bCs/>
        <w:noProof/>
        <w:sz w:val="18"/>
        <w:szCs w:val="18"/>
        <w:lang w:eastAsia="ko-KR"/>
      </w:rPr>
      <w:t>않습니다</w:t>
    </w:r>
    <w:r w:rsidR="007633E4">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r04">
    <w15:presenceInfo w15:providerId="None" w15:userId="r04"/>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0F"/>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C7510"/>
    <w:rsid w:val="000D58AB"/>
    <w:rsid w:val="000E29E5"/>
    <w:rsid w:val="000E722F"/>
    <w:rsid w:val="000F5B62"/>
    <w:rsid w:val="00102F92"/>
    <w:rsid w:val="001066F2"/>
    <w:rsid w:val="00130A45"/>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73776"/>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589C"/>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87AD8"/>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02C4"/>
    <w:rsid w:val="00614FDF"/>
    <w:rsid w:val="0062269C"/>
    <w:rsid w:val="00627C3A"/>
    <w:rsid w:val="006307AC"/>
    <w:rsid w:val="00630B2D"/>
    <w:rsid w:val="006332A0"/>
    <w:rsid w:val="0063543D"/>
    <w:rsid w:val="00641D9D"/>
    <w:rsid w:val="006435B4"/>
    <w:rsid w:val="00647114"/>
    <w:rsid w:val="00651B16"/>
    <w:rsid w:val="00656290"/>
    <w:rsid w:val="00660FB5"/>
    <w:rsid w:val="006917BB"/>
    <w:rsid w:val="006A323F"/>
    <w:rsid w:val="006B30D0"/>
    <w:rsid w:val="006B3D7B"/>
    <w:rsid w:val="006C3D95"/>
    <w:rsid w:val="006C723A"/>
    <w:rsid w:val="006E5C86"/>
    <w:rsid w:val="006E6D9D"/>
    <w:rsid w:val="006F34BD"/>
    <w:rsid w:val="006F3875"/>
    <w:rsid w:val="00701116"/>
    <w:rsid w:val="007072E6"/>
    <w:rsid w:val="007130D5"/>
    <w:rsid w:val="00713C44"/>
    <w:rsid w:val="00731EC1"/>
    <w:rsid w:val="00734A5B"/>
    <w:rsid w:val="0074026F"/>
    <w:rsid w:val="007429F6"/>
    <w:rsid w:val="00744E76"/>
    <w:rsid w:val="007633E4"/>
    <w:rsid w:val="00765EAF"/>
    <w:rsid w:val="00774DA4"/>
    <w:rsid w:val="00776774"/>
    <w:rsid w:val="00781F0F"/>
    <w:rsid w:val="00785609"/>
    <w:rsid w:val="007867C3"/>
    <w:rsid w:val="007A1756"/>
    <w:rsid w:val="007A345A"/>
    <w:rsid w:val="007B600E"/>
    <w:rsid w:val="007C0964"/>
    <w:rsid w:val="007C3081"/>
    <w:rsid w:val="007C48CC"/>
    <w:rsid w:val="007D14BA"/>
    <w:rsid w:val="007E2D03"/>
    <w:rsid w:val="007F0F4A"/>
    <w:rsid w:val="007F419D"/>
    <w:rsid w:val="007F7E17"/>
    <w:rsid w:val="00800864"/>
    <w:rsid w:val="008028A4"/>
    <w:rsid w:val="00806295"/>
    <w:rsid w:val="00817C6F"/>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156F"/>
    <w:rsid w:val="00964B2F"/>
    <w:rsid w:val="009727FD"/>
    <w:rsid w:val="009744C8"/>
    <w:rsid w:val="00987764"/>
    <w:rsid w:val="00995925"/>
    <w:rsid w:val="009A6BB3"/>
    <w:rsid w:val="009E6542"/>
    <w:rsid w:val="009F37B7"/>
    <w:rsid w:val="009F3B94"/>
    <w:rsid w:val="00A10F02"/>
    <w:rsid w:val="00A134E7"/>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CF2"/>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4590"/>
    <w:rsid w:val="00BD7D31"/>
    <w:rsid w:val="00BE3255"/>
    <w:rsid w:val="00BF128E"/>
    <w:rsid w:val="00BF4780"/>
    <w:rsid w:val="00C01246"/>
    <w:rsid w:val="00C074DD"/>
    <w:rsid w:val="00C1496A"/>
    <w:rsid w:val="00C177E9"/>
    <w:rsid w:val="00C33079"/>
    <w:rsid w:val="00C40A4A"/>
    <w:rsid w:val="00C45231"/>
    <w:rsid w:val="00C470CC"/>
    <w:rsid w:val="00C6055B"/>
    <w:rsid w:val="00C67BF7"/>
    <w:rsid w:val="00C72833"/>
    <w:rsid w:val="00C80F1D"/>
    <w:rsid w:val="00C8284A"/>
    <w:rsid w:val="00C93F40"/>
    <w:rsid w:val="00C9453F"/>
    <w:rsid w:val="00CA3D0C"/>
    <w:rsid w:val="00CB72E7"/>
    <w:rsid w:val="00CD2C52"/>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3B2A"/>
    <w:rsid w:val="00DC4DA2"/>
    <w:rsid w:val="00DD4C17"/>
    <w:rsid w:val="00DD74A5"/>
    <w:rsid w:val="00DE3EED"/>
    <w:rsid w:val="00DF2B1F"/>
    <w:rsid w:val="00DF61CB"/>
    <w:rsid w:val="00DF62CD"/>
    <w:rsid w:val="00E0370F"/>
    <w:rsid w:val="00E04C9A"/>
    <w:rsid w:val="00E16509"/>
    <w:rsid w:val="00E17C3F"/>
    <w:rsid w:val="00E17E21"/>
    <w:rsid w:val="00E44582"/>
    <w:rsid w:val="00E60916"/>
    <w:rsid w:val="00E609E4"/>
    <w:rsid w:val="00E77645"/>
    <w:rsid w:val="00E97233"/>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75BDB"/>
    <w:rsid w:val="00F76A70"/>
    <w:rsid w:val="00F85EB7"/>
    <w:rsid w:val="00F9008D"/>
    <w:rsid w:val="00FA1266"/>
    <w:rsid w:val="00FA2540"/>
    <w:rsid w:val="00FB73C0"/>
    <w:rsid w:val="00FC1192"/>
    <w:rsid w:val="00FC6A67"/>
    <w:rsid w:val="00FD4A16"/>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A51E339-7B6B-481A-BB5D-8B4C4991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0B5DA-41E1-4328-A614-9B81CC560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3939</Words>
  <Characters>22458</Characters>
  <Application>Microsoft Office Word</Application>
  <DocSecurity>0</DocSecurity>
  <Lines>187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26345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4</cp:revision>
  <cp:lastPrinted>2019-02-25T14:05:00Z</cp:lastPrinted>
  <dcterms:created xsi:type="dcterms:W3CDTF">2021-11-08T00:13:00Z</dcterms:created>
  <dcterms:modified xsi:type="dcterms:W3CDTF">2021-11-08T06:53:00Z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(2)Y4LF0miCusXKAn2G8sJgvy0og2yidcOaMR8IayfT+KN82sqmRX1yuR8+aVACkAC06Rkhcta+
rSCHhcR8g722dPoLbDmeZNU1SuMtVvOsWErUwqdd6MKWvaJWKEirqOsKR4xxTgFXHUQL4TJ2
UOZWF5Y35Bg7wdEYkDVi6/vJr5RgZF/qeOYxf/Ot7sQ3lNo8U5/MluXmFOZmX6ZLvvmKb0cL
sJRmu5untvE8OvCR01</vt:lpwstr>
  </property>
  <property fmtid="{D5CDD505-2E9C-101B-9397-08002B2CF9AE}" pid="110" name="_2015_ms_pID_7253431">
    <vt:lpwstr>w1iZ/tcKz2B4aCzC2VnuCB2x7AD9zqbwq8vqIZnF2geIHKQSyNZg2A
wdToAXJOn+KX91AC+uTI7wGp7XuANIQ6qIJ7LnpRxEnxtTiJHVOXXHaeUrPXVc2QNi+tYri3
o+zZ0IOq07s7kt5IL8xnmH7o/dclthFmca/UK7dgdDZfQfttp35isr9ueSAq39pxGhL9HHF0
aWJR25k+tma19DHA</vt:lpwstr>
  </property>
</Properties>
</file>