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23CC08B6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CF23A1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</w:t>
      </w:r>
      <w:r w:rsidR="0061452B">
        <w:rPr>
          <w:b/>
          <w:noProof/>
          <w:sz w:val="24"/>
        </w:rPr>
        <w:t>0</w:t>
      </w:r>
      <w:r w:rsidR="00395850">
        <w:rPr>
          <w:b/>
          <w:noProof/>
          <w:sz w:val="24"/>
        </w:rPr>
        <w:t>8490</w:t>
      </w:r>
    </w:p>
    <w:p w14:paraId="6B82DD8E" w14:textId="1A247FA7" w:rsidR="00154C39" w:rsidRDefault="00CF23A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November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5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604649A" w:rsidR="00154C39" w:rsidRDefault="006956A6" w:rsidP="006464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4643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BB16BC6" w:rsidR="00154C39" w:rsidRDefault="00395850" w:rsidP="007F73A3">
            <w:pPr>
              <w:pStyle w:val="CRCoverPage"/>
              <w:spacing w:after="0"/>
              <w:rPr>
                <w:noProof/>
              </w:rPr>
            </w:pPr>
            <w:r w:rsidRPr="00395850">
              <w:rPr>
                <w:b/>
                <w:noProof/>
                <w:sz w:val="28"/>
              </w:rPr>
              <w:t>0054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9A4E936" w:rsidR="00154C39" w:rsidRDefault="002030C5" w:rsidP="006464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4643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F6AF4E" w:rsidR="00154C39" w:rsidRDefault="008B37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F3FB5CA" w:rsidR="00154C39" w:rsidRDefault="00BA25AD" w:rsidP="000B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 w:rsidR="00074BCE">
              <w:rPr>
                <w:lang w:eastAsia="zh-CN"/>
              </w:rPr>
              <w:t>larification on local multicast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0AAEFF3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48B82FC" w:rsidR="00154C39" w:rsidRDefault="000B44FA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074BCE">
              <w:rPr>
                <w:lang w:eastAsia="ko-KR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ABC99B7" w:rsidR="00154C39" w:rsidRDefault="00F13F69" w:rsidP="00074BC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9A4EAF">
              <w:t>1</w:t>
            </w:r>
            <w:r w:rsidR="007F73A3">
              <w:t>1</w:t>
            </w:r>
            <w:r w:rsidR="009A4EAF">
              <w:t>-</w:t>
            </w:r>
            <w:r w:rsidR="007F73A3">
              <w:t>0</w:t>
            </w:r>
            <w:r w:rsidR="00074BCE">
              <w:t>4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305FA" w14:textId="65E0911D" w:rsidR="00C44E0B" w:rsidRDefault="008B374B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B374B">
              <w:rPr>
                <w:lang w:eastAsia="ko-KR"/>
              </w:rPr>
              <w:t>S2-210</w:t>
            </w:r>
            <w:r w:rsidR="00CB352F">
              <w:rPr>
                <w:lang w:eastAsia="ko-KR"/>
              </w:rPr>
              <w:t>8006</w:t>
            </w:r>
            <w:r>
              <w:rPr>
                <w:lang w:eastAsia="ko-KR"/>
              </w:rPr>
              <w:t xml:space="preserve"> (TS 23.</w:t>
            </w:r>
            <w:r w:rsidR="00CB352F">
              <w:rPr>
                <w:lang w:eastAsia="ko-KR"/>
              </w:rPr>
              <w:t>247</w:t>
            </w:r>
            <w:r>
              <w:rPr>
                <w:lang w:eastAsia="ko-KR"/>
              </w:rPr>
              <w:t xml:space="preserve"> CR#</w:t>
            </w:r>
            <w:r w:rsidR="00CB352F">
              <w:rPr>
                <w:lang w:eastAsia="ko-KR"/>
              </w:rPr>
              <w:t>0012</w:t>
            </w:r>
            <w:r>
              <w:rPr>
                <w:lang w:eastAsia="ko-KR"/>
              </w:rPr>
              <w:t xml:space="preserve">Rev1) agreed at SA2#147E </w:t>
            </w:r>
            <w:r w:rsidR="00CB352F">
              <w:rPr>
                <w:lang w:eastAsia="ko-KR"/>
              </w:rPr>
              <w:t xml:space="preserve">updates </w:t>
            </w:r>
            <w:r w:rsidR="00CB352F" w:rsidRPr="00680239">
              <w:t>Figure 7.2.1.3-1</w:t>
            </w:r>
            <w:r w:rsidR="00CB352F">
              <w:t xml:space="preserve"> and adds multicast join via </w:t>
            </w:r>
            <w:r w:rsidR="00CB352F" w:rsidRPr="00680239">
              <w:t>PDU Session Establishment Request</w:t>
            </w:r>
            <w:r w:rsidR="00A36228">
              <w:t xml:space="preserve"> to clause 7.2.1.3</w:t>
            </w:r>
            <w:r>
              <w:rPr>
                <w:lang w:eastAsia="ko-KR"/>
              </w:rPr>
              <w:t>.</w:t>
            </w:r>
          </w:p>
          <w:p w14:paraId="1F4CCEFF" w14:textId="77777777" w:rsidR="008B374B" w:rsidRDefault="008B374B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0ADC907" w14:textId="2E39F986" w:rsidR="008B374B" w:rsidRDefault="00FC15C4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These updates can be reflected to</w:t>
            </w:r>
            <w:r w:rsidR="00A36228">
              <w:t xml:space="preserve"> some </w:t>
            </w:r>
            <w:r>
              <w:t xml:space="preserve">related </w:t>
            </w:r>
            <w:r w:rsidR="00A36228">
              <w:t xml:space="preserve">description </w:t>
            </w:r>
            <w:r>
              <w:t>in clause</w:t>
            </w:r>
            <w:r>
              <w:rPr>
                <w:lang w:val="x-none"/>
              </w:rPr>
              <w:t> </w:t>
            </w:r>
            <w:r>
              <w:t>7.2.4.3.2</w:t>
            </w:r>
            <w:r w:rsidR="00A36228">
              <w:t>.</w:t>
            </w:r>
          </w:p>
          <w:p w14:paraId="15CB3250" w14:textId="47FFC7AE" w:rsidR="00486836" w:rsidRPr="00160E4F" w:rsidRDefault="00486836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AC71F0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5AD29" w14:textId="57879090" w:rsidR="00303EE6" w:rsidRDefault="00303EE6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 </w:t>
            </w:r>
            <w:r>
              <w:t>clause</w:t>
            </w:r>
            <w:r>
              <w:rPr>
                <w:lang w:val="x-none"/>
              </w:rPr>
              <w:t> </w:t>
            </w:r>
            <w:r>
              <w:t>7.2.4.3.2:</w:t>
            </w:r>
          </w:p>
          <w:p w14:paraId="4C81E007" w14:textId="752B4344" w:rsidR="00931FA4" w:rsidRDefault="00303EE6" w:rsidP="00303EE6">
            <w:pPr>
              <w:pStyle w:val="CRCoverPage"/>
              <w:spacing w:after="0"/>
              <w:ind w:left="100" w:firstLineChars="50" w:firstLine="100"/>
            </w:pPr>
            <w:r>
              <w:rPr>
                <w:lang w:eastAsia="ko-KR"/>
              </w:rPr>
              <w:t xml:space="preserve">- Add description about Join Request via </w:t>
            </w:r>
            <w:r>
              <w:t xml:space="preserve">PDU Session </w:t>
            </w:r>
            <w:r w:rsidRPr="00680239">
              <w:t xml:space="preserve">Establishment </w:t>
            </w:r>
            <w:r>
              <w:t xml:space="preserve">Request and Join Accept via PDU Session </w:t>
            </w:r>
            <w:r w:rsidRPr="00680239">
              <w:t xml:space="preserve">Establishment </w:t>
            </w:r>
            <w:r>
              <w:t>Accept.</w:t>
            </w:r>
          </w:p>
          <w:p w14:paraId="17C07C25" w14:textId="488B4EBA" w:rsidR="00303EE6" w:rsidRDefault="00303EE6" w:rsidP="00303EE6">
            <w:pPr>
              <w:pStyle w:val="CRCoverPage"/>
              <w:spacing w:after="0"/>
              <w:ind w:left="100" w:firstLineChars="50" w:firstLine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>
              <w:rPr>
                <w:lang w:eastAsia="ko-KR"/>
              </w:rPr>
              <w:t>Fix step# from step 4 to step 3 about interaction between SMF and MB-SMF.</w:t>
            </w:r>
          </w:p>
          <w:p w14:paraId="0EE58FCA" w14:textId="2E2127A3" w:rsidR="0042684C" w:rsidRDefault="0042684C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E67556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5F9E1EE" w:rsidR="00154C39" w:rsidRDefault="00E958F9" w:rsidP="000469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Description about local multicast is not aligned with </w:t>
            </w:r>
            <w:r>
              <w:rPr>
                <w:noProof/>
                <w:lang w:eastAsia="ko-KR"/>
              </w:rPr>
              <w:t xml:space="preserve">the </w:t>
            </w:r>
            <w:r w:rsidRPr="008D559F">
              <w:rPr>
                <w:lang w:eastAsia="ko-KR"/>
              </w:rPr>
              <w:t>Multicast session</w:t>
            </w:r>
            <w:r>
              <w:rPr>
                <w:lang w:eastAsia="ko-KR"/>
              </w:rPr>
              <w:t xml:space="preserve"> join procedure</w:t>
            </w:r>
            <w:r w:rsidR="00942A49">
              <w:rPr>
                <w:lang w:eastAsia="ko-KR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0D98AE7" w:rsidR="00154C39" w:rsidRDefault="008B374B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7.2.</w:t>
            </w:r>
            <w:r w:rsidR="00074BCE">
              <w:t>4.3.2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4B26982" w14:textId="77777777" w:rsidR="00074BCE" w:rsidRDefault="00074BCE" w:rsidP="00074BCE">
      <w:pPr>
        <w:pStyle w:val="5"/>
        <w:rPr>
          <w:rFonts w:eastAsia="SimSun"/>
        </w:rPr>
      </w:pPr>
      <w:bookmarkStart w:id="13" w:name="_Toc70079079"/>
      <w:bookmarkStart w:id="14" w:name="_Toc8320686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7.2.4.3.2</w:t>
      </w:r>
      <w:r>
        <w:tab/>
      </w:r>
      <w:r w:rsidRPr="008D559F">
        <w:rPr>
          <w:lang w:eastAsia="ko-KR"/>
        </w:rPr>
        <w:t>Multicast session</w:t>
      </w:r>
      <w:r>
        <w:t xml:space="preserve"> join and </w:t>
      </w:r>
      <w:r>
        <w:rPr>
          <w:lang w:eastAsia="ko-KR"/>
        </w:rPr>
        <w:t xml:space="preserve">session establishment procedure for </w:t>
      </w:r>
      <w:r>
        <w:rPr>
          <w:lang w:eastAsia="zh-CN"/>
        </w:rPr>
        <w:t>multicast service available within a limited area</w:t>
      </w:r>
      <w:bookmarkEnd w:id="13"/>
      <w:bookmarkEnd w:id="14"/>
    </w:p>
    <w:p w14:paraId="4B864C6F" w14:textId="77777777" w:rsidR="00074BCE" w:rsidRDefault="00074BCE" w:rsidP="00074BCE">
      <w:pPr>
        <w:rPr>
          <w:rFonts w:eastAsia="MS Mincho"/>
        </w:rPr>
      </w:pPr>
      <w:r>
        <w:rPr>
          <w:rFonts w:eastAsia="MS Mincho"/>
        </w:rPr>
        <w:t xml:space="preserve">For the case that the multicast service is only available within a limited area, the UEs </w:t>
      </w:r>
      <w:r>
        <w:t xml:space="preserve">outside the MBS service area are not allowed to join the </w:t>
      </w:r>
      <w:r>
        <w:rPr>
          <w:rFonts w:eastAsia="MS Mincho"/>
        </w:rPr>
        <w:t xml:space="preserve">multicast </w:t>
      </w:r>
      <w:r>
        <w:t>service</w:t>
      </w:r>
      <w:r>
        <w:rPr>
          <w:rFonts w:eastAsia="MS Mincho"/>
        </w:rPr>
        <w:t>.</w:t>
      </w:r>
    </w:p>
    <w:p w14:paraId="7A2F1E9B" w14:textId="77777777" w:rsidR="00074BCE" w:rsidRDefault="00074BCE" w:rsidP="00074BCE">
      <w:pPr>
        <w:rPr>
          <w:lang w:val="x-none"/>
        </w:rPr>
      </w:pPr>
      <w:r>
        <w:rPr>
          <w:lang w:eastAsia="ko-KR"/>
        </w:rPr>
        <w:t>The m</w:t>
      </w:r>
      <w:r w:rsidRPr="008D559F">
        <w:rPr>
          <w:lang w:eastAsia="ko-KR"/>
        </w:rPr>
        <w:t>ulticast session</w:t>
      </w:r>
      <w:r>
        <w:rPr>
          <w:lang w:eastAsia="ko-KR"/>
        </w:rPr>
        <w:t xml:space="preserve"> join and session establishment for </w:t>
      </w:r>
      <w:r>
        <w:rPr>
          <w:lang w:eastAsia="zh-CN"/>
        </w:rPr>
        <w:t>multicast service available within a limited area</w:t>
      </w:r>
      <w:r>
        <w:rPr>
          <w:rFonts w:eastAsia="MS Mincho"/>
        </w:rPr>
        <w:t xml:space="preserve"> are performed as </w:t>
      </w:r>
      <w:r>
        <w:rPr>
          <w:lang w:val="x-none"/>
        </w:rPr>
        <w:t>specified in clause 7.2.1.3</w:t>
      </w:r>
      <w:r>
        <w:rPr>
          <w:rFonts w:eastAsia="MS Mincho"/>
        </w:rPr>
        <w:t xml:space="preserve"> with the following </w:t>
      </w:r>
      <w:r>
        <w:rPr>
          <w:lang w:val="x-none"/>
        </w:rPr>
        <w:t>differences and clarifications:</w:t>
      </w:r>
    </w:p>
    <w:p w14:paraId="7CB609CE" w14:textId="77777777" w:rsidR="00074BCE" w:rsidRDefault="00074BCE" w:rsidP="00074BCE">
      <w:pPr>
        <w:pStyle w:val="B1"/>
      </w:pPr>
      <w:r>
        <w:t>-</w:t>
      </w:r>
      <w:r>
        <w:tab/>
        <w:t xml:space="preserve">The local multicast session has been configured where the AF provided the MBS service area information as </w:t>
      </w:r>
      <w:r>
        <w:rPr>
          <w:lang w:val="x-none"/>
        </w:rPr>
        <w:t>specified in clause </w:t>
      </w:r>
      <w:r>
        <w:rPr>
          <w:rFonts w:eastAsia="MS Mincho"/>
        </w:rPr>
        <w:t>7.2.4.3.1</w:t>
      </w:r>
      <w:r>
        <w:t>.</w:t>
      </w:r>
    </w:p>
    <w:p w14:paraId="6EA31A72" w14:textId="77777777" w:rsidR="00074BCE" w:rsidRDefault="00074BCE" w:rsidP="00074BCE">
      <w:pPr>
        <w:pStyle w:val="B1"/>
      </w:pPr>
      <w:r>
        <w:t>-</w:t>
      </w:r>
      <w:r>
        <w:tab/>
        <w:t xml:space="preserve">The UE may have information about local multicast service including MBS service area and local MBS service indication </w:t>
      </w:r>
      <w:r>
        <w:rPr>
          <w:lang w:eastAsia="zh-CN"/>
        </w:rPr>
        <w:t xml:space="preserve">via Service Announcement </w:t>
      </w:r>
      <w:r>
        <w:t xml:space="preserve">as </w:t>
      </w:r>
      <w:r>
        <w:rPr>
          <w:lang w:val="x-none"/>
        </w:rPr>
        <w:t>specified in clause </w:t>
      </w:r>
      <w:r>
        <w:rPr>
          <w:rFonts w:eastAsia="MS Mincho"/>
        </w:rPr>
        <w:t>7.2.4.3.1</w:t>
      </w:r>
      <w:r>
        <w:t>.</w:t>
      </w:r>
    </w:p>
    <w:p w14:paraId="023A75F0" w14:textId="418BEDED" w:rsidR="00074BCE" w:rsidRDefault="00074BCE" w:rsidP="00074BCE">
      <w:pPr>
        <w:pStyle w:val="B1"/>
        <w:rPr>
          <w:rFonts w:eastAsia="DengXian"/>
          <w:lang w:eastAsia="zh-CN"/>
        </w:rPr>
      </w:pPr>
      <w:r>
        <w:t>-</w:t>
      </w:r>
      <w:r>
        <w:tab/>
        <w:t xml:space="preserve">In step 1, </w:t>
      </w:r>
      <w:r>
        <w:rPr>
          <w:rFonts w:eastAsia="DengXian"/>
          <w:lang w:eastAsia="zh-CN"/>
        </w:rPr>
        <w:t xml:space="preserve">if the UE determines that it is in the MBS service area based on the </w:t>
      </w:r>
      <w:r>
        <w:t xml:space="preserve">information about local multicast service e.g. obtained via </w:t>
      </w:r>
      <w:r>
        <w:rPr>
          <w:lang w:eastAsia="zh-CN"/>
        </w:rPr>
        <w:t>Service Announcement</w:t>
      </w:r>
      <w:r>
        <w:rPr>
          <w:rFonts w:eastAsia="DengXian"/>
          <w:lang w:eastAsia="zh-CN"/>
        </w:rPr>
        <w:t xml:space="preserve">, the UE </w:t>
      </w:r>
      <w:r>
        <w:t xml:space="preserve">sends the PDU Session Modification Request (MBS Session ID) </w:t>
      </w:r>
      <w:ins w:id="15" w:author="LaeYoung (LG Electronics)" w:date="2021-11-04T17:36:00Z">
        <w:r w:rsidR="00635371">
          <w:t xml:space="preserve">or </w:t>
        </w:r>
      </w:ins>
      <w:ins w:id="16" w:author="LaeYoung (LG Electronics)" w:date="2021-11-04T17:38:00Z">
        <w:r w:rsidR="002F3A71">
          <w:t xml:space="preserve">the </w:t>
        </w:r>
      </w:ins>
      <w:ins w:id="17" w:author="LaeYoung (LG Electronics)" w:date="2021-11-04T17:36:00Z">
        <w:r w:rsidR="00635371">
          <w:t xml:space="preserve">PDU Session </w:t>
        </w:r>
        <w:r w:rsidR="00635371" w:rsidRPr="00680239">
          <w:t xml:space="preserve">Establishment </w:t>
        </w:r>
        <w:r w:rsidR="00635371">
          <w:t xml:space="preserve">Request (MBS Session ID) </w:t>
        </w:r>
      </w:ins>
      <w:r w:rsidRPr="005449D3">
        <w:rPr>
          <w:rFonts w:eastAsia="SimSun" w:hint="eastAsia"/>
          <w:lang w:eastAsia="zh-CN"/>
        </w:rPr>
        <w:t xml:space="preserve">as a Join Request </w:t>
      </w:r>
      <w:r>
        <w:t>to join the multicast group. I</w:t>
      </w:r>
      <w:r>
        <w:rPr>
          <w:rFonts w:eastAsia="DengXian"/>
          <w:lang w:eastAsia="zh-CN"/>
        </w:rPr>
        <w:t>f the UE determines that it is outside the MBS service area, the UE does not send the Join Request.</w:t>
      </w:r>
    </w:p>
    <w:p w14:paraId="17CB28AB" w14:textId="2D57A529" w:rsidR="00074BCE" w:rsidRDefault="00074BCE" w:rsidP="00074BCE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In step </w:t>
      </w:r>
      <w:ins w:id="18" w:author="LaeYoung (LG Electronics)" w:date="2021-11-04T17:36:00Z">
        <w:r w:rsidR="00635371">
          <w:rPr>
            <w:rFonts w:eastAsia="DengXian"/>
            <w:lang w:eastAsia="zh-CN"/>
          </w:rPr>
          <w:t>3</w:t>
        </w:r>
      </w:ins>
      <w:del w:id="19" w:author="LaeYoung (LG Electronics)" w:date="2021-11-04T17:36:00Z">
        <w:r w:rsidDel="00635371">
          <w:rPr>
            <w:rFonts w:eastAsia="DengXian"/>
            <w:lang w:eastAsia="zh-CN"/>
          </w:rPr>
          <w:delText>4</w:delText>
        </w:r>
      </w:del>
      <w:r>
        <w:rPr>
          <w:rFonts w:eastAsia="DengXian"/>
          <w:lang w:eastAsia="zh-CN"/>
        </w:rPr>
        <w:t xml:space="preserve">, the SMF obtains the MBS service area (i.e. Cell ID list or TAI list) of </w:t>
      </w:r>
      <w:r>
        <w:t>the indicated MBS session</w:t>
      </w:r>
      <w:r>
        <w:rPr>
          <w:rFonts w:eastAsia="DengXian"/>
          <w:lang w:eastAsia="zh-CN"/>
        </w:rPr>
        <w:t xml:space="preserve"> from the MB-SMF</w:t>
      </w:r>
      <w:r w:rsidRPr="00F754B3">
        <w:rPr>
          <w:rFonts w:eastAsia="DengXian"/>
          <w:lang w:eastAsia="zh-CN"/>
        </w:rPr>
        <w:t>, and the SMF determines the indicated MBS session corresponds to local multicast service based on the MBS service area</w:t>
      </w:r>
      <w:r>
        <w:rPr>
          <w:rFonts w:eastAsia="DengXian"/>
          <w:lang w:eastAsia="zh-CN"/>
        </w:rPr>
        <w:t>.</w:t>
      </w:r>
    </w:p>
    <w:p w14:paraId="67E3EF9A" w14:textId="77777777" w:rsidR="00074BCE" w:rsidRDefault="00074BCE" w:rsidP="00074BCE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In step 5, </w:t>
      </w:r>
      <w:r>
        <w:rPr>
          <w:lang w:eastAsia="ko-KR"/>
        </w:rPr>
        <w:t>the SMF checks whether the UE</w:t>
      </w:r>
      <w:r>
        <w:rPr>
          <w:rFonts w:eastAsia="DengXian"/>
          <w:lang w:eastAsia="zh-CN"/>
        </w:rPr>
        <w:t xml:space="preserve"> is inside or outside the MBS service area.</w:t>
      </w:r>
    </w:p>
    <w:p w14:paraId="2E6BE2BA" w14:textId="77777777" w:rsidR="00074BCE" w:rsidRDefault="00074BCE" w:rsidP="00074BCE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If the SMF detects that the UE is </w:t>
      </w:r>
      <w:r>
        <w:rPr>
          <w:rFonts w:eastAsia="DengXian"/>
          <w:lang w:eastAsia="zh-CN"/>
        </w:rPr>
        <w:t xml:space="preserve">inside </w:t>
      </w:r>
      <w:r>
        <w:rPr>
          <w:lang w:eastAsia="zh-CN"/>
        </w:rPr>
        <w:t xml:space="preserve">the MBS service area, </w:t>
      </w:r>
      <w:r w:rsidRPr="005449D3">
        <w:rPr>
          <w:lang w:eastAsia="zh-CN"/>
        </w:rPr>
        <w:t xml:space="preserve">the SMF </w:t>
      </w:r>
      <w:r w:rsidRPr="005449D3">
        <w:rPr>
          <w:rFonts w:hint="eastAsia"/>
          <w:lang w:eastAsia="zh-CN"/>
        </w:rPr>
        <w:t xml:space="preserve">continues the process of multicast session join </w:t>
      </w:r>
      <w:r w:rsidRPr="00F46C99">
        <w:rPr>
          <w:rFonts w:eastAsia="MS Mincho"/>
        </w:rPr>
        <w:t xml:space="preserve">as </w:t>
      </w:r>
      <w:r w:rsidRPr="00F46C99">
        <w:t>specified in clause 7.2.1.3</w:t>
      </w:r>
      <w:r>
        <w:rPr>
          <w:rFonts w:eastAsia="DengXian"/>
        </w:rPr>
        <w:t xml:space="preserve"> with the following additions:</w:t>
      </w:r>
    </w:p>
    <w:p w14:paraId="7BE5D61A" w14:textId="6C93F2CF" w:rsidR="00074BCE" w:rsidRPr="00976E46" w:rsidRDefault="00074BCE" w:rsidP="00074BCE">
      <w:pPr>
        <w:pStyle w:val="B3"/>
        <w:rPr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976E46">
        <w:rPr>
          <w:lang w:eastAsia="zh-CN"/>
        </w:rPr>
        <w:t xml:space="preserve">The SMF sends the UE a PDU Session Modification Command </w:t>
      </w:r>
      <w:ins w:id="20" w:author="LaeYoung (LG Electronics)" w:date="2021-11-04T17:39:00Z">
        <w:r w:rsidR="002F3A71">
          <w:rPr>
            <w:lang w:eastAsia="zh-CN"/>
          </w:rPr>
          <w:t xml:space="preserve">or a </w:t>
        </w:r>
        <w:r w:rsidR="002F3A71">
          <w:t xml:space="preserve">PDU Session </w:t>
        </w:r>
        <w:r w:rsidR="002F3A71" w:rsidRPr="00680239">
          <w:t xml:space="preserve">Establishment </w:t>
        </w:r>
        <w:r w:rsidR="002F3A71">
          <w:t xml:space="preserve">Accept </w:t>
        </w:r>
      </w:ins>
      <w:r w:rsidRPr="00976E46">
        <w:rPr>
          <w:rFonts w:eastAsia="SimSun" w:hint="eastAsia"/>
          <w:lang w:eastAsia="zh-CN"/>
        </w:rPr>
        <w:t>indicating</w:t>
      </w:r>
      <w:r w:rsidRPr="00976E46">
        <w:rPr>
          <w:lang w:eastAsia="zh-CN"/>
        </w:rPr>
        <w:t xml:space="preserve"> a Join Accept as a response to the Join Request. The Joint Accept includes the MBS service area (i.e. Cell ID list or TAI list).</w:t>
      </w:r>
    </w:p>
    <w:p w14:paraId="3B53B029" w14:textId="77777777" w:rsidR="00074BCE" w:rsidRPr="00976E46" w:rsidRDefault="00074BCE" w:rsidP="00074BCE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76E46">
        <w:rPr>
          <w:rFonts w:hint="eastAsia"/>
          <w:lang w:eastAsia="zh-CN"/>
        </w:rPr>
        <w:t>T</w:t>
      </w:r>
      <w:r w:rsidRPr="00976E46">
        <w:t xml:space="preserve">he multicast </w:t>
      </w:r>
      <w:r w:rsidRPr="00976E46">
        <w:rPr>
          <w:rFonts w:hint="eastAsia"/>
          <w:lang w:eastAsia="zh-CN"/>
        </w:rPr>
        <w:t xml:space="preserve">session </w:t>
      </w:r>
      <w:r w:rsidRPr="00976E46">
        <w:t>info</w:t>
      </w:r>
      <w:r w:rsidRPr="00976E46">
        <w:rPr>
          <w:rFonts w:hint="eastAsia"/>
          <w:lang w:eastAsia="zh-CN"/>
        </w:rPr>
        <w:t>rmation sent by the</w:t>
      </w:r>
      <w:r w:rsidRPr="00976E46">
        <w:rPr>
          <w:lang w:eastAsia="zh-CN"/>
        </w:rPr>
        <w:t xml:space="preserve"> SMF</w:t>
      </w:r>
      <w:r w:rsidRPr="00976E46">
        <w:t xml:space="preserve"> to the </w:t>
      </w:r>
      <w:r w:rsidRPr="00976E46">
        <w:rPr>
          <w:rFonts w:hint="eastAsia"/>
          <w:lang w:eastAsia="zh-CN"/>
        </w:rPr>
        <w:t>NG-</w:t>
      </w:r>
      <w:r w:rsidRPr="00976E46">
        <w:t>RAN includ</w:t>
      </w:r>
      <w:r w:rsidRPr="00976E46">
        <w:rPr>
          <w:rFonts w:hint="eastAsia"/>
          <w:lang w:eastAsia="zh-CN"/>
        </w:rPr>
        <w:t>es</w:t>
      </w:r>
      <w:r w:rsidRPr="00976E46">
        <w:t xml:space="preserve"> the </w:t>
      </w:r>
      <w:r w:rsidRPr="00976E46">
        <w:rPr>
          <w:rFonts w:hint="eastAsia"/>
          <w:lang w:eastAsia="zh-CN"/>
        </w:rPr>
        <w:t>MBS service</w:t>
      </w:r>
      <w:r w:rsidRPr="00976E46">
        <w:rPr>
          <w:rFonts w:eastAsia="MS Mincho"/>
        </w:rPr>
        <w:t xml:space="preserve"> area</w:t>
      </w:r>
      <w:r w:rsidRPr="00976E46">
        <w:rPr>
          <w:rFonts w:hint="eastAsia"/>
          <w:lang w:eastAsia="zh-CN"/>
        </w:rPr>
        <w:t xml:space="preserve"> </w:t>
      </w:r>
      <w:r w:rsidRPr="00976E46">
        <w:rPr>
          <w:lang w:eastAsia="zh-CN"/>
        </w:rPr>
        <w:t>(i.e. Cell ID list or TAI list)</w:t>
      </w:r>
      <w:r w:rsidRPr="00976E46">
        <w:rPr>
          <w:rFonts w:hint="eastAsia"/>
          <w:lang w:eastAsia="zh-CN"/>
        </w:rPr>
        <w:t>.</w:t>
      </w:r>
    </w:p>
    <w:p w14:paraId="1499F388" w14:textId="77777777" w:rsidR="00074BCE" w:rsidRDefault="00074BCE" w:rsidP="00074B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SMF detects that the UE is outside the MBS service area, the SMF </w:t>
      </w:r>
      <w:r w:rsidRPr="0054294A">
        <w:rPr>
          <w:rFonts w:hint="eastAsia"/>
          <w:lang w:eastAsia="zh-CN"/>
        </w:rPr>
        <w:t>rejects the multicast sess</w:t>
      </w:r>
      <w:r w:rsidRPr="00C219F6">
        <w:rPr>
          <w:rFonts w:hint="eastAsia"/>
          <w:lang w:eastAsia="zh-CN"/>
        </w:rPr>
        <w:t>ion join</w:t>
      </w:r>
      <w:r w:rsidRPr="0054294A">
        <w:rPr>
          <w:lang w:eastAsia="zh-CN"/>
        </w:rPr>
        <w:t>, so</w:t>
      </w:r>
      <w:r>
        <w:rPr>
          <w:lang w:eastAsia="zh-CN"/>
        </w:rPr>
        <w:t xml:space="preserve"> sends a Join Reject to the UE indicating that the </w:t>
      </w:r>
      <w:r>
        <w:t>MBS j</w:t>
      </w:r>
      <w:r>
        <w:rPr>
          <w:lang w:eastAsia="zh-CN"/>
        </w:rPr>
        <w:t>oin is rejected. The Joint Reject includes the reject reason (outside of local service area) and the MBS service area (i.e. Cell ID list or TAI list).</w:t>
      </w:r>
    </w:p>
    <w:p w14:paraId="71206BB0" w14:textId="77777777" w:rsidR="00074BCE" w:rsidRDefault="00074BCE" w:rsidP="00074BCE">
      <w:pPr>
        <w:pStyle w:val="B2"/>
        <w:rPr>
          <w:lang w:eastAsia="zh-CN"/>
        </w:rPr>
      </w:pPr>
      <w:r>
        <w:rPr>
          <w:lang w:eastAsia="zh-CN"/>
        </w:rPr>
        <w:tab/>
        <w:t>In this case, the MBS Session establishment (i.e. resources establishment for MBS traffic delivery) for the UE is not performed.</w:t>
      </w:r>
    </w:p>
    <w:p w14:paraId="03D0437D" w14:textId="77777777" w:rsidR="00074BCE" w:rsidRDefault="00074BCE" w:rsidP="00074BCE">
      <w:pPr>
        <w:pStyle w:val="NO"/>
        <w:rPr>
          <w:lang w:eastAsia="ko-KR"/>
        </w:rPr>
      </w:pPr>
      <w:r>
        <w:rPr>
          <w:lang w:eastAsia="zh-CN"/>
        </w:rPr>
        <w:t>NOTE 1:</w:t>
      </w:r>
      <w:r>
        <w:rPr>
          <w:lang w:eastAsia="zh-CN"/>
        </w:rPr>
        <w:tab/>
      </w:r>
      <w:r>
        <w:t xml:space="preserve">There may be the case that the UE </w:t>
      </w:r>
      <w:r>
        <w:rPr>
          <w:lang w:eastAsia="zh-CN"/>
        </w:rPr>
        <w:t xml:space="preserve">determines that it is inside the MBS service area based on the </w:t>
      </w:r>
      <w:r>
        <w:rPr>
          <w:lang w:eastAsia="ko-KR"/>
        </w:rPr>
        <w:t>geographical area information or civic address information</w:t>
      </w:r>
      <w:r>
        <w:rPr>
          <w:lang w:eastAsia="zh-CN"/>
        </w:rPr>
        <w:t xml:space="preserve"> as MBS service area </w:t>
      </w:r>
      <w:r>
        <w:rPr>
          <w:lang w:eastAsia="ko-KR"/>
        </w:rPr>
        <w:t xml:space="preserve">information </w:t>
      </w:r>
      <w:r>
        <w:rPr>
          <w:lang w:eastAsia="zh-CN"/>
        </w:rPr>
        <w:t>provided by the AF, so</w:t>
      </w:r>
      <w:r>
        <w:t xml:space="preserve"> sends a Join Request but the UE is </w:t>
      </w:r>
      <w:r>
        <w:rPr>
          <w:rFonts w:eastAsia="DengXian"/>
          <w:lang w:eastAsia="zh-CN"/>
        </w:rPr>
        <w:t>outside the MBS service area</w:t>
      </w:r>
      <w:r>
        <w:rPr>
          <w:lang w:eastAsia="ko-KR"/>
        </w:rPr>
        <w:t>.</w:t>
      </w:r>
    </w:p>
    <w:p w14:paraId="67B9D252" w14:textId="77777777" w:rsidR="00074BCE" w:rsidRDefault="00074BCE" w:rsidP="00074BCE">
      <w:pPr>
        <w:pStyle w:val="NO"/>
        <w:rPr>
          <w:lang w:eastAsia="zh-CN"/>
        </w:rPr>
      </w:pPr>
      <w:r>
        <w:rPr>
          <w:lang w:eastAsia="ko-KR"/>
        </w:rPr>
        <w:t>NOTE 2:</w:t>
      </w:r>
      <w:r>
        <w:rPr>
          <w:lang w:eastAsia="ko-KR"/>
        </w:rPr>
        <w:tab/>
        <w:t xml:space="preserve">Which SM NAS message is used to deliver the Join Reject (e.g. PDU Session Modification Reject) is </w:t>
      </w:r>
      <w:r>
        <w:t>defined in stage 3 specifications.</w:t>
      </w:r>
    </w:p>
    <w:p w14:paraId="5EC691AB" w14:textId="77777777" w:rsidR="00074BCE" w:rsidRPr="006D5C4F" w:rsidRDefault="00074BCE" w:rsidP="00074BCE">
      <w:pPr>
        <w:pStyle w:val="B1"/>
      </w:pPr>
      <w:r w:rsidRPr="00F754B3">
        <w:t>-</w:t>
      </w:r>
      <w:r w:rsidRPr="00F754B3">
        <w:tab/>
        <w:t xml:space="preserve">If the Join Request from the UE is accepted and 5GC individual MBS traffic delivery is used, the SMF subscribes to the </w:t>
      </w:r>
      <w:r w:rsidRPr="00F754B3">
        <w:rPr>
          <w:lang w:eastAsia="zh-CN"/>
        </w:rPr>
        <w:t xml:space="preserve">UE mobility event notification from the AMF (e.g. UE moving into or out of Area Of Interest, which is set by MBS service area), </w:t>
      </w:r>
      <w:r w:rsidRPr="00F754B3">
        <w:t xml:space="preserve">by invoking </w:t>
      </w:r>
      <w:proofErr w:type="spellStart"/>
      <w:r w:rsidRPr="00F754B3">
        <w:rPr>
          <w:lang w:eastAsia="zh-CN"/>
        </w:rPr>
        <w:t>Namf_EventExposure_Subscribe</w:t>
      </w:r>
      <w:proofErr w:type="spellEnd"/>
      <w:r w:rsidRPr="00F754B3">
        <w:rPr>
          <w:lang w:eastAsia="zh-CN"/>
        </w:rPr>
        <w:t xml:space="preserve"> service operation</w:t>
      </w:r>
      <w:r w:rsidRPr="00F754B3">
        <w:t xml:space="preserve"> as specified in clause 5.2.2.3.2 of </w:t>
      </w:r>
      <w:r w:rsidRPr="00F754B3">
        <w:rPr>
          <w:lang w:eastAsia="zh-CN"/>
        </w:rPr>
        <w:t>TS</w:t>
      </w:r>
      <w:r>
        <w:rPr>
          <w:lang w:eastAsia="zh-CN"/>
        </w:rPr>
        <w:t> </w:t>
      </w:r>
      <w:r w:rsidRPr="00F754B3">
        <w:rPr>
          <w:lang w:eastAsia="zh-CN"/>
        </w:rPr>
        <w:t>23.502</w:t>
      </w:r>
      <w:r>
        <w:rPr>
          <w:lang w:eastAsia="zh-CN"/>
        </w:rPr>
        <w:t> </w:t>
      </w:r>
      <w:r w:rsidRPr="00F754B3">
        <w:t>[</w:t>
      </w:r>
      <w:r w:rsidRPr="00F754B3">
        <w:rPr>
          <w:lang w:eastAsia="zh-CN"/>
        </w:rPr>
        <w:t>6</w:t>
      </w:r>
      <w:r w:rsidRPr="00F754B3">
        <w:t>].</w:t>
      </w:r>
    </w:p>
    <w:p w14:paraId="02CF2CF5" w14:textId="77777777" w:rsidR="00074BCE" w:rsidRDefault="00074BCE" w:rsidP="00074BCE">
      <w:pPr>
        <w:pStyle w:val="B1"/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For the UE that received the Join Reject from the SMF, later, if the UE detects that it is inside the MBS service area based on the </w:t>
      </w:r>
      <w:r>
        <w:rPr>
          <w:lang w:eastAsia="zh-CN"/>
        </w:rPr>
        <w:t>MBS service area provided in the Join Reject</w:t>
      </w:r>
      <w:r>
        <w:rPr>
          <w:rFonts w:eastAsia="DengXian"/>
          <w:lang w:eastAsia="zh-CN"/>
        </w:rPr>
        <w:t xml:space="preserve">, the UE </w:t>
      </w:r>
      <w:r>
        <w:t>sends the PDU Session Modification Request (MBS Session ID) to join the multicast group.</w:t>
      </w:r>
    </w:p>
    <w:p w14:paraId="70E600B0" w14:textId="77777777" w:rsidR="008B374B" w:rsidRPr="00074BCE" w:rsidRDefault="008B374B" w:rsidP="008B374B"/>
    <w:p w14:paraId="208BC019" w14:textId="77777777" w:rsidR="00274BB4" w:rsidRDefault="00274BB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F11F06" w16cid:durableId="2519A9CF"/>
  <w16cid:commentId w16cid:paraId="0E120355" w16cid:durableId="2519A9D0"/>
  <w16cid:commentId w16cid:paraId="2660A23E" w16cid:durableId="2519A9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A31CD" w14:textId="77777777" w:rsidR="009C00E1" w:rsidRDefault="009C00E1">
      <w:r>
        <w:separator/>
      </w:r>
    </w:p>
  </w:endnote>
  <w:endnote w:type="continuationSeparator" w:id="0">
    <w:p w14:paraId="5B9A70D4" w14:textId="77777777" w:rsidR="009C00E1" w:rsidRDefault="009C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0F604" w14:textId="77777777" w:rsidR="009C00E1" w:rsidRDefault="009C00E1">
      <w:r>
        <w:separator/>
      </w:r>
    </w:p>
  </w:footnote>
  <w:footnote w:type="continuationSeparator" w:id="0">
    <w:p w14:paraId="02D4500E" w14:textId="77777777" w:rsidR="009C00E1" w:rsidRDefault="009C00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90F4A"/>
    <w:rsid w:val="00090FAD"/>
    <w:rsid w:val="00093210"/>
    <w:rsid w:val="0009324B"/>
    <w:rsid w:val="00094898"/>
    <w:rsid w:val="000961EA"/>
    <w:rsid w:val="000A09E6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F163B"/>
    <w:rsid w:val="000F28D6"/>
    <w:rsid w:val="000F37D6"/>
    <w:rsid w:val="000F6B60"/>
    <w:rsid w:val="0010161C"/>
    <w:rsid w:val="001019F4"/>
    <w:rsid w:val="00104CCE"/>
    <w:rsid w:val="0011346F"/>
    <w:rsid w:val="001161FE"/>
    <w:rsid w:val="001200F9"/>
    <w:rsid w:val="0012046D"/>
    <w:rsid w:val="00130EA7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504CB"/>
    <w:rsid w:val="00256939"/>
    <w:rsid w:val="00261132"/>
    <w:rsid w:val="00261325"/>
    <w:rsid w:val="0026219E"/>
    <w:rsid w:val="002648E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E8B"/>
    <w:rsid w:val="003606DB"/>
    <w:rsid w:val="00361946"/>
    <w:rsid w:val="00363280"/>
    <w:rsid w:val="003639DF"/>
    <w:rsid w:val="003645FB"/>
    <w:rsid w:val="003671C7"/>
    <w:rsid w:val="00385979"/>
    <w:rsid w:val="00386192"/>
    <w:rsid w:val="00390361"/>
    <w:rsid w:val="003914B4"/>
    <w:rsid w:val="00393009"/>
    <w:rsid w:val="00395850"/>
    <w:rsid w:val="00396587"/>
    <w:rsid w:val="003A2605"/>
    <w:rsid w:val="003A2EB9"/>
    <w:rsid w:val="003A5C17"/>
    <w:rsid w:val="003B261A"/>
    <w:rsid w:val="003B581D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441DB"/>
    <w:rsid w:val="006455CE"/>
    <w:rsid w:val="00646435"/>
    <w:rsid w:val="00650EE2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76B2"/>
    <w:rsid w:val="007E0385"/>
    <w:rsid w:val="007E6094"/>
    <w:rsid w:val="007E6C46"/>
    <w:rsid w:val="007E6C8C"/>
    <w:rsid w:val="007F1CE5"/>
    <w:rsid w:val="007F73A3"/>
    <w:rsid w:val="007F7B49"/>
    <w:rsid w:val="0080794F"/>
    <w:rsid w:val="00812621"/>
    <w:rsid w:val="00814B0D"/>
    <w:rsid w:val="00815241"/>
    <w:rsid w:val="0082214B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5903"/>
    <w:rsid w:val="008E2767"/>
    <w:rsid w:val="008E3BF2"/>
    <w:rsid w:val="008E49A6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D293B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36228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739FB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352F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4BD5"/>
    <w:rsid w:val="00ED4CAC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5691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C15C4"/>
    <w:rsid w:val="00FD41C6"/>
    <w:rsid w:val="00FD4CF9"/>
    <w:rsid w:val="00FD50E4"/>
    <w:rsid w:val="00FE0589"/>
    <w:rsid w:val="00FE128B"/>
    <w:rsid w:val="00FE1F2A"/>
    <w:rsid w:val="00FF093F"/>
    <w:rsid w:val="00FF146D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17D12-59B7-4BB8-89A5-E636FF7DC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151</cp:revision>
  <cp:lastPrinted>1900-01-01T05:00:00Z</cp:lastPrinted>
  <dcterms:created xsi:type="dcterms:W3CDTF">2021-10-20T03:09:00Z</dcterms:created>
  <dcterms:modified xsi:type="dcterms:W3CDTF">2021-11-08T12:32:00Z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