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501502E7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F23A1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</w:t>
      </w:r>
      <w:r w:rsidR="0061452B">
        <w:rPr>
          <w:b/>
          <w:noProof/>
          <w:sz w:val="24"/>
        </w:rPr>
        <w:t>0</w:t>
      </w:r>
      <w:r w:rsidR="00C36B6E">
        <w:rPr>
          <w:b/>
          <w:noProof/>
          <w:sz w:val="24"/>
        </w:rPr>
        <w:t>8488</w:t>
      </w:r>
    </w:p>
    <w:p w14:paraId="6B82DD8E" w14:textId="1A247FA7" w:rsidR="00154C39" w:rsidRDefault="00CF23A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5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80B3F5C" w:rsidR="00154C39" w:rsidRDefault="006956A6" w:rsidP="000B4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B44F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2984D2C" w:rsidR="00154C39" w:rsidRDefault="00C36B6E" w:rsidP="007F73A3">
            <w:pPr>
              <w:pStyle w:val="CRCoverPage"/>
              <w:spacing w:after="0"/>
              <w:rPr>
                <w:noProof/>
              </w:rPr>
            </w:pPr>
            <w:r w:rsidRPr="00C36B6E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66D5419" w:rsidR="00154C39" w:rsidRDefault="002030C5" w:rsidP="000B4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B44F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7BEC319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A74B9B3" w:rsidR="00154C39" w:rsidRDefault="000B44FA" w:rsidP="000B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TAI </w:t>
            </w:r>
            <w:r>
              <w:t>announcement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0AAEFF3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3B06712" w:rsidR="00154C39" w:rsidRDefault="000B44F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79AD212" w:rsidR="00154C39" w:rsidRDefault="00F13F69" w:rsidP="000B44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9A4EAF">
              <w:t>1</w:t>
            </w:r>
            <w:r w:rsidR="007F73A3">
              <w:t>1</w:t>
            </w:r>
            <w:r w:rsidR="009A4EAF">
              <w:t>-</w:t>
            </w:r>
            <w:r w:rsidR="007F73A3">
              <w:t>0</w:t>
            </w:r>
            <w:r w:rsidR="000B44FA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305FA" w14:textId="7924EE9D" w:rsidR="00C44E0B" w:rsidRDefault="00F11C7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Relay TAI announcement procedure is needed to follow up the agreement made in SA2#147E with S2-2107974</w:t>
            </w:r>
            <w:r w:rsidR="00C44E0B">
              <w:t>.</w:t>
            </w:r>
            <w:r>
              <w:t xml:space="preserve"> That is, TAI </w:t>
            </w:r>
            <w:r w:rsidR="00D701EB">
              <w:rPr>
                <w:lang w:eastAsia="zh-CN"/>
              </w:rPr>
              <w:t xml:space="preserve">can </w:t>
            </w:r>
            <w:r w:rsidRPr="001C508C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>provided</w:t>
            </w:r>
            <w:r w:rsidRPr="001C508C">
              <w:rPr>
                <w:lang w:eastAsia="zh-CN"/>
              </w:rPr>
              <w:t xml:space="preserve"> </w:t>
            </w:r>
            <w:r w:rsidR="0066459D">
              <w:rPr>
                <w:lang w:eastAsia="zh-CN"/>
              </w:rPr>
              <w:t xml:space="preserve">by the </w:t>
            </w:r>
            <w:r w:rsidR="0066459D" w:rsidRPr="001C508C">
              <w:rPr>
                <w:lang w:eastAsia="zh-CN"/>
              </w:rPr>
              <w:t xml:space="preserve">Layer-3 UE-to-Network Relay </w:t>
            </w:r>
            <w:r w:rsidR="0066459D">
              <w:rPr>
                <w:lang w:eastAsia="zh-CN"/>
              </w:rPr>
              <w:t xml:space="preserve">to the Layer-3 Remote UE by </w:t>
            </w:r>
            <w:r w:rsidR="00C7096D">
              <w:rPr>
                <w:lang w:eastAsia="zh-CN"/>
              </w:rPr>
              <w:t>using</w:t>
            </w:r>
            <w:bookmarkStart w:id="1" w:name="_GoBack"/>
            <w:bookmarkEnd w:id="1"/>
            <w:r w:rsidRPr="001C508C">
              <w:rPr>
                <w:lang w:eastAsia="zh-CN"/>
              </w:rPr>
              <w:t xml:space="preserve"> the Relay Discovery Additional Information message</w:t>
            </w:r>
            <w:r w:rsidR="0066459D">
              <w:rPr>
                <w:lang w:eastAsia="zh-CN"/>
              </w:rPr>
              <w:t>.</w:t>
            </w:r>
          </w:p>
          <w:p w14:paraId="15CB3250" w14:textId="47FFC7AE" w:rsidR="00486836" w:rsidRPr="00160E4F" w:rsidRDefault="00486836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C71F0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1E007" w14:textId="77777777" w:rsidR="00931FA4" w:rsidRDefault="0042684C" w:rsidP="00C57C6F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Add TAI </w:t>
            </w:r>
            <w:r>
              <w:t>announcement procedure</w:t>
            </w:r>
          </w:p>
          <w:p w14:paraId="0EE58FCA" w14:textId="2E2127A3" w:rsidR="0042684C" w:rsidRDefault="0042684C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0E547C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0E12D88" w:rsidR="00154C39" w:rsidRDefault="00F30E12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How </w:t>
            </w:r>
            <w:r w:rsidRPr="001C508C">
              <w:rPr>
                <w:lang w:eastAsia="zh-CN"/>
              </w:rPr>
              <w:t>Layer-3 UE-to-Network Relay</w:t>
            </w:r>
            <w:r>
              <w:rPr>
                <w:lang w:eastAsia="zh-CN"/>
              </w:rPr>
              <w:t xml:space="preserve"> announces its TAI is unclear.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3D0D52" w:rsidR="00154C39" w:rsidRDefault="00690CF5" w:rsidP="00FF4D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6.5.1.2.2, </w:t>
            </w:r>
            <w:r w:rsidR="0042684C">
              <w:rPr>
                <w:lang w:eastAsia="ko-KR"/>
              </w:rPr>
              <w:t>6.5.1.X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615F1971" w14:textId="2E072909" w:rsidR="00F8561C" w:rsidRDefault="00F8561C" w:rsidP="00F8561C">
      <w:pPr>
        <w:pStyle w:val="5"/>
      </w:pPr>
      <w:bookmarkStart w:id="13" w:name="_Toc73625617"/>
      <w:bookmarkStart w:id="14" w:name="_Toc83206726"/>
      <w:r w:rsidRPr="00395A71">
        <w:t>6.5.1.2.</w:t>
      </w:r>
      <w:r w:rsidRPr="00DE4E0D">
        <w:t>2</w:t>
      </w:r>
      <w:r w:rsidRPr="00E71599">
        <w:tab/>
      </w:r>
      <w:r w:rsidRPr="00104373">
        <w:t>N3IWF selection</w:t>
      </w:r>
      <w:r>
        <w:rPr>
          <w:rFonts w:eastAsia="DengXian"/>
        </w:rPr>
        <w:t xml:space="preserve"> </w:t>
      </w:r>
      <w:ins w:id="15" w:author="LaeYoung (LG Electronics)" w:date="2021-11-05T13:56:00Z">
        <w:r w:rsidR="007811BB" w:rsidRPr="00104373">
          <w:t>procedure</w:t>
        </w:r>
        <w:r w:rsidR="007811BB">
          <w:rPr>
            <w:rFonts w:eastAsia="DengXian"/>
          </w:rPr>
          <w:t xml:space="preserve"> </w:t>
        </w:r>
      </w:ins>
      <w:r>
        <w:rPr>
          <w:rFonts w:eastAsia="DengXian"/>
        </w:rPr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</w:t>
      </w:r>
      <w:del w:id="16" w:author="LaeYoung (LG Electronics)" w:date="2021-11-05T13:56:00Z">
        <w:r w:rsidRPr="00104373" w:rsidDel="007811BB">
          <w:delText xml:space="preserve"> procedure</w:delText>
        </w:r>
      </w:del>
      <w:bookmarkEnd w:id="13"/>
      <w:bookmarkEnd w:id="14"/>
    </w:p>
    <w:p w14:paraId="185FF0C6" w14:textId="77777777" w:rsidR="00F8561C" w:rsidRPr="007758AE" w:rsidRDefault="00F8561C" w:rsidP="00F8561C">
      <w:r w:rsidRPr="007758AE">
        <w:t>When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7758AE">
        <w:t xml:space="preserve"> </w:t>
      </w:r>
      <w:r>
        <w:rPr>
          <w:rFonts w:hint="eastAsia"/>
          <w:lang w:eastAsia="zh-CN"/>
        </w:rPr>
        <w:t xml:space="preserve">Layer-3 </w:t>
      </w:r>
      <w:r w:rsidRPr="007758AE">
        <w:t>Remote UE relays traffic over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7758AE">
        <w:t xml:space="preserve"> Layer-3 UE-to-Network Relay that supports N3IWF,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>
        <w:rPr>
          <w:lang w:eastAsia="zh-CN"/>
        </w:rPr>
        <w:t xml:space="preserve"> </w:t>
      </w:r>
      <w:r w:rsidRPr="007758AE">
        <w:t xml:space="preserve">Remote UE selects the N3IWF using the N3IWF </w:t>
      </w:r>
      <w:r>
        <w:rPr>
          <w:rFonts w:eastAsia="DengXian"/>
        </w:rPr>
        <w:t>selection</w:t>
      </w:r>
      <w:r w:rsidRPr="007758AE">
        <w:t xml:space="preserve"> procedure that is specified in clause 6.3.6</w:t>
      </w:r>
      <w:r>
        <w:t>.2</w:t>
      </w:r>
      <w:r w:rsidRPr="007758AE">
        <w:t xml:space="preserve"> of TS</w:t>
      </w:r>
      <w:r>
        <w:t> </w:t>
      </w:r>
      <w:r w:rsidRPr="007758AE">
        <w:t>23.501</w:t>
      </w:r>
      <w:r>
        <w:t> </w:t>
      </w:r>
      <w:r w:rsidRPr="007758AE">
        <w:t>[</w:t>
      </w:r>
      <w:r>
        <w:t>4</w:t>
      </w:r>
      <w:r w:rsidRPr="007758AE">
        <w:t xml:space="preserve">] for untrusted non-3GPP access with the </w:t>
      </w:r>
      <w:r>
        <w:rPr>
          <w:rFonts w:eastAsia="DengXian"/>
        </w:rPr>
        <w:t>following differences</w:t>
      </w:r>
      <w:r w:rsidRPr="007758AE">
        <w:t>.</w:t>
      </w:r>
    </w:p>
    <w:p w14:paraId="33A4A4E9" w14:textId="77777777" w:rsidR="00F8561C" w:rsidRPr="007758AE" w:rsidRDefault="00F8561C" w:rsidP="00F8561C">
      <w:pPr>
        <w:rPr>
          <w:lang w:eastAsia="zh-CN"/>
        </w:rPr>
      </w:pPr>
      <w:r w:rsidRPr="007758AE">
        <w:t>To support the N3IWF selection</w:t>
      </w:r>
      <w:r>
        <w:rPr>
          <w:rFonts w:eastAsia="DengXian"/>
        </w:rPr>
        <w:t xml:space="preserve">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</w:t>
      </w:r>
      <w:r w:rsidRPr="007758AE">
        <w:t>,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7758AE">
        <w:t xml:space="preserve"> </w:t>
      </w:r>
      <w:r>
        <w:rPr>
          <w:rFonts w:hint="eastAsia"/>
          <w:lang w:eastAsia="zh-CN"/>
        </w:rPr>
        <w:t xml:space="preserve">Layer-3 </w:t>
      </w:r>
      <w:r w:rsidRPr="007758AE">
        <w:t>Remote UE is configured by HPLMN with</w:t>
      </w:r>
      <w:r>
        <w:t xml:space="preserve"> </w:t>
      </w:r>
      <w:r w:rsidRPr="007758AE">
        <w:rPr>
          <w:lang w:eastAsia="zh-CN"/>
        </w:rPr>
        <w:t xml:space="preserve">N3IWF identifier configuration </w:t>
      </w:r>
      <w:r>
        <w:rPr>
          <w:rFonts w:eastAsia="DengXian"/>
          <w:lang w:eastAsia="zh-CN"/>
        </w:rPr>
        <w:t xml:space="preserve">for 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Layer-3 Remote UE and </w:t>
      </w:r>
      <w:r>
        <w:rPr>
          <w:lang w:eastAsia="zh-CN"/>
        </w:rPr>
        <w:t xml:space="preserve">5G </w:t>
      </w:r>
      <w:proofErr w:type="spellStart"/>
      <w:r w:rsidRPr="007758AE">
        <w:rPr>
          <w:lang w:val="en-US"/>
        </w:rPr>
        <w:t>ProSe</w:t>
      </w:r>
      <w:proofErr w:type="spellEnd"/>
      <w:r w:rsidRPr="007758AE">
        <w:rPr>
          <w:lang w:val="en-US"/>
        </w:rPr>
        <w:t xml:space="preserve"> Layer-3 UE-to-Network Relay</w:t>
      </w:r>
      <w:r w:rsidRPr="007758AE" w:rsidDel="00204917">
        <w:rPr>
          <w:lang w:eastAsia="zh-CN"/>
        </w:rPr>
        <w:t xml:space="preserve"> </w:t>
      </w:r>
      <w:r w:rsidRPr="007758AE">
        <w:rPr>
          <w:lang w:eastAsia="zh-CN"/>
        </w:rPr>
        <w:t>access node selection information</w:t>
      </w:r>
      <w:r>
        <w:rPr>
          <w:rFonts w:eastAsia="DengXian"/>
          <w:lang w:eastAsia="zh-CN"/>
        </w:rPr>
        <w:t xml:space="preserve"> as described in clause </w:t>
      </w:r>
      <w:r>
        <w:rPr>
          <w:rFonts w:eastAsia="DengXian"/>
          <w:lang w:val="en-US" w:eastAsia="zh-CN"/>
        </w:rPr>
        <w:t>5.1.4.1</w:t>
      </w:r>
      <w:r w:rsidRPr="007758AE">
        <w:rPr>
          <w:lang w:eastAsia="zh-CN"/>
        </w:rPr>
        <w:t>.</w:t>
      </w:r>
    </w:p>
    <w:p w14:paraId="4E575556" w14:textId="77777777" w:rsidR="00F8561C" w:rsidRPr="007758AE" w:rsidRDefault="00F8561C" w:rsidP="00F8561C">
      <w:pPr>
        <w:rPr>
          <w:lang w:eastAsia="zh-CN"/>
        </w:rPr>
      </w:pPr>
      <w:r w:rsidRPr="007758AE">
        <w:rPr>
          <w:lang w:eastAsia="zh-CN"/>
        </w:rPr>
        <w:t xml:space="preserve">When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Layer-3 </w:t>
      </w:r>
      <w:r w:rsidRPr="007758AE">
        <w:rPr>
          <w:lang w:eastAsia="zh-CN"/>
        </w:rPr>
        <w:t>Remote UE decides to select an N3IWF in the HPLMN,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7758A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7758AE">
        <w:rPr>
          <w:lang w:eastAsia="zh-CN"/>
        </w:rPr>
        <w:t>Remote UE uses the N3IWF identifier configuration</w:t>
      </w:r>
      <w:r>
        <w:t xml:space="preserve"> </w:t>
      </w:r>
      <w:r>
        <w:rPr>
          <w:rFonts w:eastAsia="DengXian"/>
          <w:lang w:eastAsia="zh-CN"/>
        </w:rPr>
        <w:t xml:space="preserve">for 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Layer-3 Remote UE</w:t>
      </w:r>
      <w:r w:rsidRPr="007758AE">
        <w:rPr>
          <w:lang w:eastAsia="zh-CN"/>
        </w:rPr>
        <w:t xml:space="preserve">, if configured, to find the IP address of the N3IWF in the HPLMN. Otherwise, </w:t>
      </w:r>
      <w:r>
        <w:t xml:space="preserve">5G </w:t>
      </w:r>
      <w:proofErr w:type="spellStart"/>
      <w:r>
        <w:t>ProSe</w:t>
      </w:r>
      <w:proofErr w:type="spellEnd"/>
      <w:r w:rsidRPr="002B20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</w:t>
      </w:r>
      <w:r>
        <w:t xml:space="preserve"> </w:t>
      </w:r>
      <w:r w:rsidRPr="007758AE">
        <w:rPr>
          <w:lang w:eastAsia="zh-CN"/>
        </w:rPr>
        <w:t xml:space="preserve">Remote UE constructs N3IWF FQDN based on either the Tracking Area Identity FQDN or on Operator Identifier FQDN of the </w:t>
      </w:r>
      <w:r>
        <w:rPr>
          <w:lang w:eastAsia="zh-CN"/>
        </w:rPr>
        <w:t xml:space="preserve">5G </w:t>
      </w:r>
      <w:proofErr w:type="spellStart"/>
      <w:r w:rsidRPr="007758AE">
        <w:rPr>
          <w:lang w:val="en-US"/>
        </w:rPr>
        <w:t>ProSe</w:t>
      </w:r>
      <w:proofErr w:type="spellEnd"/>
      <w:r w:rsidRPr="007758AE">
        <w:rPr>
          <w:lang w:val="en-US"/>
        </w:rPr>
        <w:t xml:space="preserve"> Layer-3 UE-to-Network Relay</w:t>
      </w:r>
      <w:r w:rsidRPr="007758AE" w:rsidDel="00204917">
        <w:rPr>
          <w:lang w:eastAsia="zh-CN"/>
        </w:rPr>
        <w:t xml:space="preserve"> </w:t>
      </w:r>
      <w:r w:rsidRPr="007758AE">
        <w:rPr>
          <w:lang w:eastAsia="zh-CN"/>
        </w:rPr>
        <w:t>node selection information.</w:t>
      </w:r>
    </w:p>
    <w:p w14:paraId="0771A427" w14:textId="06175B41" w:rsidR="00F8561C" w:rsidRPr="007758AE" w:rsidRDefault="00F8561C" w:rsidP="00F8561C">
      <w:pPr>
        <w:rPr>
          <w:lang w:eastAsia="zh-CN"/>
        </w:rPr>
      </w:pPr>
      <w:r w:rsidRPr="007758AE">
        <w:rPr>
          <w:lang w:eastAsia="zh-CN"/>
        </w:rPr>
        <w:t>To assist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7758A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7758AE">
        <w:rPr>
          <w:lang w:eastAsia="zh-CN"/>
        </w:rPr>
        <w:t>Remote UE with N3IWF selection,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7758AE">
        <w:rPr>
          <w:lang w:eastAsia="zh-CN"/>
        </w:rPr>
        <w:t xml:space="preserve"> Layer-3 UE-to-Network Relay supporting N3IWF access advertises the 5GS TAI corresponding to the serving cell, as defined in clause 5.</w:t>
      </w:r>
      <w:r>
        <w:rPr>
          <w:lang w:eastAsia="zh-CN"/>
        </w:rPr>
        <w:t>8</w:t>
      </w:r>
      <w:r w:rsidRPr="007758AE">
        <w:rPr>
          <w:lang w:eastAsia="zh-CN"/>
        </w:rPr>
        <w:t>.3</w:t>
      </w:r>
      <w:r>
        <w:rPr>
          <w:rFonts w:eastAsia="DengXian"/>
          <w:lang w:eastAsia="zh-CN"/>
        </w:rPr>
        <w:t>.2</w:t>
      </w:r>
      <w:r w:rsidRPr="007758AE">
        <w:rPr>
          <w:lang w:eastAsia="zh-CN"/>
        </w:rPr>
        <w:t xml:space="preserve">, in the </w:t>
      </w:r>
      <w:ins w:id="17" w:author="LaeYoung (LG Electronics)" w:date="2021-11-02T16:02:00Z">
        <w:r w:rsidR="00261132">
          <w:t>TAI announcement procedure</w:t>
        </w:r>
        <w:r w:rsidR="00261132">
          <w:rPr>
            <w:rFonts w:hint="eastAsia"/>
            <w:lang w:eastAsia="zh-CN"/>
          </w:rPr>
          <w:t xml:space="preserve"> </w:t>
        </w:r>
        <w:r w:rsidR="00261132" w:rsidRPr="007758AE">
          <w:rPr>
            <w:lang w:eastAsia="zh-CN"/>
          </w:rPr>
          <w:t>as defined in clause 6.</w:t>
        </w:r>
        <w:r w:rsidR="00261132">
          <w:rPr>
            <w:lang w:eastAsia="zh-CN"/>
          </w:rPr>
          <w:t>5</w:t>
        </w:r>
        <w:r w:rsidR="00261132" w:rsidRPr="007758AE">
          <w:rPr>
            <w:lang w:eastAsia="zh-CN"/>
          </w:rPr>
          <w:t>.</w:t>
        </w:r>
        <w:r w:rsidR="00261132">
          <w:rPr>
            <w:lang w:eastAsia="zh-CN"/>
          </w:rPr>
          <w:t>1</w:t>
        </w:r>
        <w:r w:rsidR="00261132" w:rsidRPr="007758AE">
          <w:rPr>
            <w:lang w:eastAsia="zh-CN"/>
          </w:rPr>
          <w:t>.</w:t>
        </w:r>
        <w:r w:rsidR="00261132">
          <w:rPr>
            <w:lang w:eastAsia="zh-CN"/>
          </w:rPr>
          <w:t>X</w:t>
        </w:r>
      </w:ins>
      <w:del w:id="18" w:author="LaeYoung (LG Electronics)" w:date="2021-11-02T16:02:00Z">
        <w:r w:rsidDel="00261132">
          <w:rPr>
            <w:rFonts w:hint="eastAsia"/>
            <w:lang w:eastAsia="zh-CN"/>
          </w:rPr>
          <w:delText xml:space="preserve">5G ProSe </w:delText>
        </w:r>
        <w:r w:rsidRPr="007758AE" w:rsidDel="00261132">
          <w:rPr>
            <w:lang w:eastAsia="zh-CN"/>
          </w:rPr>
          <w:delText>UE-to-Network Relay Discovery procedure as defined in clause 6.3.2.3</w:delText>
        </w:r>
      </w:del>
      <w:r w:rsidRPr="007758AE">
        <w:rPr>
          <w:lang w:eastAsia="zh-CN"/>
        </w:rPr>
        <w:t>.</w:t>
      </w:r>
    </w:p>
    <w:p w14:paraId="0555F3BC" w14:textId="04D654D0" w:rsidR="00F8561C" w:rsidRDefault="00F8561C" w:rsidP="00F8561C">
      <w:pPr>
        <w:rPr>
          <w:lang w:eastAsia="zh-CN"/>
        </w:rPr>
      </w:pPr>
      <w:r w:rsidRPr="007758AE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7758AE">
        <w:rPr>
          <w:lang w:eastAsia="zh-CN"/>
        </w:rPr>
        <w:t>Remote UE constructs the FQDN using either Tracking Area Identity FQDN or on Operator Identifier FQDN and selects the N3IWF using the procedures of N3IWF selection in clause 6.3.6</w:t>
      </w:r>
      <w:r>
        <w:rPr>
          <w:rFonts w:eastAsia="DengXian"/>
          <w:lang w:eastAsia="zh-CN"/>
        </w:rPr>
        <w:t>.2</w:t>
      </w:r>
      <w:r w:rsidRPr="007758AE">
        <w:rPr>
          <w:lang w:eastAsia="zh-CN"/>
        </w:rPr>
        <w:t xml:space="preserve"> of TS</w:t>
      </w:r>
      <w:r>
        <w:rPr>
          <w:lang w:eastAsia="zh-CN"/>
        </w:rPr>
        <w:t> </w:t>
      </w:r>
      <w:r w:rsidRPr="007758AE">
        <w:rPr>
          <w:lang w:eastAsia="zh-CN"/>
        </w:rPr>
        <w:t>23.501</w:t>
      </w:r>
      <w:r>
        <w:rPr>
          <w:lang w:eastAsia="zh-CN"/>
        </w:rPr>
        <w:t> </w:t>
      </w:r>
      <w:r w:rsidRPr="007758AE">
        <w:rPr>
          <w:lang w:eastAsia="zh-CN"/>
        </w:rPr>
        <w:t>[</w:t>
      </w:r>
      <w:r>
        <w:rPr>
          <w:lang w:eastAsia="zh-CN"/>
        </w:rPr>
        <w:t>4</w:t>
      </w:r>
      <w:r w:rsidRPr="007758AE">
        <w:rPr>
          <w:lang w:eastAsia="zh-CN"/>
        </w:rPr>
        <w:t>].</w:t>
      </w:r>
    </w:p>
    <w:p w14:paraId="2D8056E7" w14:textId="77777777" w:rsidR="00F8561C" w:rsidRPr="00F8561C" w:rsidRDefault="00F8561C" w:rsidP="00F8561C"/>
    <w:p w14:paraId="48B4F5BB" w14:textId="77777777" w:rsidR="00F8561C" w:rsidRDefault="00F8561C" w:rsidP="00F8561C">
      <w:pPr>
        <w:rPr>
          <w:noProof/>
        </w:rPr>
      </w:pPr>
    </w:p>
    <w:p w14:paraId="6143E5DE" w14:textId="5008A66B" w:rsidR="00F8561C" w:rsidRDefault="00F8561C" w:rsidP="00F8561C">
      <w:pPr>
        <w:pStyle w:val="StartEndofChange"/>
      </w:pPr>
      <w:r>
        <w:rPr>
          <w:rFonts w:hint="eastAsia"/>
        </w:rPr>
        <w:t xml:space="preserve">* </w:t>
      </w:r>
      <w:r>
        <w:t>* * * Start</w:t>
      </w:r>
      <w:r>
        <w:rPr>
          <w:rFonts w:hint="eastAsia"/>
        </w:rPr>
        <w:t xml:space="preserve"> of </w:t>
      </w:r>
      <w:r>
        <w:t>Next Change * * * *</w:t>
      </w:r>
    </w:p>
    <w:p w14:paraId="76BDD78B" w14:textId="2ED56FB7" w:rsidR="0059385E" w:rsidRDefault="0059385E" w:rsidP="0059385E">
      <w:pPr>
        <w:pStyle w:val="4"/>
        <w:rPr>
          <w:ins w:id="19" w:author="LaeYoung (LG Electronics)" w:date="2021-11-02T14:33:00Z"/>
        </w:rPr>
      </w:pPr>
      <w:ins w:id="20" w:author="LaeYoung (LG Electronics)" w:date="2021-11-02T14:33:00Z">
        <w:r>
          <w:t>6.5.1</w:t>
        </w:r>
        <w:proofErr w:type="gramStart"/>
        <w:r>
          <w:t>.X</w:t>
        </w:r>
        <w:proofErr w:type="gramEnd"/>
        <w:r>
          <w:tab/>
          <w:t>TAI announcement procedure</w:t>
        </w:r>
        <w:bookmarkEnd w:id="2"/>
        <w:bookmarkEnd w:id="3"/>
        <w:bookmarkEnd w:id="4"/>
      </w:ins>
    </w:p>
    <w:p w14:paraId="6C02DD30" w14:textId="75B508FC" w:rsidR="0059385E" w:rsidRDefault="005A2B88" w:rsidP="0059385E">
      <w:pPr>
        <w:rPr>
          <w:ins w:id="21" w:author="LaeYoung (LG Electronics)" w:date="2021-11-02T14:33:00Z"/>
        </w:rPr>
      </w:pPr>
      <w:ins w:id="22" w:author="LaeYoung (LG Electronics)" w:date="2021-11-02T14:36:00Z">
        <w:r>
          <w:t>TAI</w:t>
        </w:r>
      </w:ins>
      <w:ins w:id="23" w:author="LaeYoung (LG Electronics)" w:date="2021-11-02T14:33:00Z">
        <w:r w:rsidR="0059385E">
          <w:t xml:space="preserve"> announcement procedure outlined in </w:t>
        </w:r>
      </w:ins>
      <w:ins w:id="24" w:author="LaeYoung (LG Electronics)" w:date="2021-11-02T14:36:00Z">
        <w:r>
          <w:t>F</w:t>
        </w:r>
      </w:ins>
      <w:ins w:id="25" w:author="LaeYoung (LG Electronics)" w:date="2021-11-05T13:48:00Z">
        <w:r w:rsidR="009431FB">
          <w:t>i</w:t>
        </w:r>
      </w:ins>
      <w:ins w:id="26" w:author="LaeYoung (LG Electronics)" w:date="2021-11-02T14:33:00Z">
        <w:r w:rsidR="0059385E">
          <w:t>gure 6.5.1.</w:t>
        </w:r>
      </w:ins>
      <w:ins w:id="27" w:author="LaeYoung (LG Electronics)" w:date="2021-11-02T14:35:00Z">
        <w:r>
          <w:t>X</w:t>
        </w:r>
      </w:ins>
      <w:ins w:id="28" w:author="LaeYoung (LG Electronics)" w:date="2021-11-02T14:33:00Z">
        <w:r w:rsidR="0059385E">
          <w:t xml:space="preserve">-1 allows an authorized 5G </w:t>
        </w:r>
        <w:proofErr w:type="spellStart"/>
        <w:r w:rsidR="0059385E">
          <w:t>ProSe</w:t>
        </w:r>
        <w:proofErr w:type="spellEnd"/>
        <w:r w:rsidR="0059385E">
          <w:t xml:space="preserve"> Layer-3 </w:t>
        </w:r>
      </w:ins>
      <w:ins w:id="29" w:author="LaeYoung (LG Electronics)" w:date="2021-11-02T14:36:00Z">
        <w:r>
          <w:t>R</w:t>
        </w:r>
      </w:ins>
      <w:ins w:id="30" w:author="LaeYoung (LG Electronics)" w:date="2021-11-02T14:33:00Z">
        <w:r w:rsidR="0059385E">
          <w:t xml:space="preserve">emote UE to request a 5G </w:t>
        </w:r>
        <w:proofErr w:type="spellStart"/>
        <w:r w:rsidR="0059385E">
          <w:t>ProSe</w:t>
        </w:r>
        <w:proofErr w:type="spellEnd"/>
        <w:r w:rsidR="0059385E">
          <w:t xml:space="preserve"> Layer-3 UE-to-Network Relay to announce the </w:t>
        </w:r>
      </w:ins>
      <w:ins w:id="31" w:author="LaeYoung (LG Electronics)" w:date="2021-11-02T14:37:00Z">
        <w:r w:rsidR="006062BE">
          <w:rPr>
            <w:lang w:eastAsia="zh-CN"/>
          </w:rPr>
          <w:t>TAI</w:t>
        </w:r>
        <w:r w:rsidR="006062BE">
          <w:rPr>
            <w:rFonts w:hint="eastAsia"/>
            <w:lang w:eastAsia="zh-CN"/>
          </w:rPr>
          <w:t xml:space="preserve"> of the serving cell of the </w:t>
        </w:r>
        <w:r w:rsidR="006062BE" w:rsidRPr="001C508C">
          <w:t xml:space="preserve">5G </w:t>
        </w:r>
        <w:proofErr w:type="spellStart"/>
        <w:r w:rsidR="006062BE" w:rsidRPr="001C508C">
          <w:t>ProSe</w:t>
        </w:r>
        <w:proofErr w:type="spellEnd"/>
        <w:r w:rsidR="006062BE" w:rsidRPr="001C508C">
          <w:t xml:space="preserve"> Layer-3 UE-to-Network Relay</w:t>
        </w:r>
      </w:ins>
      <w:ins w:id="32" w:author="LaeYoung (LG Electronics)" w:date="2021-11-02T14:33:00Z">
        <w:r w:rsidR="0059385E">
          <w:t>.</w:t>
        </w:r>
      </w:ins>
      <w:ins w:id="33" w:author="LaeYoung (LG Electronics)" w:date="2021-11-02T14:38:00Z">
        <w:r w:rsidR="006062BE">
          <w:t xml:space="preserve"> </w:t>
        </w:r>
        <w:r w:rsidR="006062BE" w:rsidRPr="00327665">
          <w:rPr>
            <w:rFonts w:eastAsia="SimSun"/>
            <w:color w:val="000000"/>
            <w:lang w:eastAsia="zh-CN"/>
          </w:rPr>
          <w:t>Th</w:t>
        </w:r>
        <w:r w:rsidR="006062BE">
          <w:rPr>
            <w:rFonts w:eastAsia="SimSun"/>
            <w:color w:val="000000"/>
            <w:lang w:eastAsia="zh-CN"/>
          </w:rPr>
          <w:t>e announced TAI</w:t>
        </w:r>
        <w:r w:rsidR="006062BE" w:rsidRPr="00327665">
          <w:rPr>
            <w:rFonts w:eastAsia="SimSun"/>
            <w:color w:val="000000"/>
            <w:lang w:eastAsia="zh-CN"/>
          </w:rPr>
          <w:t xml:space="preserve"> may be used by </w:t>
        </w:r>
        <w:r w:rsidR="006062BE">
          <w:rPr>
            <w:rFonts w:eastAsia="SimSun"/>
            <w:color w:val="000000"/>
            <w:lang w:eastAsia="zh-CN"/>
          </w:rPr>
          <w:t xml:space="preserve">the </w:t>
        </w:r>
        <w:r w:rsidR="006062BE" w:rsidRPr="00327665">
          <w:rPr>
            <w:rFonts w:eastAsia="SimSun"/>
            <w:color w:val="000000"/>
            <w:lang w:eastAsia="zh-CN"/>
          </w:rPr>
          <w:t xml:space="preserve">5G </w:t>
        </w:r>
        <w:proofErr w:type="spellStart"/>
        <w:r w:rsidR="006062BE" w:rsidRPr="00327665">
          <w:rPr>
            <w:rFonts w:eastAsia="SimSun"/>
            <w:color w:val="000000"/>
            <w:lang w:eastAsia="zh-CN"/>
          </w:rPr>
          <w:t>ProSe</w:t>
        </w:r>
        <w:proofErr w:type="spellEnd"/>
        <w:r w:rsidR="006062BE" w:rsidRPr="00327665">
          <w:rPr>
            <w:rFonts w:eastAsia="SimSun"/>
            <w:color w:val="000000"/>
            <w:lang w:eastAsia="zh-CN"/>
          </w:rPr>
          <w:t xml:space="preserve"> Layer-3 Remote UE to select a N3IWF.</w:t>
        </w:r>
      </w:ins>
    </w:p>
    <w:bookmarkStart w:id="34" w:name="_MON_1503716886"/>
    <w:bookmarkEnd w:id="34"/>
    <w:p w14:paraId="44EC77A5" w14:textId="2FB39746" w:rsidR="0059385E" w:rsidRDefault="00E57AE2" w:rsidP="0059385E">
      <w:pPr>
        <w:pStyle w:val="TH"/>
        <w:rPr>
          <w:ins w:id="35" w:author="LaeYoung (LG Electronics)" w:date="2021-11-02T14:33:00Z"/>
        </w:rPr>
      </w:pPr>
      <w:ins w:id="36" w:author="LaeYoung (LG Electronics)" w:date="2021-11-02T14:33:00Z">
        <w:r>
          <w:object w:dxaOrig="9537" w:dyaOrig="5084" w14:anchorId="41E12E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35pt;height:193.55pt" o:ole="">
              <v:imagedata r:id="rId12" o:title="" cropbottom="15806f" cropright="23797f"/>
            </v:shape>
            <o:OLEObject Type="Embed" ProgID="Word.Picture.8" ShapeID="_x0000_i1025" DrawAspect="Content" ObjectID="_1697913794" r:id="rId13"/>
          </w:object>
        </w:r>
      </w:ins>
    </w:p>
    <w:p w14:paraId="3EB6BC80" w14:textId="7F9BEF36" w:rsidR="0059385E" w:rsidRDefault="0059385E" w:rsidP="0059385E">
      <w:pPr>
        <w:pStyle w:val="TF"/>
        <w:rPr>
          <w:ins w:id="37" w:author="LaeYoung (LG Electronics)" w:date="2021-11-02T14:33:00Z"/>
        </w:rPr>
      </w:pPr>
      <w:ins w:id="38" w:author="LaeYoung (LG Electronics)" w:date="2021-11-02T14:33:00Z">
        <w:r>
          <w:t>Figure 6.5.1.</w:t>
        </w:r>
      </w:ins>
      <w:ins w:id="39" w:author="LaeYoung (LG Electronics)" w:date="2021-11-02T14:40:00Z">
        <w:r w:rsidR="001E1B78">
          <w:t>X</w:t>
        </w:r>
      </w:ins>
      <w:ins w:id="40" w:author="LaeYoung (LG Electronics)" w:date="2021-11-02T14:33:00Z">
        <w:r>
          <w:t xml:space="preserve">-1: </w:t>
        </w:r>
      </w:ins>
      <w:ins w:id="41" w:author="LaeYoung (LG Electronics)" w:date="2021-11-02T14:40:00Z">
        <w:r w:rsidR="001E1B78">
          <w:t>TAI</w:t>
        </w:r>
      </w:ins>
      <w:ins w:id="42" w:author="LaeYoung (LG Electronics)" w:date="2021-11-02T14:33:00Z">
        <w:r>
          <w:t xml:space="preserve"> announcement procedure</w:t>
        </w:r>
      </w:ins>
    </w:p>
    <w:p w14:paraId="036A3FE3" w14:textId="40ECDAA2" w:rsidR="0059385E" w:rsidRDefault="0059385E" w:rsidP="0059385E">
      <w:pPr>
        <w:pStyle w:val="B1"/>
        <w:rPr>
          <w:ins w:id="43" w:author="LaeYoung (LG Electronics)" w:date="2021-11-02T14:33:00Z"/>
        </w:rPr>
      </w:pPr>
      <w:ins w:id="44" w:author="LaeYoung (LG Electronics)" w:date="2021-11-02T14:33:00Z">
        <w:r>
          <w:t>1</w:t>
        </w:r>
      </w:ins>
      <w:ins w:id="45" w:author="LaeYoung (LG Electronics)" w:date="2021-11-02T15:45:00Z">
        <w:r w:rsidR="00256939">
          <w:t>.</w:t>
        </w:r>
      </w:ins>
      <w:ins w:id="46" w:author="LaeYoung (LG Electronics)" w:date="2021-11-02T14:33:00Z"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Layer-3 Remote UE requires </w:t>
        </w:r>
        <w:r w:rsidR="005C1520">
          <w:t xml:space="preserve">the </w:t>
        </w:r>
      </w:ins>
      <w:ins w:id="47" w:author="LaeYoung (LG Electronics)" w:date="2021-11-02T14:37:00Z">
        <w:r w:rsidR="005C1520">
          <w:rPr>
            <w:lang w:eastAsia="zh-CN"/>
          </w:rPr>
          <w:t>TAI</w:t>
        </w:r>
        <w:r w:rsidR="005C1520">
          <w:rPr>
            <w:rFonts w:hint="eastAsia"/>
            <w:lang w:eastAsia="zh-CN"/>
          </w:rPr>
          <w:t xml:space="preserve"> of the serving cell of the </w:t>
        </w:r>
        <w:r w:rsidR="005C1520" w:rsidRPr="001C508C">
          <w:t xml:space="preserve">5G </w:t>
        </w:r>
        <w:proofErr w:type="spellStart"/>
        <w:r w:rsidR="005C1520" w:rsidRPr="001C508C">
          <w:t>ProSe</w:t>
        </w:r>
        <w:proofErr w:type="spellEnd"/>
        <w:r w:rsidR="005C1520" w:rsidRPr="001C508C">
          <w:t xml:space="preserve"> Layer-3 UE-to-Network Relay</w:t>
        </w:r>
      </w:ins>
      <w:ins w:id="48" w:author="LaeYoung (LG Electronics)" w:date="2021-11-02T14:33:00Z">
        <w:r>
          <w:t>.</w:t>
        </w:r>
      </w:ins>
      <w:ins w:id="49" w:author="LaeYoung (LG Electronics)" w:date="2021-11-02T15:18:00Z">
        <w:r w:rsidR="00692B97">
          <w:t xml:space="preserve"> The </w:t>
        </w:r>
      </w:ins>
      <w:ins w:id="50" w:author="LaeYoung (LG Electronics)" w:date="2021-11-02T14:33:00Z">
        <w:r w:rsidR="00692B97">
          <w:t xml:space="preserve">5G </w:t>
        </w:r>
        <w:proofErr w:type="spellStart"/>
        <w:r w:rsidR="00692B97">
          <w:t>ProSe</w:t>
        </w:r>
        <w:proofErr w:type="spellEnd"/>
        <w:r w:rsidR="00692B97">
          <w:t xml:space="preserve"> Layer-3 Remote UE</w:t>
        </w:r>
      </w:ins>
      <w:ins w:id="51" w:author="LaeYoung (LG Electronics)" w:date="2021-11-02T15:18:00Z">
        <w:r w:rsidR="00692B97">
          <w:t xml:space="preserve"> may need the TAI </w:t>
        </w:r>
        <w:r w:rsidR="00692B97">
          <w:rPr>
            <w:rFonts w:hint="eastAsia"/>
            <w:lang w:eastAsia="zh-CN"/>
          </w:rPr>
          <w:t xml:space="preserve">of the </w:t>
        </w:r>
        <w:r w:rsidR="00692B97" w:rsidRPr="001C508C">
          <w:t xml:space="preserve">5G </w:t>
        </w:r>
        <w:proofErr w:type="spellStart"/>
        <w:r w:rsidR="00692B97" w:rsidRPr="001C508C">
          <w:t>ProSe</w:t>
        </w:r>
        <w:proofErr w:type="spellEnd"/>
        <w:r w:rsidR="00692B97" w:rsidRPr="001C508C">
          <w:t xml:space="preserve"> Layer-3 UE-to-Network Relay</w:t>
        </w:r>
        <w:r w:rsidR="00692B97">
          <w:t xml:space="preserve"> to </w:t>
        </w:r>
      </w:ins>
      <w:ins w:id="52" w:author="LaeYoung (LG Electronics)" w:date="2021-11-02T15:19:00Z">
        <w:r w:rsidR="00692B97">
          <w:t xml:space="preserve">select a N3IWF, e.g. </w:t>
        </w:r>
      </w:ins>
      <w:ins w:id="53" w:author="LaeYoung (LG Electronics)" w:date="2021-11-02T15:26:00Z">
        <w:r w:rsidR="002341E0">
          <w:t>after</w:t>
        </w:r>
      </w:ins>
      <w:ins w:id="54" w:author="LaeYoung (LG Electronics)" w:date="2021-11-02T15:19:00Z">
        <w:r w:rsidR="00692B97">
          <w:t xml:space="preserve"> the 5G </w:t>
        </w:r>
        <w:proofErr w:type="spellStart"/>
        <w:r w:rsidR="00692B97">
          <w:t>ProSe</w:t>
        </w:r>
        <w:proofErr w:type="spellEnd"/>
        <w:r w:rsidR="00692B97">
          <w:t xml:space="preserve"> Layer-3 Remote UE selects </w:t>
        </w:r>
      </w:ins>
      <w:ins w:id="55" w:author="LaeYoung (LG Electronics)" w:date="2021-11-02T15:21:00Z">
        <w:r w:rsidR="00692B97" w:rsidRPr="00090693">
          <w:t>a</w:t>
        </w:r>
        <w:r w:rsidR="00692B97" w:rsidRPr="0093004C">
          <w:t xml:space="preserve"> </w:t>
        </w:r>
        <w:r w:rsidR="00692B97">
          <w:t xml:space="preserve">5G </w:t>
        </w:r>
        <w:proofErr w:type="spellStart"/>
        <w:r w:rsidR="00692B97">
          <w:t>ProSe</w:t>
        </w:r>
        <w:proofErr w:type="spellEnd"/>
        <w:r w:rsidR="00692B97" w:rsidRPr="00090693">
          <w:t xml:space="preserve"> </w:t>
        </w:r>
        <w:r w:rsidR="00692B97" w:rsidRPr="00090693">
          <w:rPr>
            <w:rFonts w:eastAsia="SimSun"/>
            <w:lang w:eastAsia="zh-CN"/>
          </w:rPr>
          <w:t>Layer-3</w:t>
        </w:r>
        <w:r w:rsidR="00692B97" w:rsidRPr="00090693">
          <w:t xml:space="preserve"> UE-to-Network Relay </w:t>
        </w:r>
      </w:ins>
      <w:ins w:id="56" w:author="LaeYoung (LG Electronics)" w:date="2021-11-02T15:22:00Z">
        <w:r w:rsidR="00692B97">
          <w:lastRenderedPageBreak/>
          <w:t>with N3IWF support</w:t>
        </w:r>
        <w:r w:rsidR="00692B97" w:rsidRPr="00090693">
          <w:t xml:space="preserve"> </w:t>
        </w:r>
      </w:ins>
      <w:ins w:id="57" w:author="LaeYoung (LG Electronics)" w:date="2021-11-02T15:21:00Z">
        <w:r w:rsidR="00692B97" w:rsidRPr="00090693">
          <w:t xml:space="preserve">and establishes a connection for </w:t>
        </w:r>
        <w:r w:rsidR="00692B97" w:rsidRPr="00090693">
          <w:rPr>
            <w:rFonts w:eastAsia="SimSun"/>
            <w:lang w:eastAsia="zh-CN"/>
          </w:rPr>
          <w:t>unicast mode communication</w:t>
        </w:r>
      </w:ins>
      <w:ins w:id="58" w:author="LaeYoung (LG Electronics)" w:date="2021-11-02T15:22:00Z">
        <w:r w:rsidR="00692B97">
          <w:rPr>
            <w:rFonts w:eastAsia="SimSun"/>
            <w:lang w:eastAsia="zh-CN"/>
          </w:rPr>
          <w:t xml:space="preserve"> as specified in </w:t>
        </w:r>
        <w:r w:rsidR="00692B97" w:rsidRPr="00C564A3">
          <w:t>clause 6.5.1.</w:t>
        </w:r>
        <w:r w:rsidR="00692B97">
          <w:t>2.1</w:t>
        </w:r>
      </w:ins>
      <w:ins w:id="59" w:author="LaeYoung (LG Electronics)" w:date="2021-11-02T15:38:00Z">
        <w:r w:rsidR="00EE7705">
          <w:t>.</w:t>
        </w:r>
      </w:ins>
    </w:p>
    <w:p w14:paraId="1E21A296" w14:textId="4EF2F3E2" w:rsidR="0059385E" w:rsidRDefault="0059385E" w:rsidP="0059385E">
      <w:pPr>
        <w:pStyle w:val="B1"/>
        <w:rPr>
          <w:ins w:id="60" w:author="LaeYoung (LG Electronics)" w:date="2021-11-02T14:33:00Z"/>
        </w:rPr>
      </w:pPr>
      <w:ins w:id="61" w:author="LaeYoung (LG Electronics)" w:date="2021-11-02T14:33:00Z">
        <w:r>
          <w:t>2</w:t>
        </w:r>
      </w:ins>
      <w:ins w:id="62" w:author="LaeYoung (LG Electronics)" w:date="2021-11-02T15:45:00Z">
        <w:r w:rsidR="00256939">
          <w:t>.</w:t>
        </w:r>
      </w:ins>
      <w:ins w:id="63" w:author="LaeYoung (LG Electronics)" w:date="2021-11-02T14:33:00Z"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Layer-3 Remote UE sends to the 5G </w:t>
        </w:r>
        <w:proofErr w:type="spellStart"/>
        <w:r>
          <w:t>ProSe</w:t>
        </w:r>
        <w:proofErr w:type="spellEnd"/>
        <w:r>
          <w:t xml:space="preserve"> Layer-3 UE-to-Network Relay a </w:t>
        </w:r>
      </w:ins>
      <w:ins w:id="64" w:author="LaeYoung (LG Electronics)" w:date="2021-11-02T15:39:00Z">
        <w:r w:rsidR="00B10E0A">
          <w:t>TAI</w:t>
        </w:r>
      </w:ins>
      <w:ins w:id="65" w:author="LaeYoung (LG Electronics)" w:date="2021-11-02T14:33:00Z">
        <w:r>
          <w:t xml:space="preserve"> Announcement Request to obtain the </w:t>
        </w:r>
      </w:ins>
      <w:ins w:id="66" w:author="LaeYoung (LG Electronics)" w:date="2021-11-02T15:39:00Z">
        <w:r w:rsidR="00B10E0A">
          <w:t>TAI</w:t>
        </w:r>
      </w:ins>
      <w:ins w:id="67" w:author="LaeYoung (LG Electronics)" w:date="2021-11-02T14:33:00Z">
        <w:r>
          <w:t xml:space="preserve"> of the 5G </w:t>
        </w:r>
        <w:proofErr w:type="spellStart"/>
        <w:r>
          <w:t>ProSe</w:t>
        </w:r>
        <w:proofErr w:type="spellEnd"/>
        <w:r>
          <w:t xml:space="preserve"> Layer-3 UE-to-Network Relay's serving cell. </w:t>
        </w:r>
      </w:ins>
    </w:p>
    <w:p w14:paraId="0B671409" w14:textId="0FAC6A0C" w:rsidR="0059385E" w:rsidRDefault="0059385E" w:rsidP="0059385E">
      <w:pPr>
        <w:pStyle w:val="B1"/>
        <w:rPr>
          <w:ins w:id="68" w:author="LaeYoung (LG Electronics)" w:date="2021-11-02T14:33:00Z"/>
        </w:rPr>
      </w:pPr>
      <w:ins w:id="69" w:author="LaeYoung (LG Electronics)" w:date="2021-11-02T14:33:00Z">
        <w:r>
          <w:t>3</w:t>
        </w:r>
      </w:ins>
      <w:ins w:id="70" w:author="LaeYoung (LG Electronics)" w:date="2021-11-02T15:45:00Z">
        <w:r w:rsidR="00256939">
          <w:t>.</w:t>
        </w:r>
      </w:ins>
      <w:ins w:id="71" w:author="LaeYoung (LG Electronics)" w:date="2021-11-02T14:33:00Z"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Layer-3 UE-to-Network Relay acknowledges receipt of the request in step 2 with a </w:t>
        </w:r>
      </w:ins>
      <w:ins w:id="72" w:author="LaeYoung (LG Electronics)" w:date="2021-11-02T15:44:00Z">
        <w:r w:rsidR="00E82437">
          <w:t>TAI</w:t>
        </w:r>
      </w:ins>
      <w:ins w:id="73" w:author="LaeYoung (LG Electronics)" w:date="2021-11-02T14:33:00Z">
        <w:r>
          <w:t xml:space="preserve"> Announcement Response</w:t>
        </w:r>
        <w:r w:rsidR="00AE5F83">
          <w:t>.</w:t>
        </w:r>
      </w:ins>
    </w:p>
    <w:p w14:paraId="11032B89" w14:textId="197D3150" w:rsidR="00766579" w:rsidRDefault="0059385E" w:rsidP="0059385E">
      <w:pPr>
        <w:pStyle w:val="B1"/>
        <w:rPr>
          <w:ins w:id="74" w:author="LaeYoung (LG Electronics)" w:date="2021-11-02T15:46:00Z"/>
        </w:rPr>
      </w:pPr>
      <w:ins w:id="75" w:author="LaeYoung (LG Electronics)" w:date="2021-11-02T14:33:00Z">
        <w:r>
          <w:t>4</w:t>
        </w:r>
      </w:ins>
      <w:ins w:id="76" w:author="LaeYoung (LG Electronics)" w:date="2021-11-02T15:45:00Z">
        <w:r w:rsidR="00256939">
          <w:t>.</w:t>
        </w:r>
      </w:ins>
      <w:ins w:id="77" w:author="LaeYoung (LG Electronics)" w:date="2021-11-02T14:33:00Z"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Layer-3 UE-to-Network Relay announces the </w:t>
        </w:r>
      </w:ins>
      <w:ins w:id="78" w:author="LaeYoung (LG Electronics)" w:date="2021-11-02T15:45:00Z">
        <w:r w:rsidR="00256939">
          <w:t>TAI</w:t>
        </w:r>
      </w:ins>
      <w:ins w:id="79" w:author="LaeYoung (LG Electronics)" w:date="2021-11-02T14:33:00Z">
        <w:r>
          <w:t xml:space="preserve"> of the serving cell by sending Relay Discovery Additional Information </w:t>
        </w:r>
      </w:ins>
      <w:ins w:id="80" w:author="LaeYoung (LG Electronics)" w:date="2021-11-02T17:22:00Z">
        <w:r w:rsidR="00E57D82">
          <w:rPr>
            <w:rFonts w:hint="eastAsia"/>
            <w:lang w:eastAsia="ko-KR"/>
          </w:rPr>
          <w:t>m</w:t>
        </w:r>
      </w:ins>
      <w:ins w:id="81" w:author="LaeYoung (LG Electronics)" w:date="2021-11-02T14:33:00Z">
        <w:r w:rsidRPr="00B85F9C">
          <w:t>essage</w:t>
        </w:r>
        <w:r w:rsidRPr="00F026BA">
          <w:t xml:space="preserve"> </w:t>
        </w:r>
        <w:r>
          <w:rPr>
            <w:rFonts w:hint="eastAsia"/>
            <w:lang w:eastAsia="zh-CN"/>
          </w:rPr>
          <w:t>as defined in clause</w:t>
        </w:r>
      </w:ins>
      <w:ins w:id="82" w:author="LaeYoung (LG Electronics)" w:date="2021-11-05T13:48:00Z">
        <w:r w:rsidR="00B31D92" w:rsidRPr="00C564A3">
          <w:t> </w:t>
        </w:r>
      </w:ins>
      <w:ins w:id="83" w:author="LaeYoung (LG Electronics)" w:date="2021-11-02T14:33:00Z">
        <w:r>
          <w:rPr>
            <w:rFonts w:hint="eastAsia"/>
            <w:lang w:eastAsia="zh-CN"/>
          </w:rPr>
          <w:t>5.8.3.2</w:t>
        </w:r>
        <w:r w:rsidRPr="00F026BA">
          <w:t>.</w:t>
        </w:r>
      </w:ins>
    </w:p>
    <w:p w14:paraId="725C166D" w14:textId="42505FE5" w:rsidR="00B14378" w:rsidRPr="0059385E" w:rsidRDefault="00766579" w:rsidP="00274BB4">
      <w:pPr>
        <w:pStyle w:val="NO"/>
      </w:pPr>
      <w:ins w:id="84" w:author="LaeYoung (LG Electronics)" w:date="2021-11-02T15:46:00Z">
        <w:r>
          <w:t>NOTE:</w:t>
        </w:r>
        <w:r>
          <w:tab/>
          <w:t xml:space="preserve">The 5G </w:t>
        </w:r>
        <w:proofErr w:type="spellStart"/>
        <w:r>
          <w:t>ProSe</w:t>
        </w:r>
        <w:proofErr w:type="spellEnd"/>
        <w:r>
          <w:t xml:space="preserve"> Layer-3 UE-to-Network Relay can send the </w:t>
        </w:r>
      </w:ins>
      <w:ins w:id="85" w:author="LaeYoung (LG Electronics)" w:date="2021-11-02T15:47:00Z">
        <w:r>
          <w:t xml:space="preserve">Relay Discovery Additional Information </w:t>
        </w:r>
      </w:ins>
      <w:ins w:id="86" w:author="LaeYoung (LG Electronics)" w:date="2021-11-02T17:24:00Z">
        <w:r w:rsidR="0092787C">
          <w:t>m</w:t>
        </w:r>
      </w:ins>
      <w:ins w:id="87" w:author="LaeYoung (LG Electronics)" w:date="2021-11-02T15:47:00Z">
        <w:r w:rsidRPr="00B85F9C">
          <w:t>essage</w:t>
        </w:r>
        <w:r>
          <w:t xml:space="preserve"> </w:t>
        </w:r>
      </w:ins>
      <w:ins w:id="88" w:author="LaeYoung (LG Electronics)" w:date="2021-11-02T15:48:00Z">
        <w:r>
          <w:t xml:space="preserve">more than one-time if </w:t>
        </w:r>
        <w:r w:rsidR="00AD1DC3">
          <w:t xml:space="preserve">there is other </w:t>
        </w:r>
      </w:ins>
      <w:ins w:id="89" w:author="LaeYoung (LG Electronics)" w:date="2021-11-02T15:49:00Z">
        <w:r w:rsidR="00AD1DC3">
          <w:t xml:space="preserve">5G </w:t>
        </w:r>
        <w:proofErr w:type="spellStart"/>
        <w:r w:rsidR="00AD1DC3">
          <w:t>ProSe</w:t>
        </w:r>
        <w:proofErr w:type="spellEnd"/>
        <w:r w:rsidR="00AD1DC3">
          <w:t xml:space="preserve"> Layer-3 Remote UE</w:t>
        </w:r>
        <w:r w:rsidR="00090FAD">
          <w:t xml:space="preserve"> </w:t>
        </w:r>
      </w:ins>
      <w:ins w:id="90" w:author="LaeYoung (LG Electronics)" w:date="2021-11-02T15:52:00Z">
        <w:r w:rsidR="00594489" w:rsidRPr="00C564A3">
          <w:t xml:space="preserve">that </w:t>
        </w:r>
        <w:r w:rsidR="00594489">
          <w:t xml:space="preserve">has </w:t>
        </w:r>
        <w:r w:rsidR="00594489" w:rsidRPr="00C564A3">
          <w:t>connect</w:t>
        </w:r>
        <w:r w:rsidR="00594489">
          <w:t>ed</w:t>
        </w:r>
        <w:r w:rsidR="00594489" w:rsidRPr="00C564A3">
          <w:t xml:space="preserve"> to </w:t>
        </w:r>
      </w:ins>
      <w:ins w:id="91" w:author="LaeYoung (LG Electronics)" w:date="2021-11-02T15:53:00Z">
        <w:r w:rsidR="00594489">
          <w:t>the</w:t>
        </w:r>
      </w:ins>
      <w:ins w:id="92" w:author="LaeYoung (LG Electronics)" w:date="2021-11-02T15:52:00Z">
        <w:r w:rsidR="00594489" w:rsidRPr="0093004C">
          <w:t xml:space="preserve"> </w:t>
        </w:r>
        <w:r w:rsidR="00594489">
          <w:t xml:space="preserve">5G </w:t>
        </w:r>
        <w:proofErr w:type="spellStart"/>
        <w:r w:rsidR="00594489">
          <w:t>ProSe</w:t>
        </w:r>
        <w:proofErr w:type="spellEnd"/>
        <w:r w:rsidR="00594489" w:rsidRPr="00C564A3">
          <w:t xml:space="preserve"> Layer-3 UE-to-Network Relay</w:t>
        </w:r>
      </w:ins>
      <w:ins w:id="93" w:author="LaeYoung (LG Electronics)" w:date="2021-11-02T15:54:00Z">
        <w:r w:rsidR="00D20F99">
          <w:t xml:space="preserve"> but not yet requested </w:t>
        </w:r>
      </w:ins>
      <w:ins w:id="94" w:author="LaeYoung (LG Electronics)" w:date="2021-11-02T15:55:00Z">
        <w:r w:rsidR="00D20F99">
          <w:t xml:space="preserve">to announce the </w:t>
        </w:r>
        <w:r w:rsidR="00D20F99">
          <w:rPr>
            <w:lang w:eastAsia="zh-CN"/>
          </w:rPr>
          <w:t xml:space="preserve">TAI to the </w:t>
        </w:r>
        <w:r w:rsidR="00D20F99">
          <w:t xml:space="preserve">5G </w:t>
        </w:r>
        <w:proofErr w:type="spellStart"/>
        <w:r w:rsidR="00D20F99">
          <w:t>ProSe</w:t>
        </w:r>
        <w:proofErr w:type="spellEnd"/>
        <w:r w:rsidR="00D20F99" w:rsidRPr="00C564A3">
          <w:t xml:space="preserve"> Layer-3 UE-to-Network Relay</w:t>
        </w:r>
      </w:ins>
      <w:ins w:id="95" w:author="LaeYoung (LG Electronics)" w:date="2021-11-02T15:49:00Z">
        <w:r w:rsidR="00AD1DC3">
          <w:t>.</w:t>
        </w:r>
      </w:ins>
      <w:ins w:id="96" w:author="LaeYoung (LG Electronics)" w:date="2021-11-02T15:57:00Z">
        <w:r w:rsidR="00274BB4">
          <w:t xml:space="preserve"> This can make the other 5G </w:t>
        </w:r>
        <w:proofErr w:type="spellStart"/>
        <w:r w:rsidR="00274BB4">
          <w:t>ProSe</w:t>
        </w:r>
        <w:proofErr w:type="spellEnd"/>
        <w:r w:rsidR="00274BB4">
          <w:t xml:space="preserve"> Layer-3 Remote UE obtain the TAI of the </w:t>
        </w:r>
      </w:ins>
      <w:ins w:id="97" w:author="LaeYoung (LG Electronics)" w:date="2021-11-02T15:58:00Z">
        <w:r w:rsidR="00274BB4">
          <w:t xml:space="preserve">5G </w:t>
        </w:r>
        <w:proofErr w:type="spellStart"/>
        <w:r w:rsidR="00274BB4">
          <w:t>ProSe</w:t>
        </w:r>
        <w:proofErr w:type="spellEnd"/>
        <w:r w:rsidR="00274BB4" w:rsidRPr="00C564A3">
          <w:t xml:space="preserve"> Layer-3 UE-to-Network Relay</w:t>
        </w:r>
        <w:r w:rsidR="00274BB4">
          <w:t xml:space="preserve"> without requesting it.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p w14:paraId="5FF7BE1D" w14:textId="77777777" w:rsidR="003645FB" w:rsidRDefault="003645FB">
      <w:pPr>
        <w:rPr>
          <w:ins w:id="98" w:author="LaeYoung (LG Electronics)" w:date="2021-11-02T15:58:00Z"/>
          <w:noProof/>
        </w:rPr>
      </w:pPr>
    </w:p>
    <w:p w14:paraId="208BC019" w14:textId="77777777" w:rsidR="00274BB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C7F40" w14:textId="77777777" w:rsidR="00D51176" w:rsidRDefault="00D51176">
      <w:r>
        <w:separator/>
      </w:r>
    </w:p>
  </w:endnote>
  <w:endnote w:type="continuationSeparator" w:id="0">
    <w:p w14:paraId="37180A27" w14:textId="77777777" w:rsidR="00D51176" w:rsidRDefault="00D5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97913" w14:textId="77777777" w:rsidR="00D51176" w:rsidRDefault="00D51176">
      <w:r>
        <w:separator/>
      </w:r>
    </w:p>
  </w:footnote>
  <w:footnote w:type="continuationSeparator" w:id="0">
    <w:p w14:paraId="6E836AB7" w14:textId="77777777" w:rsidR="00D51176" w:rsidRDefault="00D51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55F3"/>
    <w:rsid w:val="00090F4A"/>
    <w:rsid w:val="00090FAD"/>
    <w:rsid w:val="00093210"/>
    <w:rsid w:val="0009324B"/>
    <w:rsid w:val="00094898"/>
    <w:rsid w:val="000961EA"/>
    <w:rsid w:val="000A09E6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F163B"/>
    <w:rsid w:val="000F28D6"/>
    <w:rsid w:val="000F37D6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301E3E"/>
    <w:rsid w:val="00303194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5979"/>
    <w:rsid w:val="00386192"/>
    <w:rsid w:val="00390361"/>
    <w:rsid w:val="003914B4"/>
    <w:rsid w:val="00393009"/>
    <w:rsid w:val="00396587"/>
    <w:rsid w:val="003A2605"/>
    <w:rsid w:val="003A2EB9"/>
    <w:rsid w:val="003A5C17"/>
    <w:rsid w:val="003B261A"/>
    <w:rsid w:val="003B581D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A7FF0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2209A"/>
    <w:rsid w:val="00630E1E"/>
    <w:rsid w:val="00633C4F"/>
    <w:rsid w:val="006441DB"/>
    <w:rsid w:val="006455CE"/>
    <w:rsid w:val="00650EE2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0A30"/>
    <w:rsid w:val="00751C1D"/>
    <w:rsid w:val="00752D27"/>
    <w:rsid w:val="00754557"/>
    <w:rsid w:val="007550E6"/>
    <w:rsid w:val="0075581F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BB"/>
    <w:rsid w:val="00781245"/>
    <w:rsid w:val="00784B52"/>
    <w:rsid w:val="00785DE9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76B2"/>
    <w:rsid w:val="007E0385"/>
    <w:rsid w:val="007E6094"/>
    <w:rsid w:val="007E6C46"/>
    <w:rsid w:val="007E6C8C"/>
    <w:rsid w:val="007F1CE5"/>
    <w:rsid w:val="007F73A3"/>
    <w:rsid w:val="007F7B49"/>
    <w:rsid w:val="0080794F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C0D5F"/>
    <w:rsid w:val="008C12AD"/>
    <w:rsid w:val="008C4188"/>
    <w:rsid w:val="008D1268"/>
    <w:rsid w:val="008D4D5D"/>
    <w:rsid w:val="008D5903"/>
    <w:rsid w:val="008E3BF2"/>
    <w:rsid w:val="008E49A6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31FB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1654"/>
    <w:rsid w:val="009C1B84"/>
    <w:rsid w:val="009D293B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0E4"/>
    <w:rsid w:val="00A1333C"/>
    <w:rsid w:val="00A14892"/>
    <w:rsid w:val="00A25ADA"/>
    <w:rsid w:val="00A31EA2"/>
    <w:rsid w:val="00A32ABF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1D92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36B6E"/>
    <w:rsid w:val="00C40021"/>
    <w:rsid w:val="00C40038"/>
    <w:rsid w:val="00C43AA3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096D"/>
    <w:rsid w:val="00C712F6"/>
    <w:rsid w:val="00C723E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7EF9"/>
    <w:rsid w:val="00CC09E9"/>
    <w:rsid w:val="00CC299F"/>
    <w:rsid w:val="00CC2A73"/>
    <w:rsid w:val="00CC6934"/>
    <w:rsid w:val="00CD6B03"/>
    <w:rsid w:val="00CD78D9"/>
    <w:rsid w:val="00CE0930"/>
    <w:rsid w:val="00CE50A0"/>
    <w:rsid w:val="00CE5870"/>
    <w:rsid w:val="00CE7E6B"/>
    <w:rsid w:val="00CE7EDB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1176"/>
    <w:rsid w:val="00D52348"/>
    <w:rsid w:val="00D52971"/>
    <w:rsid w:val="00D5420E"/>
    <w:rsid w:val="00D60C19"/>
    <w:rsid w:val="00D62150"/>
    <w:rsid w:val="00D621B1"/>
    <w:rsid w:val="00D64505"/>
    <w:rsid w:val="00D701EB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F"/>
    <w:rsid w:val="00F55EA4"/>
    <w:rsid w:val="00F570D9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D41C6"/>
    <w:rsid w:val="00FD4CF9"/>
    <w:rsid w:val="00FD50E4"/>
    <w:rsid w:val="00FE0589"/>
    <w:rsid w:val="00FE128B"/>
    <w:rsid w:val="00FE1F2A"/>
    <w:rsid w:val="00FF093F"/>
    <w:rsid w:val="00FF146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064C5-C09A-4F48-9186-02549038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137</cp:revision>
  <cp:lastPrinted>1900-01-01T05:00:00Z</cp:lastPrinted>
  <dcterms:created xsi:type="dcterms:W3CDTF">2021-10-20T03:09:00Z</dcterms:created>
  <dcterms:modified xsi:type="dcterms:W3CDTF">2021-11-08T12:57:00Z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