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#148</w:t>
      </w:r>
      <w:r>
        <w:rPr>
          <w:b/>
          <w:bCs/>
          <w:sz w:val="24"/>
        </w:rPr>
        <w:t>E (e-meeting)</w:t>
      </w:r>
      <w:r>
        <w:rPr>
          <w:b/>
          <w:i/>
          <w:noProof/>
          <w:sz w:val="28"/>
        </w:rPr>
        <w:tab/>
        <w:t>S2-2108485</w:t>
      </w:r>
    </w:p>
    <w:p>
      <w:pPr>
        <w:pStyle w:val="CRCoverPage"/>
        <w:tabs>
          <w:tab w:val="right" w:pos="9639"/>
        </w:tabs>
        <w:outlineLvl w:val="0"/>
        <w:rPr>
          <w:b/>
          <w:noProof/>
          <w:sz w:val="24"/>
        </w:rPr>
      </w:pPr>
      <w:r>
        <w:rPr>
          <w:rFonts w:cs="Arial"/>
          <w:b/>
          <w:noProof/>
          <w:sz w:val="24"/>
          <w:szCs w:val="24"/>
          <w:lang w:eastAsia="ko-KR"/>
        </w:rPr>
        <w:t xml:space="preserve">November </w:t>
      </w:r>
      <w:r>
        <w:rPr>
          <w:rFonts w:cs="Arial"/>
          <w:b/>
          <w:noProof/>
          <w:sz w:val="24"/>
          <w:szCs w:val="24"/>
        </w:rPr>
        <w:t xml:space="preserve">15 </w:t>
      </w:r>
      <w:r>
        <w:rPr>
          <w:rFonts w:cs="Arial"/>
          <w:b/>
          <w:bCs/>
          <w:sz w:val="24"/>
          <w:szCs w:val="24"/>
        </w:rPr>
        <w:t xml:space="preserve">– </w:t>
      </w:r>
      <w:r>
        <w:rPr>
          <w:rFonts w:cs="Arial"/>
          <w:b/>
          <w:noProof/>
          <w:sz w:val="24"/>
          <w:szCs w:val="24"/>
        </w:rPr>
        <w:t>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S2-2107220)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3377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Clarification on paging restrictions and signalling</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PDU Session.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w:t>
            </w:r>
            <w:r>
              <w:rPr>
                <w:noProof/>
                <w:lang w:eastAsia="ko-KR"/>
              </w:rPr>
              <w:t>if voice service or PDU Session is allowed to be paged, associated signalling for voice service or PDU Session can trigger the paging.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5.38.5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1" w:name="_Toc83302153"/>
      <w:r>
        <w:t>5.38.5</w:t>
      </w:r>
      <w:r>
        <w:tab/>
        <w:t>Paging Restriction</w:t>
      </w:r>
      <w:bookmarkEnd w:id="1"/>
    </w:p>
    <w:p>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pPr>
        <w:pStyle w:val="B1"/>
      </w:pPr>
      <w:r>
        <w:t>a)</w:t>
      </w:r>
      <w:r>
        <w:tab/>
        <w:t>all paging is restricted; or</w:t>
      </w:r>
    </w:p>
    <w:p>
      <w:pPr>
        <w:pStyle w:val="B1"/>
      </w:pPr>
      <w:r>
        <w:t>b)</w:t>
      </w:r>
      <w:r>
        <w:tab/>
        <w:t>all paging is restricted, except paging for voice service (IMS voice); or</w:t>
      </w:r>
    </w:p>
    <w:p>
      <w:pPr>
        <w:pStyle w:val="B1"/>
      </w:pPr>
      <w:r>
        <w:t>c)</w:t>
      </w:r>
      <w:r>
        <w:tab/>
        <w:t>all paging is restricted, except for certain PDU Session(s); or</w:t>
      </w:r>
    </w:p>
    <w:p>
      <w:pPr>
        <w:pStyle w:val="B1"/>
      </w:pPr>
      <w:r>
        <w:t>d)</w:t>
      </w:r>
      <w:r>
        <w:tab/>
        <w:t>all paging is restricted, except paging for voice service (IMS voice) and certain PDU session(s).</w:t>
      </w:r>
    </w:p>
    <w:p>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pPr>
        <w:pStyle w:val="NO"/>
        <w:rPr>
          <w:ins w:id="2" w:author="Myungjune@LGE" w:date="2021-11-08T13:34: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pStyle w:val="NO"/>
      </w:pPr>
      <w:ins w:id="3" w:author="Myungjune@LGE" w:date="2021-11-08T13:34:00Z">
        <w:r>
          <w:t>NOTE 3:</w:t>
        </w:r>
        <w:r>
          <w:tab/>
          <w:t>In case of bullet b) and d), SM NAS signalling for a PDU Session associated with voice service can trigger the paging. In case of bullet c) and d), SM NAS signalling for the certain PDU Session(s) not indicated as restricted can trigger the paging. In case of bullet b), c) and d), Deregistration Request message can trigger the paging. In case of bullet a), b), c) and d), based on operator policy, the AMF can trigger the paging for location service.</w:t>
        </w:r>
      </w:ins>
      <w:bookmarkStart w:id="4" w:name="_GoBack"/>
      <w:bookmarkEnd w:id="4"/>
    </w:p>
    <w:p>
      <w:pPr>
        <w:ind w:left="568" w:hanging="284"/>
        <w:rPr>
          <w:rFonts w:eastAsia="맑은 고딕"/>
        </w:rPr>
      </w:pPr>
    </w:p>
    <w:p>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A90F9-A9D4-4286-9226-C739EBE1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554</Words>
  <Characters>3164</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19</cp:revision>
  <cp:lastPrinted>1899-12-31T23:00:00Z</cp:lastPrinted>
  <dcterms:created xsi:type="dcterms:W3CDTF">2021-10-08T02:33:00Z</dcterms:created>
  <dcterms:modified xsi:type="dcterms:W3CDTF">2021-11-08T04:34:00Z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