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r w:rsidRPr="00521994">
              <w:t>Nnef_TimeSynchronization_CapsSubscribe" vs "Nnef_TimeSynchronizationCaps_Subscribe"</w:t>
            </w:r>
            <w:r>
              <w:t>)</w:t>
            </w:r>
          </w:p>
          <w:p w14:paraId="1F3F912F" w14:textId="7A23DD44" w:rsidR="001C334C" w:rsidRPr="00AF1A6F" w:rsidRDefault="001C334C" w:rsidP="00F70F0C">
            <w:pPr>
              <w:pStyle w:val="CRCoverPage"/>
              <w:spacing w:after="0"/>
              <w:ind w:left="100"/>
              <w:rPr>
                <w:noProof/>
                <w:highlight w:val="green"/>
              </w:rPr>
            </w:pPr>
            <w:r>
              <w:t>Also, fix the use of UDR</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2B1072E8" w:rsidR="001E41F3" w:rsidRDefault="00B65514" w:rsidP="006368BC">
            <w:pPr>
              <w:pStyle w:val="CRCoverPage"/>
              <w:spacing w:after="0"/>
              <w:ind w:left="100"/>
              <w:rPr>
                <w:noProof/>
              </w:rPr>
            </w:pPr>
            <w:r w:rsidRPr="00AE5318">
              <w:rPr>
                <w:noProof/>
              </w:rPr>
              <w:t>4.15.9.2</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E86743" w14:textId="77777777" w:rsidR="00140C63" w:rsidRDefault="00140C63" w:rsidP="00140C63">
      <w:pPr>
        <w:pStyle w:val="Heading4"/>
      </w:pPr>
      <w:bookmarkStart w:id="2" w:name="_Toc75411583"/>
      <w:bookmarkEnd w:id="1"/>
      <w:r>
        <w:t>4.15.9.2</w:t>
      </w:r>
      <w:r>
        <w:tab/>
        <w:t>Exposure of UE availability for Time Synchronization service</w:t>
      </w:r>
    </w:p>
    <w:p w14:paraId="04CE2260" w14:textId="77777777" w:rsidR="00140C63" w:rsidRDefault="00140C63" w:rsidP="00140C63">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30976B8" w14:textId="534A6353" w:rsidR="00140C63" w:rsidRDefault="00140C63" w:rsidP="00140C63">
      <w:pPr>
        <w:pStyle w:val="TH"/>
        <w:rPr>
          <w:rFonts w:eastAsia="SimSun"/>
        </w:rPr>
      </w:pPr>
      <w:del w:id="3"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2.5pt" o:ole="">
              <v:imagedata r:id="rId18" o:title=""/>
            </v:shape>
            <o:OLEObject Type="Embed" ProgID="Visio.Drawing.15" ShapeID="_x0000_i1025" DrawAspect="Content" ObjectID="_1697831563" r:id="rId19"/>
          </w:object>
        </w:r>
      </w:del>
    </w:p>
    <w:p w14:paraId="15111D98" w14:textId="32C980C9" w:rsidR="00AD3A13" w:rsidRDefault="00AD3A13" w:rsidP="00140C63">
      <w:pPr>
        <w:pStyle w:val="TF"/>
        <w:rPr>
          <w:ins w:id="4" w:author="Editor" w:date="2021-11-05T18:09:00Z"/>
          <w:rFonts w:eastAsia="SimSun"/>
        </w:rPr>
      </w:pPr>
      <w:ins w:id="5" w:author="Editor" w:date="2021-11-05T18:09:00Z">
        <w:r w:rsidRPr="00A9379F">
          <w:object w:dxaOrig="10404" w:dyaOrig="8544" w14:anchorId="44A2C0C1">
            <v:shape id="_x0000_i1026" type="#_x0000_t75" style="width:449.5pt;height:375.5pt" o:ole="">
              <v:imagedata r:id="rId20" o:title=""/>
            </v:shape>
            <o:OLEObject Type="Embed" ProgID="Visio.Drawing.15" ShapeID="_x0000_i1026" DrawAspect="Content" ObjectID="_1697831564" r:id="rId21"/>
          </w:object>
        </w:r>
      </w:ins>
    </w:p>
    <w:p w14:paraId="4D1C5360" w14:textId="63357688" w:rsidR="00140C63" w:rsidRDefault="00140C63" w:rsidP="00140C63">
      <w:pPr>
        <w:pStyle w:val="TF"/>
        <w:rPr>
          <w:rFonts w:eastAsia="SimSun"/>
        </w:rPr>
      </w:pPr>
      <w:r>
        <w:rPr>
          <w:rFonts w:eastAsia="SimSun"/>
        </w:rPr>
        <w:t>Figure 4.15.9.2-1: Nnef_TimeSynchronization_CapsSubscribe, CapsUnsubscribe and CapsNotify operations</w:t>
      </w:r>
    </w:p>
    <w:p w14:paraId="52B75E52" w14:textId="77777777" w:rsidR="00140C63" w:rsidRDefault="00140C63" w:rsidP="00140C63">
      <w:pPr>
        <w:pStyle w:val="B1"/>
        <w:rPr>
          <w:rFonts w:eastAsia="SimSun"/>
        </w:rPr>
      </w:pPr>
      <w:r>
        <w:rPr>
          <w:rFonts w:eastAsia="SimSun"/>
        </w:rPr>
        <w:t>1.</w:t>
      </w:r>
      <w:r>
        <w:rPr>
          <w:rFonts w:eastAsia="SimSun"/>
        </w:rPr>
        <w:tab/>
        <w:t>The AF subscribes to the UE availability for time synchronization service and provides the associated Notification Target Address of the AF by sending Nnef_TimeSynchronization_CapsSubscribe request.</w:t>
      </w:r>
    </w:p>
    <w:p w14:paraId="5FAA3E76" w14:textId="77777777" w:rsidR="00140C63" w:rsidRDefault="00140C63" w:rsidP="00140C63">
      <w:pPr>
        <w:pStyle w:val="B1"/>
        <w:rPr>
          <w:rFonts w:eastAsia="SimSun"/>
        </w:rPr>
      </w:pPr>
      <w:r>
        <w:rPr>
          <w:rFonts w:eastAsia="SimSun"/>
        </w:rPr>
        <w:tab/>
        <w:t>Report Type defines the type of reporting requested (e.g.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290420F1" w14:textId="3E409E84" w:rsidR="00140C63" w:rsidRDefault="00140C63" w:rsidP="00140C63">
      <w:pPr>
        <w:pStyle w:val="B1"/>
        <w:rPr>
          <w:rFonts w:eastAsia="SimSun"/>
        </w:rPr>
      </w:pPr>
      <w:r>
        <w:rPr>
          <w:rFonts w:eastAsia="SimSun"/>
        </w:rPr>
        <w:lastRenderedPageBreak/>
        <w:t>2.</w:t>
      </w:r>
      <w:r>
        <w:rPr>
          <w:rFonts w:eastAsia="SimSun"/>
        </w:rPr>
        <w:tab/>
        <w:t>The NEF discovers the TSCTSF</w:t>
      </w:r>
      <w:ins w:id="6" w:author="Huawei-Z1" w:date="2021-11-05T21:10:00Z">
        <w:r w:rsidR="00BE2529" w:rsidRPr="00BE2529">
          <w:rPr>
            <w:rFonts w:eastAsia="SimSun"/>
          </w:rPr>
          <w:t xml:space="preserve"> </w:t>
        </w:r>
        <w:r w:rsidR="00BE2529" w:rsidRPr="00906B4B">
          <w:rPr>
            <w:rFonts w:eastAsia="SimSun"/>
            <w:highlight w:val="yellow"/>
            <w:rPrChange w:id="7" w:author="Huawei-Z1" w:date="2021-11-05T21:21:00Z">
              <w:rPr>
                <w:rFonts w:eastAsia="SimSun"/>
              </w:rPr>
            </w:rPrChange>
          </w:rPr>
          <w:t xml:space="preserve">as </w:t>
        </w:r>
        <w:r w:rsidR="00BE2529" w:rsidRPr="00906B4B">
          <w:rPr>
            <w:highlight w:val="yellow"/>
            <w:rPrChange w:id="8" w:author="Huawei-Z1" w:date="2021-11-05T21:21:00Z">
              <w:rPr/>
            </w:rPrChange>
          </w:rPr>
          <w:t>described in clause 6.3.24 of TS 23.501 [2]</w:t>
        </w:r>
      </w:ins>
      <w:r>
        <w:rPr>
          <w:rFonts w:eastAsia="SimSun"/>
        </w:rPr>
        <w:t>. The NEF invokes the Ntsctsf_TimeSynchronization_CapsSubscribe request service operation to the selected TSCTSF.</w:t>
      </w:r>
    </w:p>
    <w:p w14:paraId="1E7094B2" w14:textId="77777777" w:rsidR="00140C63" w:rsidRDefault="00140C63" w:rsidP="00140C63">
      <w:pPr>
        <w:pStyle w:val="B1"/>
        <w:rPr>
          <w:rFonts w:eastAsia="SimSun"/>
        </w:rPr>
      </w:pPr>
      <w:r>
        <w:rPr>
          <w:rFonts w:eastAsia="SimSun"/>
        </w:rPr>
        <w:tab/>
        <w:t>The AF that is part of operator's trust domain may invoke the services directly with TSCTSF.</w:t>
      </w:r>
    </w:p>
    <w:p w14:paraId="60052DA7" w14:textId="60DE9300" w:rsidR="00140C63" w:rsidDel="00AD3A13" w:rsidRDefault="00140C63" w:rsidP="00AD3A13">
      <w:pPr>
        <w:pStyle w:val="B1"/>
        <w:rPr>
          <w:del w:id="9" w:author="Editor" w:date="2021-11-05T18:10:00Z"/>
          <w:rFonts w:eastAsia="SimSun"/>
        </w:rPr>
      </w:pPr>
      <w:r>
        <w:rPr>
          <w:rFonts w:eastAsia="SimSun"/>
        </w:rPr>
        <w:t>3.</w:t>
      </w:r>
      <w:r>
        <w:rPr>
          <w:rFonts w:eastAsia="SimSun"/>
        </w:rPr>
        <w:tab/>
      </w:r>
      <w:del w:id="10" w:author="Editor" w:date="2021-11-05T18:10:00Z">
        <w:r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Pr="00BE2529" w:rsidDel="00AD3A13">
          <w:rPr>
            <w:rFonts w:eastAsia="SimSun"/>
            <w:highlight w:val="yellow"/>
            <w:rPrChange w:id="11" w:author="Huawei-Z1" w:date="2021-11-05T21:10:00Z">
              <w:rPr>
                <w:rFonts w:eastAsia="SimSun"/>
              </w:rPr>
            </w:rPrChange>
          </w:rPr>
          <w:delText>The Time-Sync data contains a Notification Target Address to the TSCTSF.</w:delText>
        </w:r>
      </w:del>
    </w:p>
    <w:p w14:paraId="56FCDADB" w14:textId="63A22BCD" w:rsidR="00AD3A13" w:rsidRPr="00A9379F" w:rsidRDefault="00140C63" w:rsidP="00AD3A13">
      <w:pPr>
        <w:pStyle w:val="B1"/>
        <w:rPr>
          <w:ins w:id="12" w:author="Editor" w:date="2021-11-05T18:10:00Z"/>
          <w:highlight w:val="yellow"/>
          <w:lang w:eastAsia="zh-CN"/>
        </w:rPr>
      </w:pPr>
      <w:del w:id="13" w:author="Editor" w:date="2021-11-05T18:10:00Z">
        <w:r w:rsidDel="00AD3A13">
          <w:rPr>
            <w:rFonts w:eastAsia="SimSun"/>
          </w:rPr>
          <w:tab/>
          <w:delText>(in the case of Ntsctsf_TimeSynchronization_CapsUnsubscribe): The TSCTSF deletes the AF request information in the UDR.</w:delText>
        </w:r>
      </w:del>
      <w:ins w:id="14" w:author="Editor" w:date="2021-11-05T18:10:00Z">
        <w:r w:rsidR="00AD3A13" w:rsidRPr="00AD3A13">
          <w:rPr>
            <w:rFonts w:eastAsia="SimSun"/>
            <w:highlight w:val="yellow"/>
          </w:rPr>
          <w:t xml:space="preserve"> </w:t>
        </w:r>
        <w:r w:rsidR="00AD3A13" w:rsidRPr="00A9379F">
          <w:rPr>
            <w:rFonts w:eastAsia="SimSun"/>
            <w:highlight w:val="yellow"/>
          </w:rPr>
          <w:t xml:space="preserve">(in the case of Ntsctsf_TimeSynchronization_CapsSubscribe): </w:t>
        </w:r>
        <w:r w:rsidR="00AD3A13" w:rsidRPr="00A9379F">
          <w:rPr>
            <w:highlight w:val="yellow"/>
            <w:lang w:eastAsia="zh-CN"/>
          </w:rPr>
          <w:t xml:space="preserve">The TSCTSF uses the UE(s) identity to discover the PCF and interacts with the PCF by triggering a Npcf_PolicyAuthorization_Create request </w:t>
        </w:r>
        <w:r w:rsidR="00AD3A13" w:rsidRPr="00A9379F">
          <w:rPr>
            <w:rFonts w:eastAsia="SimSun"/>
            <w:highlight w:val="yellow"/>
          </w:rPr>
          <w:t>message as in step 4 in Figure 4.3.6.4-1</w:t>
        </w:r>
        <w:r w:rsidR="00AD3A13" w:rsidRPr="00A9379F">
          <w:rPr>
            <w:highlight w:val="yellow"/>
            <w:lang w:eastAsia="zh-CN"/>
          </w:rPr>
          <w:t>.</w:t>
        </w:r>
      </w:ins>
    </w:p>
    <w:p w14:paraId="41B55A53" w14:textId="3D64EB43" w:rsidR="00140C63" w:rsidRDefault="00AD3A13" w:rsidP="00AD3A13">
      <w:pPr>
        <w:pStyle w:val="B1"/>
        <w:rPr>
          <w:rFonts w:eastAsia="SimSun"/>
        </w:rPr>
      </w:pPr>
      <w:ins w:id="15" w:author="Editor" w:date="2021-11-05T18:10:00Z">
        <w:r w:rsidRPr="00A9379F">
          <w:rPr>
            <w:rFonts w:eastAsia="SimSun"/>
            <w:highlight w:val="yellow"/>
          </w:rPr>
          <w:tab/>
          <w:t>(in the case of Ntsctsf_TimeSynchronization_CapsUnsubscribe): The TSCTSF uses the Subscription Correlation ID to determine the AF sessions and interacts with the PCF(s) by triggering a Npcf_PolicyAuthorization_Delete request message as in step 4 in figure 4.3.6.4-1. Steps 6-15 are skipped.</w:t>
        </w:r>
      </w:ins>
    </w:p>
    <w:p w14:paraId="65570940" w14:textId="65452B3E" w:rsidR="00140C63" w:rsidRDefault="00140C63" w:rsidP="00140C63">
      <w:pPr>
        <w:pStyle w:val="NO"/>
        <w:rPr>
          <w:rFonts w:eastAsia="SimSun"/>
        </w:rPr>
      </w:pPr>
      <w:del w:id="16"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570ADA0E" w14:textId="77777777" w:rsidR="00140C63" w:rsidRDefault="00140C63" w:rsidP="00140C63">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565C23F3" w14:textId="77777777" w:rsidR="00140C63" w:rsidRDefault="00140C63" w:rsidP="00140C63">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7"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4B4ED78B" w:rsidR="00140C63" w:rsidRDefault="00140C63" w:rsidP="00140C63">
      <w:pPr>
        <w:pStyle w:val="B1"/>
        <w:rPr>
          <w:rFonts w:eastAsia="SimSun"/>
        </w:rPr>
      </w:pPr>
      <w:del w:id="18" w:author="Editor" w:date="2021-11-05T18:13:00Z">
        <w:r w:rsidDel="00CA3815">
          <w:rPr>
            <w:rFonts w:eastAsia="SimSun"/>
          </w:rPr>
          <w:delText>7</w:delText>
        </w:r>
      </w:del>
      <w:ins w:id="19" w:author="Editor" w:date="2021-11-05T18:13:00Z">
        <w:r w:rsidR="00CA3815">
          <w:rPr>
            <w:rFonts w:eastAsia="SimSun"/>
          </w:rPr>
          <w:t>6</w:t>
        </w:r>
      </w:ins>
      <w:r>
        <w:rPr>
          <w:rFonts w:eastAsia="SimSun"/>
        </w:rPr>
        <w:t>.</w:t>
      </w:r>
      <w:r>
        <w:rPr>
          <w:rFonts w:eastAsia="SimSun"/>
        </w:rPr>
        <w:tab/>
        <w:t xml:space="preserve">(in the case of Ntsctsf_TimeSynchronization_CapsSubscribe): The PCF determines if existing PDU Sessions are potentially impacted by the AF request. For each of these PDU Sessions, the PCF invokes Npcf_PolicyAuthorization_Notify request to the TSCTSF </w:t>
      </w:r>
      <w:ins w:id="20" w:author="Huawei-Z1" w:date="2021-11-05T21:12:00Z">
        <w:r w:rsidR="00BE2529" w:rsidRPr="00BE2529">
          <w:rPr>
            <w:rFonts w:eastAsia="SimSun"/>
            <w:highlight w:val="yellow"/>
            <w:rPrChange w:id="21" w:author="Huawei-Z1" w:date="2021-11-05T21:12:00Z">
              <w:rPr>
                <w:rFonts w:eastAsia="SimSun"/>
              </w:rPr>
            </w:rPrChange>
          </w:rPr>
          <w:t xml:space="preserve">discovered and selected as </w:t>
        </w:r>
        <w:r w:rsidR="00BE2529" w:rsidRPr="00BE2529">
          <w:rPr>
            <w:highlight w:val="yellow"/>
            <w:rPrChange w:id="22" w:author="Huawei-Z1" w:date="2021-11-05T21:12:00Z">
              <w:rPr/>
            </w:rPrChange>
          </w:rPr>
          <w:t>described in clause 6.3.24 of TS 23.501 [2]</w:t>
        </w:r>
      </w:ins>
      <w:del w:id="23" w:author="Huawei-Z1" w:date="2021-11-05T21:12:00Z">
        <w:r w:rsidRPr="00BE2529" w:rsidDel="00BE2529">
          <w:rPr>
            <w:rFonts w:eastAsia="SimSun"/>
            <w:highlight w:val="yellow"/>
            <w:rPrChange w:id="24"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25" w:author="Huawei-Z1" w:date="2021-11-05T21:12:00Z"/>
          <w:rFonts w:eastAsia="SimSun"/>
        </w:rPr>
      </w:pPr>
      <w:del w:id="26" w:author="Huawei-Z1" w:date="2021-11-05T21:12:00Z">
        <w:r w:rsidDel="00BE2529">
          <w:rPr>
            <w:rFonts w:eastAsia="SimSun"/>
          </w:rPr>
          <w:tab/>
        </w:r>
        <w:r w:rsidRPr="00BE2529" w:rsidDel="00BE2529">
          <w:rPr>
            <w:rFonts w:eastAsia="SimSun"/>
            <w:highlight w:val="yellow"/>
            <w:rPrChange w:id="27"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28" w:author="Editor" w:date="2021-11-05T18:12:00Z"/>
          <w:rFonts w:eastAsia="SimSun"/>
        </w:rPr>
      </w:pPr>
      <w:del w:id="29"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30" w:author="Editor" w:date="2021-11-05T18:12:00Z"/>
          <w:rFonts w:eastAsia="SimSun"/>
        </w:rPr>
      </w:pPr>
      <w:del w:id="31"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E8F7907" w:rsidR="00140C63" w:rsidRDefault="00140C63" w:rsidP="00140C63">
      <w:pPr>
        <w:pStyle w:val="B1"/>
        <w:rPr>
          <w:rFonts w:eastAsia="SimSun"/>
        </w:rPr>
      </w:pPr>
      <w:del w:id="32" w:author="Editor" w:date="2021-11-05T18:13:00Z">
        <w:r w:rsidDel="00CA3815">
          <w:rPr>
            <w:rFonts w:eastAsia="SimSun"/>
          </w:rPr>
          <w:delText>9</w:delText>
        </w:r>
      </w:del>
      <w:ins w:id="33" w:author="Editor" w:date="2021-11-05T18:13:00Z">
        <w:r w:rsidR="00CA3815">
          <w:rPr>
            <w:rFonts w:eastAsia="SimSun"/>
          </w:rPr>
          <w:t>7</w:t>
        </w:r>
      </w:ins>
      <w:r>
        <w:rPr>
          <w:rFonts w:eastAsia="SimSun"/>
        </w:rPr>
        <w:t>.</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49CEB25E" w14:textId="3638F5EF" w:rsidR="00140C63" w:rsidRDefault="00140C63" w:rsidP="00140C63">
      <w:pPr>
        <w:pStyle w:val="B1"/>
        <w:rPr>
          <w:rFonts w:eastAsia="SimSun"/>
        </w:rPr>
      </w:pPr>
      <w:del w:id="34" w:author="Editor" w:date="2021-11-05T18:13:00Z">
        <w:r w:rsidDel="00CA3815">
          <w:rPr>
            <w:rFonts w:eastAsia="SimSun"/>
          </w:rPr>
          <w:lastRenderedPageBreak/>
          <w:delText>10</w:delText>
        </w:r>
      </w:del>
      <w:ins w:id="35" w:author="Editor" w:date="2021-11-05T18:13:00Z">
        <w:r w:rsidR="00CA3815">
          <w:rPr>
            <w:rFonts w:eastAsia="SimSun"/>
          </w:rPr>
          <w:t>8</w:t>
        </w:r>
      </w:ins>
      <w:r>
        <w:rPr>
          <w:rFonts w:eastAsia="SimSun"/>
        </w:rPr>
        <w:t>.</w:t>
      </w:r>
      <w:r>
        <w:rPr>
          <w:rFonts w:eastAsia="SimSun"/>
        </w:rPr>
        <w:tab/>
        <w:t>The TSCTSF sends Ntsctsf_TimeSynchronization_CapsNotify (as described in clause 5.2.27.2.8) to the NEF. The message includes the time synchronization capabilities as composed in step </w:t>
      </w:r>
      <w:del w:id="36" w:author="Editor" w:date="2021-11-05T18:13:00Z">
        <w:r w:rsidDel="00CA3815">
          <w:rPr>
            <w:rFonts w:eastAsia="SimSun"/>
          </w:rPr>
          <w:delText>9</w:delText>
        </w:r>
      </w:del>
      <w:ins w:id="37" w:author="Editor" w:date="2021-11-05T18:13:00Z">
        <w:r w:rsidR="00CA3815">
          <w:rPr>
            <w:rFonts w:eastAsia="SimSun"/>
          </w:rPr>
          <w:t>7</w:t>
        </w:r>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3C2FFACA" w:rsidR="00140C63" w:rsidRDefault="00140C63" w:rsidP="00140C63">
      <w:pPr>
        <w:pStyle w:val="B1"/>
        <w:rPr>
          <w:rFonts w:eastAsia="SimSun"/>
        </w:rPr>
      </w:pPr>
      <w:del w:id="38" w:author="Editor" w:date="2021-11-05T18:13:00Z">
        <w:r w:rsidDel="00CA3815">
          <w:rPr>
            <w:rFonts w:eastAsia="SimSun"/>
          </w:rPr>
          <w:delText>11</w:delText>
        </w:r>
      </w:del>
      <w:ins w:id="39" w:author="Editor" w:date="2021-11-05T18:13:00Z">
        <w:r w:rsidR="00CA3815">
          <w:rPr>
            <w:rFonts w:eastAsia="SimSun"/>
          </w:rPr>
          <w:t>9</w:t>
        </w:r>
      </w:ins>
      <w:r>
        <w:rPr>
          <w:rFonts w:eastAsia="SimSun"/>
        </w:rPr>
        <w:t>. The NEF sends Nnef_TimeSynchronization_CapsNotify with Time Synchronization capability event (as described in Table 5.2.6.25.8-1) to the AF.</w:t>
      </w:r>
    </w:p>
    <w:p w14:paraId="4F516343" w14:textId="47606135" w:rsidR="00140C63" w:rsidRDefault="00140C63" w:rsidP="00140C63">
      <w:pPr>
        <w:pStyle w:val="B1"/>
        <w:rPr>
          <w:rFonts w:eastAsia="SimSun"/>
        </w:rPr>
      </w:pPr>
      <w:del w:id="40" w:author="Editor" w:date="2021-11-05T18:13:00Z">
        <w:r w:rsidDel="00CA3815">
          <w:rPr>
            <w:rFonts w:eastAsia="SimSun"/>
          </w:rPr>
          <w:delText>12</w:delText>
        </w:r>
      </w:del>
      <w:ins w:id="41" w:author="Editor" w:date="2021-11-05T18:13:00Z">
        <w:r w:rsidR="00CA3815">
          <w:rPr>
            <w:rFonts w:eastAsia="SimSun"/>
          </w:rPr>
          <w:t>10</w:t>
        </w:r>
      </w:ins>
      <w:r>
        <w:rPr>
          <w:rFonts w:eastAsia="SimSun"/>
        </w:rPr>
        <w:t>-</w:t>
      </w:r>
      <w:del w:id="42" w:author="Editor" w:date="2021-11-05T18:13:00Z">
        <w:r w:rsidDel="00CA3815">
          <w:rPr>
            <w:rFonts w:eastAsia="SimSun"/>
          </w:rPr>
          <w:delText>15</w:delText>
        </w:r>
      </w:del>
      <w:ins w:id="43" w:author="Editor" w:date="2021-11-05T18:13:00Z">
        <w:r w:rsidR="00CA3815">
          <w:rPr>
            <w:rFonts w:eastAsia="SimSun"/>
          </w:rPr>
          <w:t>11</w:t>
        </w:r>
      </w:ins>
      <w:r>
        <w:rPr>
          <w:rFonts w:eastAsia="SimSun"/>
        </w:rPr>
        <w:t>.</w:t>
      </w:r>
      <w:r>
        <w:rPr>
          <w:rFonts w:eastAsia="SimSun"/>
        </w:rPr>
        <w:tab/>
        <w:t>Upon PDU Session Establishment as defined clause 4.3.2.2.1-1, steps 6-</w:t>
      </w:r>
      <w:del w:id="44" w:author="Editor" w:date="2021-11-05T18:14:00Z">
        <w:r w:rsidDel="00CA3815">
          <w:rPr>
            <w:rFonts w:eastAsia="SimSun"/>
          </w:rPr>
          <w:delText xml:space="preserve">9 </w:delText>
        </w:r>
      </w:del>
      <w:ins w:id="45" w:author="Editor" w:date="2021-11-05T18:14:00Z">
        <w:r w:rsidR="00CA3815">
          <w:rPr>
            <w:rFonts w:eastAsia="SimSun"/>
          </w:rPr>
          <w:t xml:space="preserve">7 </w:t>
        </w:r>
      </w:ins>
      <w:r>
        <w:rPr>
          <w:rFonts w:eastAsia="SimSun"/>
        </w:rPr>
        <w:t>are repeated for the new PDU Session.</w:t>
      </w:r>
    </w:p>
    <w:p w14:paraId="0059D843" w14:textId="061B98C9" w:rsidR="00140C63" w:rsidRDefault="00140C63" w:rsidP="00140C63">
      <w:pPr>
        <w:pStyle w:val="B1"/>
        <w:rPr>
          <w:rFonts w:eastAsia="SimSun"/>
        </w:rPr>
      </w:pPr>
      <w:del w:id="46" w:author="Editor" w:date="2021-11-05T18:14:00Z">
        <w:r w:rsidDel="00CA3815">
          <w:rPr>
            <w:rFonts w:eastAsia="SimSun"/>
          </w:rPr>
          <w:delText>16</w:delText>
        </w:r>
      </w:del>
      <w:ins w:id="47" w:author="Editor" w:date="2021-11-05T18:14:00Z">
        <w:r w:rsidR="00CA3815">
          <w:rPr>
            <w:rFonts w:eastAsia="SimSun"/>
          </w:rPr>
          <w:t>12</w:t>
        </w:r>
      </w:ins>
      <w:r>
        <w:rPr>
          <w:rFonts w:eastAsia="SimSun"/>
        </w:rPr>
        <w:t>.</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11CA2A6E" w14:textId="77777777" w:rsidR="00140C63" w:rsidRDefault="00140C63" w:rsidP="00140C63">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49F2B62B" w14:textId="7AFBC633" w:rsidR="00D35D52" w:rsidRPr="00D35D52" w:rsidRDefault="00140C63">
      <w:pPr>
        <w:rPr>
          <w:noProof/>
          <w:lang w:eastAsia="zh-C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bookmarkEnd w:id="2"/>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BAD2" w14:textId="77777777" w:rsidR="00AD3A13" w:rsidRDefault="00AD3A13">
      <w:r>
        <w:separator/>
      </w:r>
    </w:p>
  </w:endnote>
  <w:endnote w:type="continuationSeparator" w:id="0">
    <w:p w14:paraId="44EC0571" w14:textId="77777777" w:rsidR="00AD3A13" w:rsidRDefault="00AD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7E8A2" w14:textId="77777777" w:rsidR="00AD3A13" w:rsidRDefault="00AD3A13">
      <w:r>
        <w:separator/>
      </w:r>
    </w:p>
  </w:footnote>
  <w:footnote w:type="continuationSeparator" w:id="0">
    <w:p w14:paraId="30F7D879" w14:textId="77777777" w:rsidR="00AD3A13" w:rsidRDefault="00AD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626E7"/>
    <w:rsid w:val="00865A29"/>
    <w:rsid w:val="00870EE7"/>
    <w:rsid w:val="0087581D"/>
    <w:rsid w:val="0087737C"/>
    <w:rsid w:val="00877B0A"/>
    <w:rsid w:val="00881457"/>
    <w:rsid w:val="00885ED9"/>
    <w:rsid w:val="008863B9"/>
    <w:rsid w:val="00892240"/>
    <w:rsid w:val="00892C03"/>
    <w:rsid w:val="008A45A6"/>
    <w:rsid w:val="008B1B9A"/>
    <w:rsid w:val="008C4BA8"/>
    <w:rsid w:val="008C7C0D"/>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1253</Words>
  <Characters>9495</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1900-01-01T06:00:00Z</cp:lastPrinted>
  <dcterms:created xsi:type="dcterms:W3CDTF">2021-11-07T18:39:00Z</dcterms:created>
  <dcterms:modified xsi:type="dcterms:W3CDTF">2021-11-08T05:06:00Z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