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6FDB40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C6078B">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27A78">
        <w:rPr>
          <w:rFonts w:eastAsia="SimSun"/>
          <w:b/>
          <w:i/>
          <w:noProof/>
          <w:sz w:val="28"/>
        </w:rPr>
        <w:t>0</w:t>
      </w:r>
      <w:r w:rsidR="005B0E8B">
        <w:rPr>
          <w:rFonts w:eastAsia="SimSun"/>
          <w:b/>
          <w:i/>
          <w:noProof/>
          <w:sz w:val="28"/>
        </w:rPr>
        <w:t>8472</w:t>
      </w:r>
    </w:p>
    <w:p w14:paraId="5A8FE4B7" w14:textId="3D791C60"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78B">
        <w:rPr>
          <w:b/>
          <w:noProof/>
          <w:sz w:val="24"/>
          <w:lang w:eastAsia="zh-CN"/>
        </w:rPr>
        <w:t>November</w:t>
      </w:r>
      <w:r w:rsidR="004F0D21">
        <w:rPr>
          <w:b/>
          <w:noProof/>
          <w:sz w:val="24"/>
        </w:rPr>
        <w:t xml:space="preserve"> </w:t>
      </w:r>
      <w:r w:rsidR="003D5E00">
        <w:rPr>
          <w:b/>
          <w:noProof/>
          <w:sz w:val="24"/>
        </w:rPr>
        <w:t>1</w:t>
      </w:r>
      <w:r w:rsidR="00C6078B">
        <w:rPr>
          <w:b/>
          <w:noProof/>
          <w:sz w:val="24"/>
        </w:rPr>
        <w:t>5</w:t>
      </w:r>
      <w:r w:rsidR="004F0D21">
        <w:rPr>
          <w:b/>
          <w:noProof/>
          <w:sz w:val="24"/>
        </w:rPr>
        <w:t xml:space="preserve"> – </w:t>
      </w:r>
      <w:r w:rsidR="0069559C">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6078B">
        <w:rPr>
          <w:rFonts w:cs="Arial"/>
          <w:b/>
          <w:bCs/>
          <w:i/>
          <w:color w:val="0000FF"/>
        </w:rPr>
        <w:t>0</w:t>
      </w:r>
      <w:r w:rsidR="00C6078B" w:rsidRPr="00C6078B">
        <w:rPr>
          <w:rFonts w:cs="Arial"/>
          <w:b/>
          <w:bCs/>
          <w:i/>
          <w:color w:val="0000FF"/>
        </w:rPr>
        <w:t>7118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29F830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D093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4797F89" w:rsidR="001E41F3" w:rsidRPr="00410371" w:rsidRDefault="00C27A78" w:rsidP="00167104">
            <w:pPr>
              <w:pStyle w:val="CRCoverPage"/>
              <w:spacing w:after="0"/>
              <w:jc w:val="center"/>
              <w:rPr>
                <w:noProof/>
              </w:rPr>
            </w:pPr>
            <w:r>
              <w:rPr>
                <w:b/>
                <w:noProof/>
                <w:sz w:val="28"/>
              </w:rPr>
              <w:t>3241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8843D53" w:rsidR="001E41F3" w:rsidRPr="00410371" w:rsidRDefault="00C6078B"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7F7D56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7D093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BD58CB3" w:rsidR="00F25D98" w:rsidRPr="001E11B5" w:rsidRDefault="00C6078B" w:rsidP="001E41F3">
            <w:pPr>
              <w:pStyle w:val="CRCoverPage"/>
              <w:spacing w:after="0"/>
              <w:jc w:val="center"/>
              <w:rPr>
                <w:b/>
                <w:caps/>
                <w:noProof/>
                <w:highlight w:val="red"/>
              </w:rPr>
            </w:pPr>
            <w:r w:rsidRPr="00C6078B">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F9D7BE" w:rsidR="001E41F3" w:rsidRDefault="001E11B5" w:rsidP="00481B68">
            <w:pPr>
              <w:pStyle w:val="CRCoverPage"/>
              <w:spacing w:after="0"/>
              <w:rPr>
                <w:noProof/>
              </w:rPr>
            </w:pPr>
            <w:r>
              <w:rPr>
                <w:noProof/>
              </w:rPr>
              <w:t>N</w:t>
            </w:r>
            <w:r w:rsidRPr="001E11B5">
              <w:rPr>
                <w:noProof/>
              </w:rPr>
              <w:t>etwork slice admission control for SNPN onboarding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700EBE" w:rsidR="001E41F3" w:rsidRPr="00C020E8" w:rsidRDefault="005B0E8B" w:rsidP="00481B68">
            <w:pPr>
              <w:pStyle w:val="CRCoverPage"/>
              <w:spacing w:after="0"/>
              <w:rPr>
                <w:noProof/>
                <w:lang w:val="en-US"/>
              </w:rPr>
            </w:pPr>
            <w:r w:rsidRPr="005B0E8B">
              <w:rPr>
                <w:noProof/>
              </w:rPr>
              <w:t>Ericsson, MediaTek Inc,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6AE2BD1" w:rsidR="001E41F3" w:rsidRDefault="00C0462F" w:rsidP="007D2FB8">
            <w:pPr>
              <w:pStyle w:val="CRCoverPage"/>
              <w:spacing w:after="0"/>
              <w:rPr>
                <w:noProof/>
              </w:rPr>
            </w:pPr>
            <w:r w:rsidRPr="00C0462F">
              <w:rPr>
                <w:noProof/>
              </w:rPr>
              <w:t>eNPN, 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AD45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6078B">
              <w:rPr>
                <w:noProof/>
              </w:rPr>
              <w:t>1</w:t>
            </w:r>
            <w:r>
              <w:rPr>
                <w:noProof/>
              </w:rPr>
              <w:t>-</w:t>
            </w:r>
            <w:r w:rsidR="00C6078B">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E01EA" w14:textId="7C9EDBFA" w:rsidR="00633E77" w:rsidRDefault="00565F71" w:rsidP="00144EF1">
            <w:pPr>
              <w:pStyle w:val="CRCoverPage"/>
              <w:spacing w:after="0"/>
              <w:rPr>
                <w:noProof/>
              </w:rPr>
            </w:pPr>
            <w:r>
              <w:rPr>
                <w:noProof/>
              </w:rPr>
              <w:t xml:space="preserve">CT1 asked in LS </w:t>
            </w:r>
            <w:r w:rsidR="000C6F23" w:rsidRPr="000C6F23">
              <w:rPr>
                <w:noProof/>
              </w:rPr>
              <w:t>S2-2107028/ C1-215159</w:t>
            </w:r>
            <w:r w:rsidR="00FF0515">
              <w:rPr>
                <w:noProof/>
              </w:rPr>
              <w:t xml:space="preserve"> </w:t>
            </w:r>
            <w:r w:rsidR="00FF0515" w:rsidRPr="00FF0515">
              <w:rPr>
                <w:noProof/>
              </w:rPr>
              <w:t>whether the network slice admission control needs to be performed for slice(s) used for onboarding or not</w:t>
            </w:r>
            <w:r w:rsidR="00FF0515">
              <w:rPr>
                <w:noProof/>
              </w:rPr>
              <w:t>.</w:t>
            </w:r>
            <w:r w:rsidR="00F01E7B">
              <w:rPr>
                <w:noProof/>
              </w:rPr>
              <w:t xml:space="preserve"> SA2 needs to clarify this.</w:t>
            </w:r>
          </w:p>
          <w:p w14:paraId="0D7A97BD" w14:textId="774729B8" w:rsidR="00C85FE7" w:rsidRPr="00AF1A6F" w:rsidRDefault="00C85FE7" w:rsidP="00144EF1">
            <w:pPr>
              <w:pStyle w:val="CRCoverPage"/>
              <w:spacing w:after="0"/>
              <w:rPr>
                <w:noProof/>
                <w:highlight w:val="gree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1BAECEB" w:rsidR="00137F01" w:rsidRPr="00137F01" w:rsidRDefault="00FF0515" w:rsidP="00F01E7B">
            <w:pPr>
              <w:pStyle w:val="CRCoverPage"/>
              <w:spacing w:after="0"/>
              <w:rPr>
                <w:noProof/>
              </w:rPr>
            </w:pPr>
            <w:r>
              <w:rPr>
                <w:noProof/>
              </w:rPr>
              <w:t xml:space="preserve">Clarified </w:t>
            </w:r>
            <w:r w:rsidR="00935813">
              <w:rPr>
                <w:noProof/>
              </w:rPr>
              <w:t xml:space="preserve">that </w:t>
            </w:r>
            <w:r w:rsidRPr="00FF0515">
              <w:rPr>
                <w:noProof/>
              </w:rPr>
              <w:t xml:space="preserve">network slice admission control </w:t>
            </w:r>
            <w:r>
              <w:rPr>
                <w:noProof/>
              </w:rPr>
              <w:t>is</w:t>
            </w:r>
            <w:r w:rsidRPr="00FF0515">
              <w:rPr>
                <w:noProof/>
              </w:rPr>
              <w:t xml:space="preserve"> </w:t>
            </w:r>
            <w:r w:rsidR="00F01E7B">
              <w:rPr>
                <w:noProof/>
              </w:rPr>
              <w:t>optional</w:t>
            </w:r>
            <w:r w:rsidR="00E55613">
              <w:rPr>
                <w:noProof/>
              </w:rPr>
              <w:t>ly</w:t>
            </w:r>
            <w:r w:rsidR="00560433">
              <w:rPr>
                <w:noProof/>
              </w:rPr>
              <w:t>, depending on operator policies,</w:t>
            </w:r>
            <w:r w:rsidR="00F01E7B">
              <w:rPr>
                <w:noProof/>
              </w:rPr>
              <w:t xml:space="preserve"> </w:t>
            </w:r>
            <w:r w:rsidR="00E55613">
              <w:rPr>
                <w:noProof/>
              </w:rPr>
              <w:t xml:space="preserve">applied </w:t>
            </w:r>
            <w:r w:rsidR="00560433">
              <w:rPr>
                <w:noProof/>
              </w:rPr>
              <w:t>to</w:t>
            </w:r>
            <w:r w:rsidRPr="00FF0515">
              <w:rPr>
                <w:noProof/>
              </w:rPr>
              <w:t xml:space="preserve"> slice(s) used for onboarding</w:t>
            </w:r>
            <w:r w:rsidR="00935813">
              <w:rPr>
                <w:noProof/>
              </w:rPr>
              <w:t xml:space="preserve"> and emergency services</w:t>
            </w:r>
            <w:r w:rsidR="00F01E7B">
              <w:rPr>
                <w:noProof/>
              </w:rPr>
              <w:t xml:space="preserve"> and </w:t>
            </w:r>
            <w:r w:rsidR="007272EB">
              <w:rPr>
                <w:noProof/>
              </w:rPr>
              <w:t xml:space="preserve">24.501 describes how the UE associates the rejected S-NSSAI with the </w:t>
            </w:r>
            <w:r w:rsidR="00C6078B">
              <w:rPr>
                <w:noProof/>
              </w:rPr>
              <w:t>usage of SNPN Onboarding or emergency service as to avoid that the UE makes same request again</w:t>
            </w:r>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9461484" w:rsidR="00137F01" w:rsidRPr="009A4039" w:rsidRDefault="00FF0515" w:rsidP="00144EF1">
            <w:pPr>
              <w:pStyle w:val="CRCoverPage"/>
              <w:spacing w:after="0"/>
              <w:rPr>
                <w:noProof/>
              </w:rPr>
            </w:pPr>
            <w:r>
              <w:rPr>
                <w:noProof/>
              </w:rPr>
              <w:t xml:space="preserve">Unclear whether </w:t>
            </w:r>
            <w:r w:rsidR="00935813">
              <w:rPr>
                <w:noProof/>
              </w:rPr>
              <w:t>t</w:t>
            </w:r>
            <w:r w:rsidRPr="00FF0515">
              <w:rPr>
                <w:noProof/>
              </w:rPr>
              <w:t>he network slice admission control needs to be performed for slice(s) used for onboarding or not</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810BC2" w:rsidR="001E41F3" w:rsidRDefault="00565F71" w:rsidP="00F06116">
            <w:pPr>
              <w:pStyle w:val="CRCoverPage"/>
              <w:spacing w:after="0"/>
              <w:rPr>
                <w:noProof/>
              </w:rPr>
            </w:pPr>
            <w:r w:rsidRPr="00565F71">
              <w:rPr>
                <w:noProof/>
              </w:rPr>
              <w:t>5.15.11.0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7466D321" w14:textId="27BE9106" w:rsidR="007D0932" w:rsidRDefault="007D0932" w:rsidP="007D0932">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7D1AB02C" w14:textId="77777777" w:rsidR="0066535E" w:rsidRDefault="0066535E" w:rsidP="0066535E">
      <w:pPr>
        <w:pStyle w:val="Heading4"/>
      </w:pPr>
      <w:bookmarkStart w:id="23" w:name="_Toc83301848"/>
      <w:r>
        <w:t>5.15.11.0</w:t>
      </w:r>
      <w:r>
        <w:tab/>
        <w:t>General</w:t>
      </w:r>
      <w:bookmarkEnd w:id="23"/>
    </w:p>
    <w:p w14:paraId="03E57289" w14:textId="77777777" w:rsidR="0066535E" w:rsidRDefault="0066535E" w:rsidP="0066535E">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1467B0A3" w14:textId="77777777" w:rsidR="0066535E" w:rsidRDefault="0066535E" w:rsidP="0066535E">
      <w:r>
        <w:t>The NSACF also provides event based Network Slice status notifications and reports to the consumer NF (e.g. AF).</w:t>
      </w:r>
    </w:p>
    <w:p w14:paraId="68F01FE6" w14:textId="77777777" w:rsidR="0066535E" w:rsidRDefault="0066535E" w:rsidP="0066535E">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F04ADB8" w14:textId="77777777" w:rsidR="0066535E" w:rsidRDefault="0066535E" w:rsidP="0066535E">
      <w:r>
        <w:t>Each NSACF is configured with the maximum number of UEs per network slice and the maximum number of PDU Sessions per network slice which are allowed to be served by each network slice that is subject to NSAC.</w:t>
      </w:r>
    </w:p>
    <w:p w14:paraId="51894CA6" w14:textId="0478E2D8" w:rsidR="0066535E" w:rsidRDefault="0066535E" w:rsidP="0066535E">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3511AEE5" w14:textId="64914329" w:rsidR="00F16834" w:rsidRDefault="000D1A56" w:rsidP="007D0932">
      <w:pPr>
        <w:rPr>
          <w:ins w:id="24" w:author="Ericsson User1" w:date="2021-11-03T11:53:00Z"/>
        </w:rPr>
      </w:pPr>
      <w:ins w:id="25" w:author="Huawei-Z02" w:date="2021-10-19T15:38:00Z">
        <w:r>
          <w:t xml:space="preserve">The </w:t>
        </w:r>
      </w:ins>
      <w:ins w:id="26" w:author="Huawei-Z02" w:date="2021-10-19T15:39:00Z">
        <w:r w:rsidR="001A0523">
          <w:t>support</w:t>
        </w:r>
      </w:ins>
      <w:ins w:id="27" w:author="Huawei-Z02" w:date="2021-10-19T15:38:00Z">
        <w:r>
          <w:t xml:space="preserve"> of </w:t>
        </w:r>
      </w:ins>
      <w:ins w:id="28" w:author="Nokia-user1" w:date="2021-10-19T10:46:00Z">
        <w:r w:rsidR="001676B5">
          <w:rPr>
            <w:lang w:eastAsia="zh-CN"/>
          </w:rPr>
          <w:t>NSAC</w:t>
        </w:r>
      </w:ins>
      <w:ins w:id="29" w:author="Huawei-Z02" w:date="2021-10-19T15:38:00Z">
        <w:r>
          <w:t xml:space="preserve"> for </w:t>
        </w:r>
      </w:ins>
      <w:ins w:id="30" w:author="Ericsson User" w:date="2021-11-05T13:31:00Z">
        <w:r w:rsidR="00DC5BA5">
          <w:t xml:space="preserve">the </w:t>
        </w:r>
      </w:ins>
      <w:ins w:id="31" w:author="Huawei-Z02" w:date="2021-10-19T15:38:00Z">
        <w:r w:rsidRPr="00AB5AF3">
          <w:t xml:space="preserve">S-NSSAI used for </w:t>
        </w:r>
      </w:ins>
      <w:ins w:id="32" w:author="Ericsson User1" w:date="2021-11-03T11:51:00Z">
        <w:r w:rsidR="000A2418">
          <w:t xml:space="preserve">SNPN </w:t>
        </w:r>
      </w:ins>
      <w:ins w:id="33" w:author="Nokia-user1" w:date="2021-10-19T10:49:00Z">
        <w:r w:rsidR="00023DEC">
          <w:t>O</w:t>
        </w:r>
      </w:ins>
      <w:ins w:id="34" w:author="Huawei-Z02" w:date="2021-10-19T15:38:00Z">
        <w:r w:rsidRPr="00AB5AF3">
          <w:t>nboarding</w:t>
        </w:r>
        <w:r>
          <w:t xml:space="preserve"> as described in clause </w:t>
        </w:r>
      </w:ins>
      <w:ins w:id="35" w:author="Huawei-Z02" w:date="2021-10-19T15:39:00Z">
        <w:r>
          <w:t>5.30.2.10</w:t>
        </w:r>
      </w:ins>
      <w:ins w:id="36" w:author="Huawei-Z02" w:date="2021-10-19T15:38:00Z">
        <w:r>
          <w:t xml:space="preserve"> is optional and </w:t>
        </w:r>
      </w:ins>
      <w:ins w:id="37" w:author="Nokia-user1" w:date="2021-10-19T10:47:00Z">
        <w:r w:rsidR="001676B5">
          <w:t>subject</w:t>
        </w:r>
      </w:ins>
      <w:ins w:id="38" w:author="Huawei-Z02" w:date="2021-10-19T15:38:00Z">
        <w:r>
          <w:t xml:space="preserve"> </w:t>
        </w:r>
      </w:ins>
      <w:ins w:id="39" w:author="Nokia-user1" w:date="2021-10-19T10:47:00Z">
        <w:r w:rsidR="001676B5">
          <w:t>to</w:t>
        </w:r>
      </w:ins>
      <w:ins w:id="40" w:author="Huawei-Z02" w:date="2021-10-19T15:38:00Z">
        <w:r>
          <w:t xml:space="preserve"> Onboarding Network operator</w:t>
        </w:r>
      </w:ins>
      <w:ins w:id="41" w:author="Nokia-user1" w:date="2021-10-19T10:47:00Z">
        <w:r w:rsidR="001676B5">
          <w:t xml:space="preserve"> policies</w:t>
        </w:r>
      </w:ins>
      <w:ins w:id="42" w:author="Huawei-Z02" w:date="2021-10-19T15:38:00Z">
        <w:r>
          <w:t>.</w:t>
        </w:r>
      </w:ins>
      <w:ins w:id="43" w:author="Ericsson User1" w:date="2021-11-03T11:50:00Z">
        <w:r w:rsidR="00875416">
          <w:t xml:space="preserve"> </w:t>
        </w:r>
      </w:ins>
    </w:p>
    <w:p w14:paraId="54CE6CB8" w14:textId="29AB0EF9" w:rsidR="007D0932" w:rsidRPr="000D1A56" w:rsidRDefault="00875416" w:rsidP="007D0932">
      <w:ins w:id="44" w:author="Ericsson User1" w:date="2021-11-03T11:50:00Z">
        <w:r>
          <w:t xml:space="preserve">If the S-NSSAI used for </w:t>
        </w:r>
      </w:ins>
      <w:ins w:id="45" w:author="Ericsson User1" w:date="2021-11-03T11:51:00Z">
        <w:r w:rsidR="000A2418">
          <w:t>SNPN O</w:t>
        </w:r>
        <w:r w:rsidR="000A2418" w:rsidRPr="00AB5AF3">
          <w:t>nboarding</w:t>
        </w:r>
        <w:r w:rsidR="000A2418">
          <w:t xml:space="preserve"> </w:t>
        </w:r>
      </w:ins>
      <w:ins w:id="46" w:author="Ericsson User1" w:date="2021-11-03T11:53:00Z">
        <w:r w:rsidR="00F16834">
          <w:t xml:space="preserve">or Emergency </w:t>
        </w:r>
        <w:r w:rsidR="00A121E3">
          <w:t xml:space="preserve">services </w:t>
        </w:r>
      </w:ins>
      <w:ins w:id="47" w:author="Ericsson User1" w:date="2021-11-03T11:51:00Z">
        <w:r w:rsidR="000A2418">
          <w:t>is rejected due to NSAC, the UE</w:t>
        </w:r>
        <w:r w:rsidR="009B569A">
          <w:t xml:space="preserve"> associates t</w:t>
        </w:r>
      </w:ins>
      <w:ins w:id="48" w:author="Ericsson User1" w:date="2021-11-03T11:52:00Z">
        <w:r w:rsidR="009B569A">
          <w:t xml:space="preserve">he rejected S-NSSAI for NSAC to SNPN Onboarding </w:t>
        </w:r>
      </w:ins>
      <w:ins w:id="49" w:author="Ericsson User1" w:date="2021-11-03T11:53:00Z">
        <w:r w:rsidR="00A121E3">
          <w:t xml:space="preserve">or to Emergency services </w:t>
        </w:r>
      </w:ins>
      <w:ins w:id="50" w:author="Ericsson User1" w:date="2021-11-03T11:52:00Z">
        <w:r w:rsidR="009B569A">
          <w:t xml:space="preserve">as described in </w:t>
        </w:r>
        <w:r w:rsidR="000347E1">
          <w:t>TS 24.501 [47].</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4CA65" w14:textId="77777777" w:rsidR="000F4834" w:rsidRDefault="000F4834">
      <w:r>
        <w:separator/>
      </w:r>
    </w:p>
  </w:endnote>
  <w:endnote w:type="continuationSeparator" w:id="0">
    <w:p w14:paraId="2EA01F37" w14:textId="77777777" w:rsidR="000F4834" w:rsidRDefault="000F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04427" w14:textId="77777777" w:rsidR="00C97A6F" w:rsidRDefault="00C97A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B77AC" w14:textId="4BC4058C" w:rsidR="00014EDD" w:rsidRDefault="00014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1EAC" w14:textId="77777777" w:rsidR="00C97A6F" w:rsidRDefault="00C97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095A2" w14:textId="77777777" w:rsidR="000F4834" w:rsidRDefault="000F4834">
      <w:r>
        <w:separator/>
      </w:r>
    </w:p>
  </w:footnote>
  <w:footnote w:type="continuationSeparator" w:id="0">
    <w:p w14:paraId="28BCCA71" w14:textId="77777777" w:rsidR="000F4834" w:rsidRDefault="000F4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94BC8" w14:textId="77777777" w:rsidR="00C97A6F" w:rsidRDefault="00C97A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DD99" w14:textId="77777777" w:rsidR="00C97A6F" w:rsidRDefault="00C97A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Huawei-Z02">
    <w15:presenceInfo w15:providerId="None" w15:userId="Huawei-Z02"/>
  </w15:person>
  <w15:person w15:author="Nokia-user1">
    <w15:presenceInfo w15:providerId="None" w15:userId="Nokia-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4EDD"/>
    <w:rsid w:val="000167E9"/>
    <w:rsid w:val="000179FA"/>
    <w:rsid w:val="00020E8E"/>
    <w:rsid w:val="00021535"/>
    <w:rsid w:val="000221CB"/>
    <w:rsid w:val="00022E4A"/>
    <w:rsid w:val="00023DEC"/>
    <w:rsid w:val="00025961"/>
    <w:rsid w:val="0002728A"/>
    <w:rsid w:val="000347E1"/>
    <w:rsid w:val="00035AC5"/>
    <w:rsid w:val="000378C4"/>
    <w:rsid w:val="0004122F"/>
    <w:rsid w:val="000424F9"/>
    <w:rsid w:val="00043856"/>
    <w:rsid w:val="000442F7"/>
    <w:rsid w:val="000464A6"/>
    <w:rsid w:val="00046712"/>
    <w:rsid w:val="0005071C"/>
    <w:rsid w:val="0005137D"/>
    <w:rsid w:val="0005388B"/>
    <w:rsid w:val="00055045"/>
    <w:rsid w:val="00055872"/>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2418"/>
    <w:rsid w:val="000A6394"/>
    <w:rsid w:val="000B1347"/>
    <w:rsid w:val="000B26DB"/>
    <w:rsid w:val="000B2C8C"/>
    <w:rsid w:val="000B570B"/>
    <w:rsid w:val="000B6979"/>
    <w:rsid w:val="000B7FED"/>
    <w:rsid w:val="000C038A"/>
    <w:rsid w:val="000C23BA"/>
    <w:rsid w:val="000C3949"/>
    <w:rsid w:val="000C6598"/>
    <w:rsid w:val="000C6F23"/>
    <w:rsid w:val="000D0E8D"/>
    <w:rsid w:val="000D0F02"/>
    <w:rsid w:val="000D1A56"/>
    <w:rsid w:val="000D2C6D"/>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834"/>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838"/>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676B5"/>
    <w:rsid w:val="00171F40"/>
    <w:rsid w:val="00175E51"/>
    <w:rsid w:val="00177CD0"/>
    <w:rsid w:val="001804E7"/>
    <w:rsid w:val="00180985"/>
    <w:rsid w:val="00181610"/>
    <w:rsid w:val="00184D70"/>
    <w:rsid w:val="00185A4B"/>
    <w:rsid w:val="001907DB"/>
    <w:rsid w:val="00190F9C"/>
    <w:rsid w:val="00192172"/>
    <w:rsid w:val="00192C46"/>
    <w:rsid w:val="00193559"/>
    <w:rsid w:val="00196E77"/>
    <w:rsid w:val="00197269"/>
    <w:rsid w:val="001A0523"/>
    <w:rsid w:val="001A08B3"/>
    <w:rsid w:val="001A0C9E"/>
    <w:rsid w:val="001A1006"/>
    <w:rsid w:val="001A3D6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1B5"/>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62E0"/>
    <w:rsid w:val="0026004D"/>
    <w:rsid w:val="002640DD"/>
    <w:rsid w:val="00265753"/>
    <w:rsid w:val="00270A17"/>
    <w:rsid w:val="00271F18"/>
    <w:rsid w:val="00273C9C"/>
    <w:rsid w:val="0027583D"/>
    <w:rsid w:val="00275D12"/>
    <w:rsid w:val="002831F6"/>
    <w:rsid w:val="002834A7"/>
    <w:rsid w:val="00284FEB"/>
    <w:rsid w:val="00285AB0"/>
    <w:rsid w:val="002860C4"/>
    <w:rsid w:val="0029118E"/>
    <w:rsid w:val="00293788"/>
    <w:rsid w:val="002941DB"/>
    <w:rsid w:val="00294C0A"/>
    <w:rsid w:val="002A099F"/>
    <w:rsid w:val="002A1397"/>
    <w:rsid w:val="002B243C"/>
    <w:rsid w:val="002B27F0"/>
    <w:rsid w:val="002B5741"/>
    <w:rsid w:val="002B6263"/>
    <w:rsid w:val="002B66FD"/>
    <w:rsid w:val="002C103F"/>
    <w:rsid w:val="002C1748"/>
    <w:rsid w:val="002C1C6C"/>
    <w:rsid w:val="002C2308"/>
    <w:rsid w:val="002C2C03"/>
    <w:rsid w:val="002C30DA"/>
    <w:rsid w:val="002C4E4D"/>
    <w:rsid w:val="002C715F"/>
    <w:rsid w:val="002C7DD2"/>
    <w:rsid w:val="002D014E"/>
    <w:rsid w:val="002D340D"/>
    <w:rsid w:val="002D7843"/>
    <w:rsid w:val="002E02A3"/>
    <w:rsid w:val="002E136D"/>
    <w:rsid w:val="002E55DA"/>
    <w:rsid w:val="002E6923"/>
    <w:rsid w:val="002F053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2982"/>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924"/>
    <w:rsid w:val="00457C59"/>
    <w:rsid w:val="004611C9"/>
    <w:rsid w:val="00461586"/>
    <w:rsid w:val="00464427"/>
    <w:rsid w:val="00467C74"/>
    <w:rsid w:val="004704B0"/>
    <w:rsid w:val="004723BE"/>
    <w:rsid w:val="00472556"/>
    <w:rsid w:val="00473A28"/>
    <w:rsid w:val="0048157B"/>
    <w:rsid w:val="00481B68"/>
    <w:rsid w:val="00492A84"/>
    <w:rsid w:val="004935AE"/>
    <w:rsid w:val="00495430"/>
    <w:rsid w:val="00495D05"/>
    <w:rsid w:val="004A29ED"/>
    <w:rsid w:val="004A2CB1"/>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433"/>
    <w:rsid w:val="005607D3"/>
    <w:rsid w:val="00565F71"/>
    <w:rsid w:val="0056723A"/>
    <w:rsid w:val="0057195A"/>
    <w:rsid w:val="005832DE"/>
    <w:rsid w:val="00585FAE"/>
    <w:rsid w:val="00591B98"/>
    <w:rsid w:val="00592D74"/>
    <w:rsid w:val="00596B18"/>
    <w:rsid w:val="00597E3F"/>
    <w:rsid w:val="005A10AC"/>
    <w:rsid w:val="005A6287"/>
    <w:rsid w:val="005B0E8B"/>
    <w:rsid w:val="005B1DAA"/>
    <w:rsid w:val="005B5BB5"/>
    <w:rsid w:val="005B6C00"/>
    <w:rsid w:val="005D07EC"/>
    <w:rsid w:val="005D368B"/>
    <w:rsid w:val="005D3730"/>
    <w:rsid w:val="005D560D"/>
    <w:rsid w:val="005E024F"/>
    <w:rsid w:val="005E1D95"/>
    <w:rsid w:val="005E2C44"/>
    <w:rsid w:val="005E2D4B"/>
    <w:rsid w:val="005E30B2"/>
    <w:rsid w:val="005E65C0"/>
    <w:rsid w:val="005E7889"/>
    <w:rsid w:val="005F01E6"/>
    <w:rsid w:val="005F075D"/>
    <w:rsid w:val="005F1D09"/>
    <w:rsid w:val="005F2B9E"/>
    <w:rsid w:val="005F4B3F"/>
    <w:rsid w:val="005F6AD5"/>
    <w:rsid w:val="005F72A2"/>
    <w:rsid w:val="00601BD0"/>
    <w:rsid w:val="00603245"/>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404C"/>
    <w:rsid w:val="0066535E"/>
    <w:rsid w:val="00665AFF"/>
    <w:rsid w:val="0066687F"/>
    <w:rsid w:val="0067057C"/>
    <w:rsid w:val="00673E1F"/>
    <w:rsid w:val="00677A1C"/>
    <w:rsid w:val="00677EDE"/>
    <w:rsid w:val="00680DA8"/>
    <w:rsid w:val="00681CCE"/>
    <w:rsid w:val="00687C55"/>
    <w:rsid w:val="00691918"/>
    <w:rsid w:val="006944F8"/>
    <w:rsid w:val="0069559C"/>
    <w:rsid w:val="00695808"/>
    <w:rsid w:val="00697E68"/>
    <w:rsid w:val="006A1F40"/>
    <w:rsid w:val="006B0A6F"/>
    <w:rsid w:val="006B46FB"/>
    <w:rsid w:val="006B61F1"/>
    <w:rsid w:val="006C23EB"/>
    <w:rsid w:val="006C7ED0"/>
    <w:rsid w:val="006D0B71"/>
    <w:rsid w:val="006D18D3"/>
    <w:rsid w:val="006D5129"/>
    <w:rsid w:val="006D63EA"/>
    <w:rsid w:val="006E21FB"/>
    <w:rsid w:val="006E4A48"/>
    <w:rsid w:val="006E6BCF"/>
    <w:rsid w:val="006E7F7D"/>
    <w:rsid w:val="006E7FDC"/>
    <w:rsid w:val="006F5951"/>
    <w:rsid w:val="00702951"/>
    <w:rsid w:val="0070388D"/>
    <w:rsid w:val="00704642"/>
    <w:rsid w:val="0070698F"/>
    <w:rsid w:val="007079F9"/>
    <w:rsid w:val="00715985"/>
    <w:rsid w:val="007163B6"/>
    <w:rsid w:val="00716B0E"/>
    <w:rsid w:val="0072027A"/>
    <w:rsid w:val="0072201B"/>
    <w:rsid w:val="0072237E"/>
    <w:rsid w:val="007232A5"/>
    <w:rsid w:val="007272EB"/>
    <w:rsid w:val="00731326"/>
    <w:rsid w:val="0073194A"/>
    <w:rsid w:val="00734107"/>
    <w:rsid w:val="007341A0"/>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46AE"/>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932"/>
    <w:rsid w:val="007D0E95"/>
    <w:rsid w:val="007D1C20"/>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416"/>
    <w:rsid w:val="00875F5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F60"/>
    <w:rsid w:val="009243E8"/>
    <w:rsid w:val="009258CD"/>
    <w:rsid w:val="00925B03"/>
    <w:rsid w:val="009260A1"/>
    <w:rsid w:val="00932369"/>
    <w:rsid w:val="00932D84"/>
    <w:rsid w:val="009339E6"/>
    <w:rsid w:val="00935813"/>
    <w:rsid w:val="00935DE1"/>
    <w:rsid w:val="009404E7"/>
    <w:rsid w:val="00941E30"/>
    <w:rsid w:val="00944958"/>
    <w:rsid w:val="009470C3"/>
    <w:rsid w:val="00955B3B"/>
    <w:rsid w:val="00955F2D"/>
    <w:rsid w:val="00956808"/>
    <w:rsid w:val="009571A8"/>
    <w:rsid w:val="00961B27"/>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69A"/>
    <w:rsid w:val="009B7E39"/>
    <w:rsid w:val="009C00C7"/>
    <w:rsid w:val="009C3B73"/>
    <w:rsid w:val="009C430F"/>
    <w:rsid w:val="009D31D7"/>
    <w:rsid w:val="009D4DDF"/>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21E3"/>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6A04"/>
    <w:rsid w:val="00AC1B4F"/>
    <w:rsid w:val="00AC5820"/>
    <w:rsid w:val="00AC5991"/>
    <w:rsid w:val="00AC60DB"/>
    <w:rsid w:val="00AC6A0B"/>
    <w:rsid w:val="00AD01C9"/>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0229"/>
    <w:rsid w:val="00B73D11"/>
    <w:rsid w:val="00B74E23"/>
    <w:rsid w:val="00B83A47"/>
    <w:rsid w:val="00B85D53"/>
    <w:rsid w:val="00B86D97"/>
    <w:rsid w:val="00B92DE4"/>
    <w:rsid w:val="00B968C8"/>
    <w:rsid w:val="00B96CD6"/>
    <w:rsid w:val="00BA04B4"/>
    <w:rsid w:val="00BA097F"/>
    <w:rsid w:val="00BA3EC5"/>
    <w:rsid w:val="00BA4FB3"/>
    <w:rsid w:val="00BA51D9"/>
    <w:rsid w:val="00BB4FBB"/>
    <w:rsid w:val="00BB5DFC"/>
    <w:rsid w:val="00BB7BD4"/>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462F"/>
    <w:rsid w:val="00C055F8"/>
    <w:rsid w:val="00C0581A"/>
    <w:rsid w:val="00C10E8E"/>
    <w:rsid w:val="00C13D0A"/>
    <w:rsid w:val="00C144AD"/>
    <w:rsid w:val="00C1488A"/>
    <w:rsid w:val="00C160A6"/>
    <w:rsid w:val="00C16B07"/>
    <w:rsid w:val="00C23206"/>
    <w:rsid w:val="00C239BD"/>
    <w:rsid w:val="00C27A78"/>
    <w:rsid w:val="00C3126D"/>
    <w:rsid w:val="00C33187"/>
    <w:rsid w:val="00C33231"/>
    <w:rsid w:val="00C367F4"/>
    <w:rsid w:val="00C408D9"/>
    <w:rsid w:val="00C425DB"/>
    <w:rsid w:val="00C445A9"/>
    <w:rsid w:val="00C45046"/>
    <w:rsid w:val="00C450C6"/>
    <w:rsid w:val="00C45973"/>
    <w:rsid w:val="00C4611C"/>
    <w:rsid w:val="00C52FAB"/>
    <w:rsid w:val="00C53CF1"/>
    <w:rsid w:val="00C56E34"/>
    <w:rsid w:val="00C57164"/>
    <w:rsid w:val="00C605B9"/>
    <w:rsid w:val="00C6078B"/>
    <w:rsid w:val="00C618C5"/>
    <w:rsid w:val="00C628EF"/>
    <w:rsid w:val="00C63760"/>
    <w:rsid w:val="00C65570"/>
    <w:rsid w:val="00C66BA2"/>
    <w:rsid w:val="00C80B55"/>
    <w:rsid w:val="00C85FE7"/>
    <w:rsid w:val="00C86BC1"/>
    <w:rsid w:val="00C94792"/>
    <w:rsid w:val="00C95985"/>
    <w:rsid w:val="00C97A6F"/>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883"/>
    <w:rsid w:val="00D66520"/>
    <w:rsid w:val="00D66AE8"/>
    <w:rsid w:val="00D714F1"/>
    <w:rsid w:val="00D74558"/>
    <w:rsid w:val="00D8001A"/>
    <w:rsid w:val="00D82C0A"/>
    <w:rsid w:val="00D8399E"/>
    <w:rsid w:val="00D90C1C"/>
    <w:rsid w:val="00D92747"/>
    <w:rsid w:val="00D94EA8"/>
    <w:rsid w:val="00D96427"/>
    <w:rsid w:val="00D964A5"/>
    <w:rsid w:val="00DA61B9"/>
    <w:rsid w:val="00DA6574"/>
    <w:rsid w:val="00DB2149"/>
    <w:rsid w:val="00DB34C2"/>
    <w:rsid w:val="00DC58AF"/>
    <w:rsid w:val="00DC5BA5"/>
    <w:rsid w:val="00DC6555"/>
    <w:rsid w:val="00DD2CF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5613"/>
    <w:rsid w:val="00E56E16"/>
    <w:rsid w:val="00E61B6E"/>
    <w:rsid w:val="00E6385E"/>
    <w:rsid w:val="00E63C4C"/>
    <w:rsid w:val="00E71F6D"/>
    <w:rsid w:val="00E7225F"/>
    <w:rsid w:val="00E7367D"/>
    <w:rsid w:val="00E7776B"/>
    <w:rsid w:val="00E80C46"/>
    <w:rsid w:val="00E81AA9"/>
    <w:rsid w:val="00E82D4D"/>
    <w:rsid w:val="00E84AAE"/>
    <w:rsid w:val="00E8566F"/>
    <w:rsid w:val="00E85DCA"/>
    <w:rsid w:val="00E86263"/>
    <w:rsid w:val="00E91292"/>
    <w:rsid w:val="00E91EF0"/>
    <w:rsid w:val="00E9789D"/>
    <w:rsid w:val="00EA154E"/>
    <w:rsid w:val="00EA1E32"/>
    <w:rsid w:val="00EB033B"/>
    <w:rsid w:val="00EB09B7"/>
    <w:rsid w:val="00EB31D2"/>
    <w:rsid w:val="00EB32C6"/>
    <w:rsid w:val="00EB5271"/>
    <w:rsid w:val="00EB7E53"/>
    <w:rsid w:val="00EC32F7"/>
    <w:rsid w:val="00ED4210"/>
    <w:rsid w:val="00ED5A58"/>
    <w:rsid w:val="00ED5CB5"/>
    <w:rsid w:val="00ED5DC5"/>
    <w:rsid w:val="00ED6924"/>
    <w:rsid w:val="00EE1C80"/>
    <w:rsid w:val="00EE40CA"/>
    <w:rsid w:val="00EE518F"/>
    <w:rsid w:val="00EE5AF1"/>
    <w:rsid w:val="00EE7320"/>
    <w:rsid w:val="00EE7D7C"/>
    <w:rsid w:val="00EF0A95"/>
    <w:rsid w:val="00EF579B"/>
    <w:rsid w:val="00F003B9"/>
    <w:rsid w:val="00F01E7B"/>
    <w:rsid w:val="00F06116"/>
    <w:rsid w:val="00F104DB"/>
    <w:rsid w:val="00F121A6"/>
    <w:rsid w:val="00F16834"/>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32BC"/>
    <w:rsid w:val="00F6698B"/>
    <w:rsid w:val="00F7082D"/>
    <w:rsid w:val="00F72ABF"/>
    <w:rsid w:val="00F768BE"/>
    <w:rsid w:val="00F81576"/>
    <w:rsid w:val="00F82CF1"/>
    <w:rsid w:val="00F83B75"/>
    <w:rsid w:val="00F840E3"/>
    <w:rsid w:val="00F84CFD"/>
    <w:rsid w:val="00F86B7B"/>
    <w:rsid w:val="00F92AB0"/>
    <w:rsid w:val="00F93A68"/>
    <w:rsid w:val="00FA0C8E"/>
    <w:rsid w:val="00FA2D35"/>
    <w:rsid w:val="00FA31CA"/>
    <w:rsid w:val="00FB1C51"/>
    <w:rsid w:val="00FB24F6"/>
    <w:rsid w:val="00FB6386"/>
    <w:rsid w:val="00FB7CCE"/>
    <w:rsid w:val="00FC3A2F"/>
    <w:rsid w:val="00FC4D9D"/>
    <w:rsid w:val="00FC7306"/>
    <w:rsid w:val="00FD396F"/>
    <w:rsid w:val="00FD4FCC"/>
    <w:rsid w:val="00FD4FF9"/>
    <w:rsid w:val="00FD56D7"/>
    <w:rsid w:val="00FD5F25"/>
    <w:rsid w:val="00FE062B"/>
    <w:rsid w:val="00FE0C16"/>
    <w:rsid w:val="00FF0515"/>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7EBC-152C-4C29-B270-C51D038B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785</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cp:lastModifiedBy>
  <cp:revision>2</cp:revision>
  <dcterms:created xsi:type="dcterms:W3CDTF">2021-11-08T18:26:00Z</dcterms:created>
  <dcterms:modified xsi:type="dcterms:W3CDTF">2021-11-08T18:26:00Z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(3)ssIQlVsxfDksKSiK5R1R1bnDidIG0N8wypS+aippTr9OlwH0OAqs3erkQumuv4bToTSUPSB+
qX3G8VtfNcuTUYFtOCrpkKN2H5qf8TnK2ncLBFpfU0llDDTzCrY/qyqS3FuqM7x7egybyezU
H1gSsQUC0c1yWBPl6czA1eSvRdIV62V+0MUewT2zI0DlbYMJO4V51RDOCovBLAD2G18CgsEH
aAagJeeKC8SQFFns4l</vt:lpwstr>
  </property>
  <property fmtid="{D5CDD505-2E9C-101B-9397-08002B2CF9AE}" pid="3" name="_2015_ms_pID_7253431">
    <vt:lpwstr>Mw+ruBLcWvuxJh9J+8FS7cb1clfjPJ5tLw7x3xZnnNGlSdH8jx7/9R
L5O0RKBw6JeLRoJgP8eT0Yy8a0/p6ctImaWIl/e2UjO6oxOat1izfx1hUVez9p/0vXyGRjJW
/bGR3rQFYfWXtQXLalZD4oUULhJoH2aLePRI4J2KR5uh3o3NQ1ZuEVAQ6jL1xA+NyfM/J00U
rP4FVoW5h8x3Omb+fnGTXX8LZyZnx3bzrk1l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2021-10-19T13:36:05Z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bf4c1746-b4f3-4d4e-987d-62cbb547ca30</vt:lpwstr>
  </property>
  <property fmtid="{D5CDD505-2E9C-101B-9397-08002B2CF9AE}" pid="15" name="MSIP_Label_e6c818a6-e1a0-4a6e-a969-20d857c5dc62_ContentBits">
    <vt:lpwstr>2</vt:lpwstr>
  </property>
</Properties>
</file>