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1268C8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F2C60">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A0AA9">
        <w:rPr>
          <w:rFonts w:eastAsia="SimSun"/>
          <w:b/>
          <w:i/>
          <w:noProof/>
          <w:sz w:val="28"/>
        </w:rPr>
        <w:t>0</w:t>
      </w:r>
      <w:r w:rsidR="000759C2">
        <w:rPr>
          <w:rFonts w:eastAsia="SimSun"/>
          <w:b/>
          <w:i/>
          <w:noProof/>
          <w:sz w:val="28"/>
        </w:rPr>
        <w:t>84</w:t>
      </w:r>
      <w:r w:rsidR="001C4FA1">
        <w:rPr>
          <w:rFonts w:eastAsia="SimSun"/>
          <w:b/>
          <w:i/>
          <w:noProof/>
          <w:sz w:val="28"/>
        </w:rPr>
        <w:t>71</w:t>
      </w:r>
    </w:p>
    <w:p w14:paraId="5A8FE4B7" w14:textId="3D8D4E5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5E4EFA" w:rsidRPr="005E4EFA">
        <w:rPr>
          <w:rFonts w:cs="Arial"/>
          <w:b/>
          <w:bCs/>
          <w:i/>
          <w:color w:val="0000FF"/>
        </w:rPr>
        <w:t>07556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AD0E74" w:rsidR="001E41F3" w:rsidRPr="00410371" w:rsidRDefault="00F913AE" w:rsidP="00167104">
            <w:pPr>
              <w:pStyle w:val="CRCoverPage"/>
              <w:spacing w:after="0"/>
              <w:jc w:val="center"/>
              <w:rPr>
                <w:noProof/>
              </w:rPr>
            </w:pPr>
            <w:r>
              <w:rPr>
                <w:b/>
                <w:noProof/>
                <w:sz w:val="28"/>
              </w:rPr>
              <w:t>3317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F599BA7" w:rsidR="001E41F3" w:rsidRPr="00410371" w:rsidRDefault="00017A0B"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Default="003004EB"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Default="00B06841" w:rsidP="00481B68">
            <w:pPr>
              <w:pStyle w:val="CRCoverPage"/>
              <w:spacing w:after="0"/>
              <w:rPr>
                <w:noProof/>
              </w:rPr>
            </w:pPr>
            <w:r>
              <w:rPr>
                <w:noProof/>
              </w:rPr>
              <w:t xml:space="preserve">Enabling </w:t>
            </w:r>
            <w:r w:rsidR="00F5238B">
              <w:rPr>
                <w:noProof/>
              </w:rPr>
              <w:t>slice priority and slice groups for RRM purposes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1D38" w:rsidR="001E41F3" w:rsidRPr="00C020E8" w:rsidRDefault="00481B68" w:rsidP="00481B68">
            <w:pPr>
              <w:pStyle w:val="CRCoverPage"/>
              <w:spacing w:after="0"/>
              <w:rPr>
                <w:noProof/>
                <w:lang w:val="en-US"/>
              </w:rPr>
            </w:pPr>
            <w:r>
              <w:rPr>
                <w:noProof/>
              </w:rPr>
              <w:t>Ericsson</w:t>
            </w:r>
            <w:r w:rsidR="000759C2">
              <w:rPr>
                <w:noProof/>
              </w:rPr>
              <w:t>,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88C784B" w:rsidR="001E41F3" w:rsidRDefault="000167C2" w:rsidP="007D2FB8">
            <w:pPr>
              <w:pStyle w:val="CRCoverPage"/>
              <w:spacing w:after="0"/>
              <w:rPr>
                <w:noProof/>
              </w:rPr>
            </w:pPr>
            <w:r w:rsidRPr="000167C2">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5179A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2524BA">
              <w:rPr>
                <w:noProof/>
              </w:rPr>
              <w:t>1</w:t>
            </w:r>
            <w:r>
              <w:rPr>
                <w:noProof/>
              </w:rPr>
              <w:t>-</w:t>
            </w:r>
            <w:r w:rsidR="002524BA">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8A65C2"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Pr="00C23A09">
              <w:rPr>
                <w:noProof/>
              </w:rPr>
              <w:t>5.3.4.3.x</w:t>
            </w:r>
            <w:r>
              <w:rPr>
                <w:noProof/>
              </w:rPr>
              <w:t xml:space="preserve"> (new), </w:t>
            </w:r>
            <w:r w:rsidR="00E33513" w:rsidRPr="009E0DE1">
              <w:rPr>
                <w:lang w:eastAsia="zh-CN"/>
              </w:rPr>
              <w:t>5.4.4a</w:t>
            </w:r>
            <w:r w:rsidR="00E33513">
              <w:rPr>
                <w:noProof/>
              </w:rPr>
              <w:t xml:space="preserve">, </w:t>
            </w:r>
            <w:r w:rsidRPr="00C23A09">
              <w:rPr>
                <w:noProof/>
              </w:rPr>
              <w:t>5.15.4.1.1</w:t>
            </w:r>
            <w:r w:rsidR="005E4EFA">
              <w:rPr>
                <w:noProof/>
              </w:rPr>
              <w:t xml:space="preserve">, </w:t>
            </w:r>
            <w:r w:rsidR="005E4EFA" w:rsidRPr="005E4EFA">
              <w:rPr>
                <w:noProof/>
              </w:rPr>
              <w:t>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6AEEEA38" w14:textId="77777777" w:rsidR="001368F3" w:rsidRPr="009E0DE1" w:rsidRDefault="001368F3"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r w:rsidRPr="009E0DE1">
        <w:t>3.2</w:t>
      </w:r>
      <w:r w:rsidRPr="009E0DE1">
        <w:tab/>
        <w:t>Abbreviations</w:t>
      </w:r>
      <w:bookmarkEnd w:id="2"/>
      <w:bookmarkEnd w:id="3"/>
      <w:bookmarkEnd w:id="4"/>
      <w:bookmarkEnd w:id="5"/>
      <w:bookmarkEnd w:id="6"/>
      <w:bookmarkEnd w:id="7"/>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r>
        <w:t>AnLF</w:t>
      </w:r>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SimSun"/>
          <w:lang w:eastAsia="zh-CN"/>
        </w:rPr>
        <w:t>DNAI</w:t>
      </w:r>
      <w:r w:rsidRPr="009E0DE1">
        <w:tab/>
      </w:r>
      <w:r w:rsidRPr="009E0DE1">
        <w:rPr>
          <w:rFonts w:eastAsia="SimSun"/>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r w:rsidRPr="009E0DE1">
        <w:t>ePDG</w:t>
      </w:r>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SimSun"/>
        </w:rPr>
      </w:pPr>
      <w:r>
        <w:rPr>
          <w:rFonts w:eastAsia="SimSun"/>
        </w:rPr>
        <w:t>GIN</w:t>
      </w:r>
      <w:r>
        <w:rPr>
          <w:rFonts w:eastAsia="SimSun"/>
        </w:rPr>
        <w:tab/>
        <w:t>Group ID for Network Selection</w:t>
      </w:r>
    </w:p>
    <w:p w14:paraId="30BD5521" w14:textId="77777777" w:rsidR="001368F3" w:rsidRPr="009E0DE1" w:rsidRDefault="001368F3" w:rsidP="001368F3">
      <w:pPr>
        <w:pStyle w:val="EW"/>
        <w:rPr>
          <w:lang w:eastAsia="zh-CN"/>
        </w:rPr>
      </w:pPr>
      <w:r w:rsidRPr="009E0DE1">
        <w:rPr>
          <w:rFonts w:eastAsia="SimSun"/>
        </w:rPr>
        <w:t>GMLC</w:t>
      </w:r>
      <w:r w:rsidRPr="009E0DE1">
        <w:rPr>
          <w:rFonts w:eastAsia="SimSun"/>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lastRenderedPageBreak/>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SimSun"/>
        </w:rPr>
      </w:pPr>
      <w:r w:rsidRPr="009E0DE1">
        <w:rPr>
          <w:rFonts w:eastAsia="SimSun"/>
        </w:rPr>
        <w:t>LMF</w:t>
      </w:r>
      <w:r w:rsidRPr="009E0DE1">
        <w:rPr>
          <w:rFonts w:eastAsia="SimSun"/>
        </w:rPr>
        <w:tab/>
        <w:t>Location Management Function</w:t>
      </w:r>
    </w:p>
    <w:p w14:paraId="5DEC0826" w14:textId="77777777" w:rsidR="001368F3" w:rsidRDefault="001368F3" w:rsidP="001368F3">
      <w:pPr>
        <w:pStyle w:val="EW"/>
        <w:rPr>
          <w:rFonts w:eastAsia="SimSun"/>
        </w:rPr>
      </w:pPr>
      <w:r>
        <w:rPr>
          <w:rFonts w:eastAsia="SimSun"/>
        </w:rPr>
        <w:t>LoA</w:t>
      </w:r>
      <w:r>
        <w:rPr>
          <w:rFonts w:eastAsia="SimSun"/>
        </w:rPr>
        <w:tab/>
        <w:t>Level of Automation</w:t>
      </w:r>
    </w:p>
    <w:p w14:paraId="43018241" w14:textId="77777777" w:rsidR="001368F3" w:rsidRDefault="001368F3" w:rsidP="001368F3">
      <w:pPr>
        <w:pStyle w:val="EW"/>
        <w:rPr>
          <w:rFonts w:eastAsia="SimSun"/>
        </w:rPr>
      </w:pPr>
      <w:r>
        <w:rPr>
          <w:rFonts w:eastAsia="SimSun"/>
        </w:rPr>
        <w:t>LPP</w:t>
      </w:r>
      <w:r>
        <w:rPr>
          <w:rFonts w:eastAsia="SimSun"/>
        </w:rPr>
        <w:tab/>
        <w:t>LTE Positioning Protocol</w:t>
      </w:r>
    </w:p>
    <w:p w14:paraId="2BEED965" w14:textId="77777777" w:rsidR="001368F3" w:rsidRPr="009E0DE1" w:rsidRDefault="001368F3" w:rsidP="001368F3">
      <w:pPr>
        <w:pStyle w:val="EW"/>
      </w:pPr>
      <w:r w:rsidRPr="009E0DE1">
        <w:rPr>
          <w:rFonts w:eastAsia="SimSun"/>
        </w:rPr>
        <w:t>LRF</w:t>
      </w:r>
      <w:r w:rsidRPr="009E0DE1">
        <w:rPr>
          <w:rFonts w:eastAsia="SimSun"/>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Non-3GPP InterWorking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2ECA1991" w:rsidR="001368F3" w:rsidRDefault="001368F3" w:rsidP="001368F3">
      <w:pPr>
        <w:pStyle w:val="EW"/>
        <w:rPr>
          <w:ins w:id="29" w:author="Ericsson User" w:date="2021-11-04T20:54:00Z"/>
        </w:rPr>
      </w:pPr>
      <w:r>
        <w:t>NPN</w:t>
      </w:r>
      <w:r>
        <w:tab/>
        <w:t>Non-Public Network</w:t>
      </w:r>
    </w:p>
    <w:p w14:paraId="1A439B0E" w14:textId="166333CE" w:rsidR="00F50AD8" w:rsidRDefault="00F50AD8" w:rsidP="001368F3">
      <w:pPr>
        <w:pStyle w:val="EW"/>
      </w:pPr>
      <w:ins w:id="30" w:author="Ericsson User" w:date="2021-11-04T20:54:00Z">
        <w:r w:rsidRPr="00F50AD8">
          <w:rPr>
            <w:highlight w:val="yellow"/>
            <w:rPrChange w:id="31" w:author="Ericsson User" w:date="2021-11-04T20:54:00Z">
              <w:rPr/>
            </w:rPrChange>
          </w:rPr>
          <w:t>NPNSP</w:t>
        </w:r>
        <w:r w:rsidRPr="00F50AD8">
          <w:rPr>
            <w:highlight w:val="yellow"/>
            <w:rPrChange w:id="32" w:author="Ericsson User" w:date="2021-11-04T20:54:00Z">
              <w:rPr/>
            </w:rPrChange>
          </w:rPr>
          <w:tab/>
          <w:t>Network Provided Network Slice Priority</w:t>
        </w:r>
      </w:ins>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77777777" w:rsidR="001368F3" w:rsidRDefault="001368F3" w:rsidP="001368F3">
      <w:pPr>
        <w:pStyle w:val="EW"/>
      </w:pPr>
      <w:r>
        <w:t>NSACF</w:t>
      </w:r>
      <w:r>
        <w:tab/>
        <w:t>Network Slice Admission Control Function</w:t>
      </w:r>
    </w:p>
    <w:p w14:paraId="725C8D8A" w14:textId="1F46162B" w:rsidR="001368F3" w:rsidRDefault="001368F3" w:rsidP="001368F3">
      <w:pPr>
        <w:pStyle w:val="EW"/>
        <w:rPr>
          <w:ins w:id="33" w:author="Ericsson User" w:date="2021-10-08T09:31:00Z"/>
        </w:rPr>
      </w:pPr>
      <w:r w:rsidRPr="009E0DE1">
        <w:t>NSI ID</w:t>
      </w:r>
      <w:r w:rsidRPr="009E0DE1">
        <w:tab/>
        <w:t>Network Slice Instance Identifier</w:t>
      </w:r>
    </w:p>
    <w:p w14:paraId="5ECD377A" w14:textId="61F7E0E1" w:rsidR="00CB3738" w:rsidRPr="009E0DE1" w:rsidRDefault="00CB3738" w:rsidP="001368F3">
      <w:pPr>
        <w:pStyle w:val="EW"/>
      </w:pPr>
      <w:ins w:id="34" w:author="Ericsson User" w:date="2021-10-08T09:31:00Z">
        <w:r>
          <w:t>NSRR</w:t>
        </w:r>
      </w:ins>
      <w:ins w:id="35" w:author="Ericsson User" w:date="2021-10-11T14:17:00Z">
        <w:r w:rsidR="00E61D42">
          <w:t>M</w:t>
        </w:r>
      </w:ins>
      <w:ins w:id="36" w:author="Ericsson User" w:date="2021-10-08T09:31:00Z">
        <w:r>
          <w:t>G</w:t>
        </w:r>
        <w:r>
          <w:tab/>
        </w:r>
        <w:r w:rsidRPr="009E0DE1">
          <w:t>Network Slice</w:t>
        </w:r>
        <w:r>
          <w:t xml:space="preserve"> </w:t>
        </w:r>
        <w:r w:rsidR="006D4E77">
          <w:t>Radio Resource Managemen</w:t>
        </w:r>
      </w:ins>
      <w:ins w:id="37" w:author="Ericsson User" w:date="2021-10-08T09:32:00Z">
        <w:r w:rsidR="006D4E77">
          <w:t>t Group</w:t>
        </w:r>
      </w:ins>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SimSun"/>
          <w:lang w:eastAsia="zh-CN"/>
        </w:rPr>
        <w:t>NSSP</w:t>
      </w:r>
      <w:r w:rsidRPr="009E0DE1">
        <w:tab/>
      </w:r>
      <w:r w:rsidRPr="009E0DE1">
        <w:rPr>
          <w:rFonts w:eastAsia="SimSun"/>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SimSun"/>
          <w:lang w:eastAsia="zh-CN"/>
        </w:rPr>
      </w:pPr>
      <w:r>
        <w:rPr>
          <w:rFonts w:eastAsia="SimSun"/>
          <w:lang w:eastAsia="zh-CN"/>
        </w:rPr>
        <w:t>PDB</w:t>
      </w:r>
      <w:r>
        <w:rPr>
          <w:rFonts w:eastAsia="SimSun"/>
          <w:lang w:eastAsia="zh-CN"/>
        </w:rPr>
        <w:tab/>
        <w:t>Packet Delay Budget</w:t>
      </w:r>
    </w:p>
    <w:p w14:paraId="52ECBFEB" w14:textId="77777777" w:rsidR="001368F3" w:rsidRDefault="001368F3" w:rsidP="001368F3">
      <w:pPr>
        <w:pStyle w:val="EW"/>
        <w:rPr>
          <w:rFonts w:eastAsia="SimSun"/>
          <w:lang w:eastAsia="zh-CN"/>
        </w:rPr>
      </w:pPr>
      <w:r>
        <w:rPr>
          <w:rFonts w:eastAsia="SimSun"/>
          <w:lang w:eastAsia="zh-CN"/>
        </w:rPr>
        <w:t>PDR</w:t>
      </w:r>
      <w:r>
        <w:rPr>
          <w:rFonts w:eastAsia="SimSun"/>
          <w:lang w:eastAsia="zh-CN"/>
        </w:rPr>
        <w:tab/>
        <w:t>Packet Detection Rule</w:t>
      </w:r>
    </w:p>
    <w:p w14:paraId="5F8B7AA7" w14:textId="77777777" w:rsidR="001368F3" w:rsidRDefault="001368F3" w:rsidP="001368F3">
      <w:pPr>
        <w:pStyle w:val="EW"/>
        <w:rPr>
          <w:rFonts w:eastAsia="SimSun"/>
          <w:lang w:eastAsia="zh-CN"/>
        </w:rPr>
      </w:pPr>
      <w:r>
        <w:rPr>
          <w:rFonts w:eastAsia="SimSun"/>
          <w:lang w:eastAsia="zh-CN"/>
        </w:rPr>
        <w:t>PDU</w:t>
      </w:r>
      <w:r>
        <w:rPr>
          <w:rFonts w:eastAsia="SimSun"/>
          <w:lang w:eastAsia="zh-CN"/>
        </w:rPr>
        <w:tab/>
        <w:t>Protocol Data Unit</w:t>
      </w:r>
    </w:p>
    <w:p w14:paraId="04ED422C" w14:textId="77777777" w:rsidR="001368F3" w:rsidRPr="009E0DE1" w:rsidRDefault="001368F3" w:rsidP="001368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103BDF" w14:textId="77777777" w:rsidR="001368F3" w:rsidRPr="009E0DE1" w:rsidRDefault="001368F3" w:rsidP="001368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2D5A219" w14:textId="77777777" w:rsidR="001368F3" w:rsidRPr="009E0DE1" w:rsidRDefault="001368F3" w:rsidP="001368F3">
      <w:pPr>
        <w:pStyle w:val="EW"/>
        <w:rPr>
          <w:rFonts w:eastAsia="SimSun"/>
          <w:lang w:eastAsia="zh-CN"/>
        </w:rPr>
      </w:pPr>
      <w:r w:rsidRPr="009E0DE1">
        <w:rPr>
          <w:rFonts w:eastAsia="SimSun"/>
          <w:lang w:eastAsia="zh-CN"/>
        </w:rPr>
        <w:t>PFD</w:t>
      </w:r>
      <w:r w:rsidRPr="009E0DE1">
        <w:tab/>
        <w:t>Packet Flow Description</w:t>
      </w:r>
    </w:p>
    <w:p w14:paraId="28B84285" w14:textId="77777777" w:rsidR="001368F3" w:rsidRDefault="001368F3" w:rsidP="001368F3">
      <w:pPr>
        <w:pStyle w:val="EW"/>
        <w:rPr>
          <w:rFonts w:eastAsia="SimSun"/>
          <w:lang w:eastAsia="zh-CN"/>
        </w:rPr>
      </w:pPr>
      <w:r>
        <w:rPr>
          <w:rFonts w:eastAsia="SimSun"/>
          <w:lang w:eastAsia="zh-CN"/>
        </w:rPr>
        <w:t>PNI-NPN</w:t>
      </w:r>
      <w:r>
        <w:rPr>
          <w:rFonts w:eastAsia="SimSun"/>
          <w:lang w:eastAsia="zh-CN"/>
        </w:rPr>
        <w:tab/>
        <w:t>Public Network Integrated Non-Public Network</w:t>
      </w:r>
    </w:p>
    <w:p w14:paraId="3FDCACF3" w14:textId="77777777" w:rsidR="001368F3" w:rsidRPr="009E0DE1" w:rsidRDefault="001368F3" w:rsidP="001368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FE3CECE" w14:textId="77777777" w:rsidR="001368F3" w:rsidRPr="009E0DE1" w:rsidRDefault="001368F3" w:rsidP="001368F3">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31817739" w14:textId="77777777" w:rsidR="001368F3" w:rsidRPr="009E0DE1" w:rsidRDefault="001368F3" w:rsidP="001368F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EC79CFF" w14:textId="77777777" w:rsidR="001368F3" w:rsidRPr="009E0DE1" w:rsidRDefault="001368F3" w:rsidP="001368F3">
      <w:pPr>
        <w:pStyle w:val="EW"/>
      </w:pPr>
      <w:r w:rsidRPr="009E0DE1">
        <w:rPr>
          <w:rFonts w:eastAsia="SimSun"/>
          <w:lang w:eastAsia="zh-CN"/>
        </w:rPr>
        <w:t>PSA</w:t>
      </w:r>
      <w:r w:rsidRPr="009E0DE1">
        <w:rPr>
          <w:rFonts w:eastAsia="SimSun"/>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SimSun"/>
          <w:lang w:eastAsia="zh-CN"/>
        </w:rPr>
      </w:pPr>
      <w:r w:rsidRPr="009E0DE1">
        <w:t>QFI</w:t>
      </w:r>
      <w:r w:rsidRPr="009E0DE1">
        <w:tab/>
        <w:t>QoS Flow Identifier</w:t>
      </w:r>
    </w:p>
    <w:p w14:paraId="38A24973" w14:textId="77777777" w:rsidR="001368F3" w:rsidRPr="009E0DE1" w:rsidRDefault="001368F3" w:rsidP="001368F3">
      <w:pPr>
        <w:pStyle w:val="EW"/>
      </w:pPr>
      <w:r w:rsidRPr="009E0DE1">
        <w:t>QoE</w:t>
      </w:r>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SimSun"/>
          <w:lang w:eastAsia="zh-CN"/>
        </w:rPr>
      </w:pPr>
      <w:r>
        <w:rPr>
          <w:rFonts w:eastAsia="SimSun"/>
          <w:lang w:eastAsia="zh-CN"/>
        </w:rPr>
        <w:t>RG</w:t>
      </w:r>
      <w:r>
        <w:rPr>
          <w:rFonts w:eastAsia="SimSun"/>
          <w:lang w:eastAsia="zh-CN"/>
        </w:rPr>
        <w:tab/>
        <w:t>Residential Gateway</w:t>
      </w:r>
    </w:p>
    <w:p w14:paraId="1AD6068D" w14:textId="77777777" w:rsidR="001368F3" w:rsidRDefault="001368F3" w:rsidP="001368F3">
      <w:pPr>
        <w:pStyle w:val="EW"/>
        <w:rPr>
          <w:rFonts w:eastAsia="SimSun"/>
          <w:lang w:eastAsia="zh-CN"/>
        </w:rPr>
      </w:pPr>
      <w:r>
        <w:rPr>
          <w:rFonts w:eastAsia="SimSun"/>
          <w:lang w:eastAsia="zh-CN"/>
        </w:rPr>
        <w:t>RIM</w:t>
      </w:r>
      <w:r>
        <w:rPr>
          <w:rFonts w:eastAsia="SimSun"/>
          <w:lang w:eastAsia="zh-CN"/>
        </w:rPr>
        <w:tab/>
        <w:t>Remote Interference Management</w:t>
      </w:r>
    </w:p>
    <w:p w14:paraId="1FC60B3E" w14:textId="77777777" w:rsidR="001368F3" w:rsidRPr="009E0DE1" w:rsidRDefault="001368F3" w:rsidP="001368F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BAA0FF6" w14:textId="77777777" w:rsidR="001368F3" w:rsidRPr="009E0DE1" w:rsidRDefault="001368F3" w:rsidP="001368F3">
      <w:pPr>
        <w:pStyle w:val="EW"/>
      </w:pPr>
      <w:r w:rsidRPr="009E0DE1">
        <w:rPr>
          <w:rFonts w:eastAsia="SimSun"/>
          <w:lang w:eastAsia="zh-CN"/>
        </w:rPr>
        <w:t>RQI</w:t>
      </w:r>
      <w:r w:rsidRPr="009E0DE1">
        <w:tab/>
      </w:r>
      <w:r w:rsidRPr="009E0DE1">
        <w:rPr>
          <w:rFonts w:eastAsia="SimSun"/>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SimSun"/>
          <w:lang w:eastAsia="zh-CN"/>
        </w:rPr>
      </w:pPr>
      <w:r>
        <w:rPr>
          <w:rFonts w:eastAsia="SimSun"/>
          <w:lang w:eastAsia="zh-CN"/>
        </w:rPr>
        <w:t>SCP</w:t>
      </w:r>
      <w:r>
        <w:rPr>
          <w:rFonts w:eastAsia="SimSun"/>
          <w:lang w:eastAsia="zh-CN"/>
        </w:rPr>
        <w:tab/>
        <w:t>Service Communication Proxy</w:t>
      </w:r>
    </w:p>
    <w:p w14:paraId="017EA454" w14:textId="77777777" w:rsidR="001368F3" w:rsidRPr="009E0DE1" w:rsidRDefault="001368F3" w:rsidP="001368F3">
      <w:pPr>
        <w:pStyle w:val="EW"/>
      </w:pPr>
      <w:r w:rsidRPr="009E0DE1">
        <w:rPr>
          <w:rFonts w:eastAsia="SimSun"/>
          <w:lang w:eastAsia="zh-CN"/>
        </w:rPr>
        <w:t>SD</w:t>
      </w:r>
      <w:r w:rsidRPr="009E0DE1">
        <w:tab/>
      </w:r>
      <w:r w:rsidRPr="009E0DE1">
        <w:rPr>
          <w:rFonts w:eastAsia="SimSun"/>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2E51155" w14:textId="77777777" w:rsidR="001368F3" w:rsidRPr="009E0DE1" w:rsidRDefault="001368F3" w:rsidP="001368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8D6BDA6" w14:textId="77777777" w:rsidR="001368F3" w:rsidRDefault="001368F3" w:rsidP="001368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13665FF" w14:textId="77777777" w:rsidR="001368F3" w:rsidRPr="009E0DE1" w:rsidRDefault="001368F3" w:rsidP="001368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t>Uncrewed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7777777" w:rsidR="001368F3" w:rsidRDefault="001368F3" w:rsidP="001368F3">
      <w:pPr>
        <w:pStyle w:val="EW"/>
      </w:pPr>
      <w:r>
        <w:lastRenderedPageBreak/>
        <w:t>W-AGF</w:t>
      </w:r>
      <w:r>
        <w:tab/>
        <w:t>Wireline Access Gateway Function</w:t>
      </w:r>
    </w:p>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1E71FD9" w14:textId="77777777" w:rsidR="001805E4" w:rsidRPr="009E0DE1" w:rsidRDefault="001805E4" w:rsidP="001805E4">
      <w:pPr>
        <w:pStyle w:val="Heading4"/>
      </w:pPr>
      <w:bookmarkStart w:id="38" w:name="_Toc20149728"/>
      <w:bookmarkStart w:id="39" w:name="_Toc27846519"/>
      <w:bookmarkStart w:id="40" w:name="_Toc36187643"/>
      <w:bookmarkStart w:id="41" w:name="_Toc45183547"/>
      <w:bookmarkStart w:id="42" w:name="_Toc47342389"/>
      <w:bookmarkStart w:id="43" w:name="_Toc51769087"/>
      <w:bookmarkStart w:id="44" w:name="_Toc83301607"/>
      <w:r w:rsidRPr="009E0DE1">
        <w:t>5.3.4.3</w:t>
      </w:r>
      <w:r w:rsidRPr="009E0DE1">
        <w:tab/>
        <w:t>Radio Resource Management functions</w:t>
      </w:r>
      <w:bookmarkEnd w:id="38"/>
      <w:bookmarkEnd w:id="39"/>
      <w:bookmarkEnd w:id="40"/>
      <w:bookmarkEnd w:id="41"/>
      <w:bookmarkEnd w:id="42"/>
      <w:bookmarkEnd w:id="43"/>
      <w:bookmarkEnd w:id="44"/>
    </w:p>
    <w:p w14:paraId="4ABDAEDC" w14:textId="77777777" w:rsidR="001805E4" w:rsidRDefault="001805E4" w:rsidP="001805E4">
      <w:pPr>
        <w:pStyle w:val="Heading5"/>
      </w:pPr>
      <w:bookmarkStart w:id="45" w:name="_Toc83301608"/>
      <w:r>
        <w:t>5.3.4.3.1</w:t>
      </w:r>
      <w:r>
        <w:tab/>
        <w:t>General</w:t>
      </w:r>
      <w:bookmarkEnd w:id="45"/>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The RFSP Index in use is also forwarded from source to target RAN node when Xn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743AE9ED" w:rsidR="001805E4" w:rsidRPr="009E0DE1" w:rsidRDefault="001805E4" w:rsidP="001805E4">
      <w:r w:rsidRPr="009E0DE1">
        <w:t xml:space="preserve">In order to enable UE idle mode mobility control and priority-based </w:t>
      </w:r>
      <w:ins w:id="46" w:author="Ericsson User" w:date="2021-10-08T09:45:00Z">
        <w:r w:rsidR="00EA1DB9">
          <w:t xml:space="preserve">cell </w:t>
        </w:r>
      </w:ins>
      <w:r w:rsidRPr="009E0DE1">
        <w:t>reselection mechanism considering availability of Network Slices at the network and the Network Slices allowed for a UE, an RFSP is derived as described in clause 5.3.4.3, considering also the Allowed NSSAI for the UE.</w:t>
      </w:r>
      <w:ins w:id="47" w:author="Ericsson User" w:date="2021-10-08T09:48:00Z">
        <w:r w:rsidR="00D01664">
          <w:t xml:space="preserve"> </w:t>
        </w:r>
        <w:r w:rsidR="00A2684A">
          <w:t xml:space="preserve">A UE </w:t>
        </w:r>
      </w:ins>
      <w:ins w:id="48" w:author="Ericsson User" w:date="2021-10-08T09:49:00Z">
        <w:r w:rsidR="00A2684A">
          <w:t xml:space="preserve">supporting </w:t>
        </w:r>
        <w:r w:rsidR="00576C83">
          <w:t>NSRR</w:t>
        </w:r>
      </w:ins>
      <w:ins w:id="49" w:author="Ericsson User" w:date="2021-10-11T14:18:00Z">
        <w:r w:rsidR="00A42B48">
          <w:t>M</w:t>
        </w:r>
      </w:ins>
      <w:ins w:id="50" w:author="Ericsson User" w:date="2021-10-08T09:49:00Z">
        <w:r w:rsidR="00576C83">
          <w:t xml:space="preserve">G </w:t>
        </w:r>
      </w:ins>
      <w:ins w:id="51" w:author="Ericsson User" w:date="2021-10-08T09:50:00Z">
        <w:r w:rsidR="003F6D04">
          <w:t>may u</w:t>
        </w:r>
      </w:ins>
      <w:ins w:id="52" w:author="Ericsson User" w:date="2021-10-08T09:51:00Z">
        <w:r w:rsidR="003F6D04">
          <w:t>se the assigned NSRR</w:t>
        </w:r>
      </w:ins>
      <w:ins w:id="53" w:author="Ericsson User" w:date="2021-10-11T14:18:00Z">
        <w:r w:rsidR="00A42B48">
          <w:t>M</w:t>
        </w:r>
      </w:ins>
      <w:ins w:id="54" w:author="Ericsson User" w:date="2021-10-08T09:51:00Z">
        <w:r w:rsidR="003F6D04">
          <w:t>G(s)</w:t>
        </w:r>
      </w:ins>
      <w:ins w:id="55" w:author="Ericsson User" w:date="2021-11-08T16:25:00Z">
        <w:r w:rsidR="007343DD">
          <w:t xml:space="preserve"> and</w:t>
        </w:r>
      </w:ins>
      <w:ins w:id="56" w:author="Ericsson User" w:date="2021-11-04T21:25:00Z">
        <w:r w:rsidR="00B20A4F">
          <w:t xml:space="preserve"> </w:t>
        </w:r>
        <w:r w:rsidR="00B20A4F" w:rsidRPr="003004EB">
          <w:rPr>
            <w:highlight w:val="yellow"/>
          </w:rPr>
          <w:t>NP</w:t>
        </w:r>
      </w:ins>
      <w:ins w:id="57" w:author="Ericsson User" w:date="2021-11-04T21:26:00Z">
        <w:r w:rsidR="00B20A4F" w:rsidRPr="003004EB">
          <w:rPr>
            <w:highlight w:val="yellow"/>
          </w:rPr>
          <w:t>NSP</w:t>
        </w:r>
      </w:ins>
      <w:ins w:id="58" w:author="Ericsson User" w:date="2021-10-08T09:51:00Z">
        <w:r w:rsidR="003F6D04">
          <w:t xml:space="preserve"> </w:t>
        </w:r>
      </w:ins>
      <w:ins w:id="59" w:author="Ericsson User" w:date="2021-11-04T21:26:00Z">
        <w:r w:rsidR="003E6472">
          <w:t xml:space="preserve">to </w:t>
        </w:r>
        <w:r w:rsidR="003E6472" w:rsidRPr="003004EB">
          <w:rPr>
            <w:highlight w:val="yellow"/>
          </w:rPr>
          <w:t>enable network slice based cell reselection</w:t>
        </w:r>
        <w:r w:rsidR="003E6472">
          <w:t xml:space="preserve"> </w:t>
        </w:r>
      </w:ins>
      <w:ins w:id="60" w:author="Ericsson User" w:date="2021-10-08T09:51:00Z">
        <w:r w:rsidR="001B22FE">
          <w:t>as per the assigned Network Slice Priority Mode for Cell Reselection</w:t>
        </w:r>
      </w:ins>
      <w:ins w:id="61" w:author="Ericsson User" w:date="2021-10-08T10:41:00Z">
        <w:r w:rsidR="00ED324B">
          <w:t xml:space="preserve">, defined </w:t>
        </w:r>
        <w:r w:rsidR="002A2F95">
          <w:t xml:space="preserve">in clause </w:t>
        </w:r>
      </w:ins>
      <w:ins w:id="62" w:author="Ericsson User" w:date="2021-10-08T10:42:00Z">
        <w:r w:rsidR="002A2F95" w:rsidRPr="002A2F95">
          <w:t>5.3.4.3.x</w:t>
        </w:r>
        <w:r w:rsidR="002A2F95">
          <w:t>,</w:t>
        </w:r>
      </w:ins>
      <w:ins w:id="63" w:author="Ericsson User" w:date="2021-10-08T09:52:00Z">
        <w:r w:rsidR="005D7969">
          <w:t xml:space="preserve"> as described in </w:t>
        </w:r>
        <w:r w:rsidR="0027051D" w:rsidRPr="009E0DE1">
          <w:t>TS</w:t>
        </w:r>
        <w:r w:rsidR="0027051D">
          <w:t> </w:t>
        </w:r>
        <w:r w:rsidR="0027051D" w:rsidRPr="009E0DE1">
          <w:t>38.300</w:t>
        </w:r>
        <w:r w:rsidR="0027051D">
          <w:t> </w:t>
        </w:r>
        <w:r w:rsidR="0027051D" w:rsidRPr="009E0DE1">
          <w:t>[27]</w:t>
        </w:r>
        <w:r w:rsidR="0027051D">
          <w:t xml:space="preserve">, </w:t>
        </w:r>
      </w:ins>
      <w:ins w:id="64" w:author="Ericsson User" w:date="2021-10-08T09:53:00Z">
        <w:r w:rsidR="00483884" w:rsidRPr="009E0DE1">
          <w:t>TS</w:t>
        </w:r>
        <w:r w:rsidR="00483884">
          <w:t> </w:t>
        </w:r>
        <w:r w:rsidR="00483884" w:rsidRPr="009E0DE1">
          <w:t>38.304</w:t>
        </w:r>
        <w:r w:rsidR="00483884">
          <w:t> </w:t>
        </w:r>
        <w:r w:rsidR="00483884" w:rsidRPr="009E0DE1">
          <w:t>[50]</w:t>
        </w:r>
        <w:r w:rsidR="00FA368E">
          <w:t xml:space="preserve"> and </w:t>
        </w:r>
        <w:r w:rsidR="003E388A" w:rsidRPr="009E0DE1">
          <w:t>TS</w:t>
        </w:r>
        <w:r w:rsidR="003E388A">
          <w:t> </w:t>
        </w:r>
        <w:r w:rsidR="003E388A" w:rsidRPr="009E0DE1">
          <w:t>24.501</w:t>
        </w:r>
        <w:r w:rsidR="003E388A">
          <w:t> </w:t>
        </w:r>
        <w:r w:rsidR="003E388A" w:rsidRPr="009E0DE1">
          <w:t>[47]</w:t>
        </w:r>
        <w:r w:rsidR="003E388A">
          <w:t>.</w:t>
        </w:r>
      </w:ins>
      <w:ins w:id="65" w:author="Ericsson User" w:date="2021-11-04T21:27:00Z">
        <w:r w:rsidR="00EA39B7">
          <w:t xml:space="preserve"> </w:t>
        </w:r>
        <w:r w:rsidR="00EA39B7" w:rsidRPr="003004EB">
          <w:rPr>
            <w:highlight w:val="yellow"/>
          </w:rPr>
          <w:t xml:space="preserve">A UE supporting NSRRMG may use the assigned NSRRMG(s) for slice based </w:t>
        </w:r>
      </w:ins>
      <w:ins w:id="66" w:author="Ericsson User" w:date="2021-11-08T16:26:00Z">
        <w:r w:rsidR="007343DD">
          <w:rPr>
            <w:highlight w:val="yellow"/>
          </w:rPr>
          <w:t>Random Access</w:t>
        </w:r>
      </w:ins>
      <w:ins w:id="67" w:author="Ericsson User" w:date="2021-11-04T21:27:00Z">
        <w:r w:rsidR="00EA39B7" w:rsidRPr="003004EB">
          <w:rPr>
            <w:highlight w:val="yellow"/>
          </w:rPr>
          <w:t xml:space="preserve"> as descr</w:t>
        </w:r>
      </w:ins>
      <w:ins w:id="68" w:author="Ericsson User" w:date="2021-11-04T21:28:00Z">
        <w:r w:rsidR="00EA39B7" w:rsidRPr="003004EB">
          <w:rPr>
            <w:highlight w:val="yellow"/>
          </w:rPr>
          <w:t xml:space="preserve">ibed in </w:t>
        </w:r>
      </w:ins>
      <w:ins w:id="69" w:author="Ericsson User" w:date="2021-11-04T21:29:00Z">
        <w:r w:rsidR="003004EB" w:rsidRPr="003004EB">
          <w:rPr>
            <w:highlight w:val="yellow"/>
          </w:rPr>
          <w:t>TS 38.3</w:t>
        </w:r>
      </w:ins>
      <w:ins w:id="70" w:author="Ericsson User" w:date="2021-11-08T16:26:00Z">
        <w:r w:rsidR="007343DD">
          <w:rPr>
            <w:highlight w:val="yellow"/>
          </w:rPr>
          <w:t>00</w:t>
        </w:r>
      </w:ins>
      <w:ins w:id="71" w:author="Ericsson User" w:date="2021-11-04T21:29:00Z">
        <w:r w:rsidR="003004EB" w:rsidRPr="003004EB">
          <w:rPr>
            <w:highlight w:val="yellow"/>
          </w:rPr>
          <w:t> [2</w:t>
        </w:r>
      </w:ins>
      <w:ins w:id="72" w:author="Ericsson User" w:date="2021-11-08T16:26:00Z">
        <w:r w:rsidR="001D43DC">
          <w:rPr>
            <w:highlight w:val="yellow"/>
          </w:rPr>
          <w:t>7</w:t>
        </w:r>
      </w:ins>
      <w:ins w:id="73" w:author="Ericsson User" w:date="2021-11-04T21:29:00Z">
        <w:r w:rsidR="003004EB" w:rsidRPr="003004EB">
          <w:rPr>
            <w:highlight w:val="yellow"/>
          </w:rPr>
          <w:t>].</w:t>
        </w:r>
      </w:ins>
    </w:p>
    <w:p w14:paraId="6D3C480C" w14:textId="77777777" w:rsidR="001805E4" w:rsidRDefault="001805E4" w:rsidP="001805E4">
      <w:pPr>
        <w:pStyle w:val="EditorsNote"/>
      </w:pPr>
      <w:r>
        <w:t>Editor's note:</w:t>
      </w:r>
      <w:r>
        <w:tab/>
        <w:t>It is FFS, based on progress by RAN WGs, whether 5GC is to provide additional information to NG-RAN for enhancing RRM logic.</w:t>
      </w:r>
    </w:p>
    <w:p w14:paraId="56569F55" w14:textId="77777777" w:rsidR="002D02EF" w:rsidRPr="0042466D"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83301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bookmarkEnd w:id="74"/>
    <w:p w14:paraId="1637BCE1" w14:textId="2D8FCA26" w:rsidR="00832A64" w:rsidRDefault="00832A64" w:rsidP="00832A64">
      <w:pPr>
        <w:pStyle w:val="Heading5"/>
        <w:rPr>
          <w:ins w:id="75" w:author="Ericsson User" w:date="2021-10-08T09:58:00Z"/>
        </w:rPr>
      </w:pPr>
      <w:ins w:id="76" w:author="Ericsson User" w:date="2021-10-08T09:57:00Z">
        <w:r>
          <w:lastRenderedPageBreak/>
          <w:t>5.3.4.3.x</w:t>
        </w:r>
        <w:r>
          <w:tab/>
        </w:r>
      </w:ins>
      <w:ins w:id="77" w:author="Ericsson User" w:date="2021-10-08T09:58:00Z">
        <w:r w:rsidRPr="00832A64">
          <w:t>Network Slice Priority Mode for Cell Reselection</w:t>
        </w:r>
      </w:ins>
    </w:p>
    <w:p w14:paraId="004ACFFA" w14:textId="6CA0B977" w:rsidR="00832A64" w:rsidRDefault="00896C15" w:rsidP="00832A64">
      <w:pPr>
        <w:rPr>
          <w:ins w:id="78" w:author="Ericsson User" w:date="2021-10-08T10:01:00Z"/>
        </w:rPr>
      </w:pPr>
      <w:ins w:id="79" w:author="Ericsson User" w:date="2021-10-08T09:59:00Z">
        <w:r w:rsidRPr="003B431F">
          <w:t xml:space="preserve">The Serving PLMN can control per Access Type </w:t>
        </w:r>
        <w:r>
          <w:t>how the UE may apply pri</w:t>
        </w:r>
      </w:ins>
      <w:ins w:id="80" w:author="Ericsson User" w:date="2021-10-08T10:00:00Z">
        <w:r>
          <w:t xml:space="preserve">orities between </w:t>
        </w:r>
      </w:ins>
      <w:ins w:id="81" w:author="Ericsson User" w:date="2021-10-08T09:59:00Z">
        <w:r>
          <w:t>Network Slice</w:t>
        </w:r>
      </w:ins>
      <w:ins w:id="82" w:author="Ericsson User" w:date="2021-10-08T10:06:00Z">
        <w:r w:rsidR="00E13F0C">
          <w:t>s</w:t>
        </w:r>
      </w:ins>
      <w:ins w:id="83" w:author="Ericsson User" w:date="2021-10-08T09:59:00Z">
        <w:r>
          <w:t xml:space="preserve"> </w:t>
        </w:r>
      </w:ins>
      <w:ins w:id="84" w:author="Ericsson User" w:date="2021-10-08T10:00:00Z">
        <w:r w:rsidR="00C30734">
          <w:t>for cell reselection purposes.</w:t>
        </w:r>
      </w:ins>
    </w:p>
    <w:p w14:paraId="30381E62" w14:textId="463FADE5" w:rsidR="00C714CB" w:rsidRDefault="00C714CB" w:rsidP="00832A64">
      <w:pPr>
        <w:rPr>
          <w:ins w:id="85" w:author="Ericsson User" w:date="2021-10-08T10:07:00Z"/>
        </w:rPr>
      </w:pPr>
      <w:ins w:id="86" w:author="Ericsson User" w:date="2021-10-08T10:01:00Z">
        <w:r w:rsidRPr="00C714CB">
          <w:t>During the Registration procedure</w:t>
        </w:r>
        <w:r>
          <w:t xml:space="preserve"> or the UE Configuration Update </w:t>
        </w:r>
        <w:r w:rsidR="004E5BBB">
          <w:t>procedure</w:t>
        </w:r>
        <w:r w:rsidRPr="00C714CB">
          <w:t xml:space="preserve">, the AMF </w:t>
        </w:r>
      </w:ins>
      <w:ins w:id="87" w:author="Ericsson User" w:date="2021-10-08T10:17:00Z">
        <w:r w:rsidR="00032541">
          <w:t xml:space="preserve">(based on O&amp;M or </w:t>
        </w:r>
        <w:r w:rsidR="00C62EB1">
          <w:t xml:space="preserve">received from </w:t>
        </w:r>
      </w:ins>
      <w:ins w:id="88" w:author="Ericsson User" w:date="2021-10-08T10:42:00Z">
        <w:r w:rsidR="002A2F95">
          <w:t xml:space="preserve">NSSF) </w:t>
        </w:r>
      </w:ins>
      <w:ins w:id="89" w:author="Ericsson User" w:date="2021-10-08T10:01:00Z">
        <w:r w:rsidRPr="00C714CB">
          <w:t xml:space="preserve">may provide to the UE a </w:t>
        </w:r>
      </w:ins>
      <w:ins w:id="90" w:author="Ericsson User" w:date="2021-10-08T10:02:00Z">
        <w:r w:rsidR="004E5BBB" w:rsidRPr="004E5BBB">
          <w:t xml:space="preserve">Network Slice Priority Mode for Cell Reselection </w:t>
        </w:r>
      </w:ins>
      <w:ins w:id="91" w:author="Ericsson User" w:date="2021-10-08T10:01:00Z">
        <w:r w:rsidRPr="00C714CB">
          <w:t xml:space="preserve">parameter, indicating whether and </w:t>
        </w:r>
      </w:ins>
      <w:ins w:id="92" w:author="Ericsson User" w:date="2021-10-08T10:02:00Z">
        <w:r w:rsidR="0065264F">
          <w:t xml:space="preserve">how </w:t>
        </w:r>
      </w:ins>
      <w:ins w:id="93" w:author="Ericsson User" w:date="2021-10-08T10:01:00Z">
        <w:r w:rsidRPr="00C714CB">
          <w:t xml:space="preserve">the UE </w:t>
        </w:r>
      </w:ins>
      <w:ins w:id="94" w:author="Ericsson User" w:date="2021-10-08T10:02:00Z">
        <w:r w:rsidR="0065264F">
          <w:t>applies priority</w:t>
        </w:r>
      </w:ins>
      <w:ins w:id="95" w:author="Ericsson User" w:date="2021-10-08T10:03:00Z">
        <w:r w:rsidR="0065264F">
          <w:t xml:space="preserve"> between Network Slices for cel</w:t>
        </w:r>
        <w:r w:rsidR="00035508">
          <w:t xml:space="preserve">l reselection as described </w:t>
        </w:r>
      </w:ins>
      <w:ins w:id="96" w:author="Ericsson User" w:date="2021-10-08T10:06:00Z">
        <w:r w:rsidR="00FC30E3">
          <w:t xml:space="preserve">in </w:t>
        </w:r>
      </w:ins>
      <w:ins w:id="97" w:author="Ericsson User" w:date="2021-10-08T10:07:00Z">
        <w:r w:rsidR="00FC30E3" w:rsidRPr="009E0DE1">
          <w:t>TS</w:t>
        </w:r>
        <w:r w:rsidR="00FC30E3">
          <w:t> </w:t>
        </w:r>
        <w:r w:rsidR="00FC30E3" w:rsidRPr="009E0DE1">
          <w:t>38.300</w:t>
        </w:r>
        <w:r w:rsidR="00FC30E3">
          <w:t> </w:t>
        </w:r>
        <w:r w:rsidR="00FC30E3" w:rsidRPr="009E0DE1">
          <w:t>[27]</w:t>
        </w:r>
        <w:r w:rsidR="00FC30E3">
          <w:t xml:space="preserve">, </w:t>
        </w:r>
        <w:r w:rsidR="00FC30E3" w:rsidRPr="009E0DE1">
          <w:t>TS</w:t>
        </w:r>
        <w:r w:rsidR="00FC30E3">
          <w:t> </w:t>
        </w:r>
        <w:r w:rsidR="00FC30E3" w:rsidRPr="009E0DE1">
          <w:t>38.304</w:t>
        </w:r>
        <w:r w:rsidR="00FC30E3">
          <w:t> </w:t>
        </w:r>
        <w:r w:rsidR="00FC30E3" w:rsidRPr="009E0DE1">
          <w:t>[50]</w:t>
        </w:r>
        <w:r w:rsidR="00FC30E3">
          <w:t xml:space="preserve"> and </w:t>
        </w:r>
        <w:r w:rsidR="00FC30E3" w:rsidRPr="009E0DE1">
          <w:t>TS</w:t>
        </w:r>
        <w:r w:rsidR="00FC30E3">
          <w:t> </w:t>
        </w:r>
        <w:r w:rsidR="00FC30E3" w:rsidRPr="009E0DE1">
          <w:t>24.501</w:t>
        </w:r>
        <w:r w:rsidR="00FC30E3">
          <w:t> </w:t>
        </w:r>
        <w:r w:rsidR="00FC30E3" w:rsidRPr="009E0DE1">
          <w:t>[47]</w:t>
        </w:r>
        <w:r w:rsidR="00FC30E3">
          <w:t xml:space="preserve">, </w:t>
        </w:r>
      </w:ins>
      <w:ins w:id="98" w:author="Ericsson User" w:date="2021-10-08T10:01:00Z">
        <w:r w:rsidRPr="00C714CB">
          <w:t>according to one of these modes:</w:t>
        </w:r>
      </w:ins>
    </w:p>
    <w:p w14:paraId="4C7FA3B3" w14:textId="5DCB77AA" w:rsidR="00FC30E3" w:rsidRDefault="00AD68FB" w:rsidP="00FC30E3">
      <w:pPr>
        <w:pStyle w:val="B1"/>
        <w:rPr>
          <w:ins w:id="99" w:author="Ericsson User" w:date="2021-10-08T10:10:00Z"/>
        </w:rPr>
      </w:pPr>
      <w:ins w:id="100" w:author="Ericsson User" w:date="2021-10-08T10:08:00Z">
        <w:r>
          <w:t>a)</w:t>
        </w:r>
        <w:r>
          <w:tab/>
          <w:t xml:space="preserve">The UE shall </w:t>
        </w:r>
      </w:ins>
      <w:ins w:id="101" w:author="Ericsson User" w:date="2021-10-08T10:09:00Z">
        <w:r w:rsidR="00475B61">
          <w:t xml:space="preserve">prioritize between Network Slices </w:t>
        </w:r>
      </w:ins>
      <w:ins w:id="102" w:author="Ericsson User" w:date="2021-10-08T10:10:00Z">
        <w:r w:rsidR="00055A43">
          <w:t>in the foll</w:t>
        </w:r>
      </w:ins>
      <w:ins w:id="103" w:author="Ericsson User" w:date="2021-10-08T10:11:00Z">
        <w:r w:rsidR="00055A43">
          <w:t>owing priority order</w:t>
        </w:r>
      </w:ins>
      <w:ins w:id="104" w:author="Ericsson User" w:date="2021-11-08T16:26:00Z">
        <w:r w:rsidR="001D43DC">
          <w:t xml:space="preserve"> (with 1 as high</w:t>
        </w:r>
      </w:ins>
      <w:ins w:id="105" w:author="Ericsson User" w:date="2021-11-08T16:27:00Z">
        <w:r w:rsidR="001D43DC">
          <w:t>est priority)</w:t>
        </w:r>
      </w:ins>
      <w:ins w:id="106" w:author="Ericsson User" w:date="2021-10-08T10:09:00Z">
        <w:r w:rsidR="00774924">
          <w:t>:</w:t>
        </w:r>
      </w:ins>
    </w:p>
    <w:p w14:paraId="36D37FAB" w14:textId="4EA0E7D0" w:rsidR="00237395" w:rsidRDefault="00055A43" w:rsidP="00237395">
      <w:pPr>
        <w:pStyle w:val="B2"/>
        <w:rPr>
          <w:ins w:id="107" w:author="Ericsson User" w:date="2021-10-08T10:11:00Z"/>
        </w:rPr>
      </w:pPr>
      <w:ins w:id="108" w:author="Ericsson User" w:date="2021-10-08T10:11:00Z">
        <w:r>
          <w:t>1.</w:t>
        </w:r>
        <w:r>
          <w:tab/>
          <w:t xml:space="preserve">Network Slices that </w:t>
        </w:r>
        <w:r w:rsidR="005A424F">
          <w:t>have PDU Sessions with Active UP</w:t>
        </w:r>
      </w:ins>
      <w:ins w:id="109" w:author="Ericsson User" w:date="2021-10-08T10:47:00Z">
        <w:r w:rsidR="004C0785">
          <w:t xml:space="preserve"> </w:t>
        </w:r>
      </w:ins>
    </w:p>
    <w:p w14:paraId="41D78B8E" w14:textId="78B57EBD" w:rsidR="00C11A97" w:rsidRDefault="00C11A97" w:rsidP="00237395">
      <w:pPr>
        <w:pStyle w:val="B2"/>
        <w:rPr>
          <w:ins w:id="110" w:author="Ericsson User" w:date="2021-10-11T13:42:00Z"/>
        </w:rPr>
      </w:pPr>
      <w:ins w:id="111" w:author="Ericsson User" w:date="2021-10-08T10:11:00Z">
        <w:r>
          <w:t>2.</w:t>
        </w:r>
        <w:r>
          <w:tab/>
        </w:r>
      </w:ins>
      <w:ins w:id="112" w:author="Ericsson User" w:date="2021-10-08T10:12:00Z">
        <w:r w:rsidR="003458F1" w:rsidRPr="003458F1">
          <w:t xml:space="preserve">Network Slices that have </w:t>
        </w:r>
        <w:r w:rsidR="003458F1">
          <w:t xml:space="preserve">established </w:t>
        </w:r>
        <w:r w:rsidR="003458F1" w:rsidRPr="003458F1">
          <w:t>PDU Sessions</w:t>
        </w:r>
      </w:ins>
    </w:p>
    <w:p w14:paraId="65CC1198" w14:textId="3C9B71BD" w:rsidR="00923F17" w:rsidRDefault="00923F17" w:rsidP="00237395">
      <w:pPr>
        <w:pStyle w:val="B2"/>
        <w:rPr>
          <w:ins w:id="113" w:author="Ericsson User" w:date="2021-10-08T10:12:00Z"/>
        </w:rPr>
      </w:pPr>
      <w:ins w:id="114" w:author="Ericsson User" w:date="2021-10-11T13:42:00Z">
        <w:r w:rsidRPr="00F913AE">
          <w:t>3.</w:t>
        </w:r>
        <w:r w:rsidRPr="00F913AE">
          <w:tab/>
        </w:r>
      </w:ins>
      <w:ins w:id="115" w:author="Ericsson User" w:date="2021-10-11T13:43:00Z">
        <w:r w:rsidR="005F2674" w:rsidRPr="00F913AE">
          <w:t>Network Slices UE intend to request in Requested NSSAI (e.g. previously rejected S-NSSAIs for the RA)</w:t>
        </w:r>
      </w:ins>
    </w:p>
    <w:p w14:paraId="1C018C51" w14:textId="1F499A6B" w:rsidR="00363082" w:rsidRDefault="00923F17" w:rsidP="003004EB">
      <w:pPr>
        <w:pStyle w:val="B2"/>
        <w:rPr>
          <w:ins w:id="116" w:author="Ericsson User" w:date="2021-10-08T10:09:00Z"/>
        </w:rPr>
      </w:pPr>
      <w:ins w:id="117" w:author="Ericsson User" w:date="2021-10-11T13:43:00Z">
        <w:r>
          <w:t>4</w:t>
        </w:r>
      </w:ins>
      <w:ins w:id="118" w:author="Ericsson User" w:date="2021-10-08T10:12:00Z">
        <w:r w:rsidR="00363082">
          <w:t>.</w:t>
        </w:r>
        <w:r w:rsidR="00363082">
          <w:tab/>
          <w:t xml:space="preserve">Other </w:t>
        </w:r>
      </w:ins>
      <w:ins w:id="119" w:author="Ericsson User" w:date="2021-10-08T10:13:00Z">
        <w:r w:rsidR="00363082" w:rsidRPr="003458F1">
          <w:t>Network Slices</w:t>
        </w:r>
        <w:r w:rsidR="00363082">
          <w:t xml:space="preserve"> in Allowed NSSAI</w:t>
        </w:r>
      </w:ins>
    </w:p>
    <w:p w14:paraId="10007345" w14:textId="08C630ED" w:rsidR="00530E59" w:rsidRPr="003004EB" w:rsidRDefault="002C7A9F" w:rsidP="000B572A">
      <w:pPr>
        <w:pStyle w:val="B1"/>
        <w:rPr>
          <w:ins w:id="120" w:author="Ericsson User" w:date="2021-11-04T20:56:00Z"/>
          <w:highlight w:val="yellow"/>
        </w:rPr>
      </w:pPr>
      <w:ins w:id="121" w:author="Ericsson User" w:date="2021-10-10T17:52:00Z">
        <w:r w:rsidRPr="003004EB">
          <w:rPr>
            <w:highlight w:val="yellow"/>
          </w:rPr>
          <w:t>b</w:t>
        </w:r>
      </w:ins>
      <w:ins w:id="122" w:author="Ericsson User" w:date="2021-10-08T10:14:00Z">
        <w:r w:rsidR="004D1112" w:rsidRPr="003004EB">
          <w:rPr>
            <w:highlight w:val="yellow"/>
          </w:rPr>
          <w:t>)</w:t>
        </w:r>
        <w:r w:rsidR="004D1112" w:rsidRPr="003004EB">
          <w:rPr>
            <w:highlight w:val="yellow"/>
          </w:rPr>
          <w:tab/>
        </w:r>
      </w:ins>
      <w:ins w:id="123" w:author="Ericsson User" w:date="2021-11-04T20:56:00Z">
        <w:r w:rsidR="00771FC8" w:rsidRPr="003004EB">
          <w:rPr>
            <w:highlight w:val="yellow"/>
          </w:rPr>
          <w:t>The UE shall prioritize between Network Slices in the following priority order:</w:t>
        </w:r>
      </w:ins>
    </w:p>
    <w:p w14:paraId="27A1CC12" w14:textId="2C1FED40" w:rsidR="00771FC8" w:rsidRPr="003004EB" w:rsidRDefault="00771FC8" w:rsidP="00771FC8">
      <w:pPr>
        <w:pStyle w:val="B2"/>
        <w:rPr>
          <w:ins w:id="124" w:author="Ericsson User" w:date="2021-11-04T20:58:00Z"/>
          <w:highlight w:val="yellow"/>
        </w:rPr>
      </w:pPr>
      <w:ins w:id="125" w:author="Ericsson User" w:date="2021-11-04T20:56:00Z">
        <w:r w:rsidRPr="003004EB">
          <w:rPr>
            <w:highlight w:val="yellow"/>
          </w:rPr>
          <w:t>1</w:t>
        </w:r>
      </w:ins>
      <w:ins w:id="126" w:author="Ericsson User" w:date="2021-11-04T20:59:00Z">
        <w:r w:rsidR="00030373">
          <w:rPr>
            <w:highlight w:val="yellow"/>
          </w:rPr>
          <w:t>-7</w:t>
        </w:r>
      </w:ins>
      <w:ins w:id="127" w:author="Ericsson User" w:date="2021-11-04T20:56:00Z">
        <w:r w:rsidRPr="003004EB">
          <w:rPr>
            <w:highlight w:val="yellow"/>
          </w:rPr>
          <w:t>.</w:t>
        </w:r>
        <w:r>
          <w:tab/>
        </w:r>
      </w:ins>
      <w:ins w:id="128" w:author="Ericsson User" w:date="2021-11-04T21:00:00Z">
        <w:r w:rsidR="0051303A" w:rsidRPr="003004EB">
          <w:rPr>
            <w:highlight w:val="yellow"/>
          </w:rPr>
          <w:t xml:space="preserve">As per the NPNSP for the </w:t>
        </w:r>
      </w:ins>
      <w:ins w:id="129" w:author="Ericsson User" w:date="2021-11-04T20:58:00Z">
        <w:r w:rsidR="0004680C" w:rsidRPr="003004EB">
          <w:rPr>
            <w:highlight w:val="yellow"/>
          </w:rPr>
          <w:t xml:space="preserve">S-NSSAIs associated </w:t>
        </w:r>
      </w:ins>
      <w:ins w:id="130" w:author="Ericsson User" w:date="2021-11-04T21:00:00Z">
        <w:r w:rsidR="0051303A" w:rsidRPr="003004EB">
          <w:rPr>
            <w:highlight w:val="yellow"/>
          </w:rPr>
          <w:t xml:space="preserve">with </w:t>
        </w:r>
      </w:ins>
      <w:ins w:id="131" w:author="Ericsson User" w:date="2021-11-04T21:22:00Z">
        <w:r w:rsidR="00CD2F5C">
          <w:rPr>
            <w:highlight w:val="yellow"/>
          </w:rPr>
          <w:t>a</w:t>
        </w:r>
        <w:r w:rsidR="005E4EFA">
          <w:rPr>
            <w:highlight w:val="yellow"/>
          </w:rPr>
          <w:t>n</w:t>
        </w:r>
        <w:r w:rsidR="00CD2F5C">
          <w:rPr>
            <w:highlight w:val="yellow"/>
          </w:rPr>
          <w:t xml:space="preserve"> </w:t>
        </w:r>
      </w:ins>
      <w:ins w:id="132" w:author="Ericsson User" w:date="2021-11-04T21:00:00Z">
        <w:r w:rsidR="0051303A" w:rsidRPr="003004EB">
          <w:rPr>
            <w:highlight w:val="yellow"/>
          </w:rPr>
          <w:t>NPNSP</w:t>
        </w:r>
      </w:ins>
      <w:ins w:id="133" w:author="Ericsson User" w:date="2021-11-04T21:22:00Z">
        <w:r w:rsidR="005E4EFA">
          <w:rPr>
            <w:highlight w:val="yellow"/>
          </w:rPr>
          <w:t xml:space="preserve"> value</w:t>
        </w:r>
      </w:ins>
    </w:p>
    <w:p w14:paraId="25FAEBE7" w14:textId="6B243F49" w:rsidR="0004680C" w:rsidRDefault="0051303A" w:rsidP="003004EB">
      <w:pPr>
        <w:pStyle w:val="B2"/>
        <w:rPr>
          <w:ins w:id="134" w:author="Ericsson User" w:date="2021-11-04T20:55:00Z"/>
        </w:rPr>
      </w:pPr>
      <w:ins w:id="135" w:author="Ericsson User" w:date="2021-11-04T21:00:00Z">
        <w:r w:rsidRPr="003004EB">
          <w:rPr>
            <w:highlight w:val="yellow"/>
          </w:rPr>
          <w:t>8</w:t>
        </w:r>
      </w:ins>
      <w:ins w:id="136" w:author="Ericsson User" w:date="2021-11-04T20:58:00Z">
        <w:r w:rsidR="0004680C" w:rsidRPr="003004EB">
          <w:rPr>
            <w:highlight w:val="yellow"/>
          </w:rPr>
          <w:t>.</w:t>
        </w:r>
        <w:r w:rsidR="0004680C" w:rsidRPr="003004EB">
          <w:rPr>
            <w:highlight w:val="yellow"/>
          </w:rPr>
          <w:tab/>
          <w:t xml:space="preserve">S-NSSAIs not associated with any </w:t>
        </w:r>
      </w:ins>
      <w:ins w:id="137" w:author="Ericsson User" w:date="2021-11-04T20:59:00Z">
        <w:r w:rsidR="0004680C" w:rsidRPr="003004EB">
          <w:rPr>
            <w:highlight w:val="yellow"/>
          </w:rPr>
          <w:t>NPNSP.</w:t>
        </w:r>
      </w:ins>
    </w:p>
    <w:p w14:paraId="57F72773" w14:textId="01D085CC" w:rsidR="000B572A" w:rsidRDefault="00530E59" w:rsidP="000B572A">
      <w:pPr>
        <w:pStyle w:val="B1"/>
      </w:pPr>
      <w:ins w:id="138" w:author="Ericsson User" w:date="2021-11-04T20:55:00Z">
        <w:r>
          <w:t>c)</w:t>
        </w:r>
        <w:r>
          <w:tab/>
        </w:r>
      </w:ins>
      <w:ins w:id="139" w:author="Ericsson User" w:date="2021-10-08T10:10:00Z">
        <w:r w:rsidR="00A63BFC">
          <w:t xml:space="preserve">The UE </w:t>
        </w:r>
        <w:r w:rsidR="00237395">
          <w:t xml:space="preserve">may </w:t>
        </w:r>
        <w:r w:rsidR="00A63BFC">
          <w:t>prioritize between Network Slices</w:t>
        </w:r>
        <w:r w:rsidR="00237395">
          <w:t xml:space="preserve"> based on implementation specific logic.</w:t>
        </w:r>
      </w:ins>
    </w:p>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E2C3C4C" w14:textId="77777777" w:rsidR="00E33513" w:rsidRPr="009E0DE1" w:rsidRDefault="00E33513" w:rsidP="00E33513">
      <w:pPr>
        <w:pStyle w:val="Heading3"/>
        <w:rPr>
          <w:lang w:eastAsia="zh-CN"/>
        </w:rPr>
      </w:pPr>
      <w:bookmarkStart w:id="140" w:name="_Toc20149746"/>
      <w:bookmarkStart w:id="141" w:name="_Toc27846537"/>
      <w:bookmarkStart w:id="142" w:name="_Toc36187661"/>
      <w:bookmarkStart w:id="143" w:name="_Toc45183565"/>
      <w:bookmarkStart w:id="144" w:name="_Toc47342407"/>
      <w:bookmarkStart w:id="145" w:name="_Toc51769105"/>
      <w:bookmarkStart w:id="146" w:name="_Toc83301629"/>
      <w:r w:rsidRPr="009E0DE1">
        <w:rPr>
          <w:lang w:eastAsia="zh-CN"/>
        </w:rPr>
        <w:t>5.4.4a</w:t>
      </w:r>
      <w:r w:rsidRPr="009E0DE1">
        <w:rPr>
          <w:lang w:eastAsia="zh-CN"/>
        </w:rPr>
        <w:tab/>
        <w:t>UE MM Core Network Capability handling</w:t>
      </w:r>
      <w:bookmarkEnd w:id="140"/>
      <w:bookmarkEnd w:id="141"/>
      <w:bookmarkEnd w:id="142"/>
      <w:bookmarkEnd w:id="143"/>
      <w:bookmarkEnd w:id="144"/>
      <w:bookmarkEnd w:id="145"/>
      <w:bookmarkEnd w:id="146"/>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lastRenderedPageBreak/>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Parameters in Supported Network Behaviour for 5G CIoT as described in clause 5.31.2.</w:t>
      </w:r>
    </w:p>
    <w:p w14:paraId="0BE27499" w14:textId="77777777" w:rsidR="00E33513" w:rsidRDefault="00E33513" w:rsidP="00E33513">
      <w:pPr>
        <w:pStyle w:val="B1"/>
        <w:rPr>
          <w:lang w:eastAsia="zh-CN"/>
        </w:rPr>
      </w:pPr>
      <w:r>
        <w:rPr>
          <w:lang w:eastAsia="zh-CN"/>
        </w:rPr>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77777777" w:rsidR="00E33513" w:rsidRDefault="00E33513" w:rsidP="00E33513">
      <w:pPr>
        <w:pStyle w:val="B1"/>
        <w:rPr>
          <w:ins w:id="147" w:author="Ericsson User" w:date="2021-10-08T16:17:00Z"/>
          <w:lang w:eastAsia="zh-CN"/>
        </w:rPr>
      </w:pPr>
      <w:r>
        <w:rPr>
          <w:lang w:eastAsia="zh-CN"/>
        </w:rPr>
        <w:t>-</w:t>
      </w:r>
      <w:r>
        <w:rPr>
          <w:lang w:eastAsia="zh-CN"/>
        </w:rPr>
        <w:tab/>
        <w:t>Subscription-based restrictions to simultaneous registration of network slices (see clause 5.15.12).</w:t>
      </w:r>
    </w:p>
    <w:p w14:paraId="230E8E22" w14:textId="55C03894" w:rsidR="00E33513" w:rsidRDefault="00E33513" w:rsidP="00E33513">
      <w:pPr>
        <w:pStyle w:val="B1"/>
        <w:rPr>
          <w:lang w:eastAsia="zh-CN"/>
        </w:rPr>
      </w:pPr>
      <w:ins w:id="148" w:author="Ericsson User" w:date="2021-10-08T16:17:00Z">
        <w:r>
          <w:rPr>
            <w:lang w:eastAsia="zh-CN"/>
          </w:rPr>
          <w:t>-</w:t>
        </w:r>
        <w:r>
          <w:rPr>
            <w:lang w:eastAsia="zh-CN"/>
          </w:rPr>
          <w:tab/>
        </w:r>
      </w:ins>
      <w:ins w:id="149" w:author="Ericsson User" w:date="2021-11-08T16:20:00Z">
        <w:r w:rsidR="00E125F0">
          <w:rPr>
            <w:lang w:eastAsia="zh-CN"/>
          </w:rPr>
          <w:t xml:space="preserve">NSRRMG </w:t>
        </w:r>
        <w:r w:rsidR="00E125F0" w:rsidRPr="0058796B">
          <w:rPr>
            <w:highlight w:val="yellow"/>
            <w:lang w:eastAsia="zh-CN"/>
          </w:rPr>
          <w:t>(i.e. a UE supporting</w:t>
        </w:r>
      </w:ins>
      <w:ins w:id="150" w:author="Ericsson User" w:date="2021-11-08T16:22:00Z">
        <w:r w:rsidR="0058135E" w:rsidRPr="0058796B">
          <w:rPr>
            <w:highlight w:val="yellow"/>
            <w:lang w:eastAsia="zh-CN"/>
          </w:rPr>
          <w:t xml:space="preserve"> </w:t>
        </w:r>
      </w:ins>
      <w:ins w:id="151" w:author="Ericsson User" w:date="2021-11-08T16:17:00Z">
        <w:r w:rsidR="00F15DB5" w:rsidRPr="0058796B">
          <w:rPr>
            <w:highlight w:val="yellow"/>
            <w:lang w:eastAsia="zh-CN"/>
          </w:rPr>
          <w:t xml:space="preserve">Slice-based Cell Reselection </w:t>
        </w:r>
      </w:ins>
      <w:ins w:id="152" w:author="Ericsson User" w:date="2021-11-08T16:23:00Z">
        <w:r w:rsidR="00C9207D" w:rsidRPr="0058796B">
          <w:rPr>
            <w:highlight w:val="yellow"/>
            <w:lang w:eastAsia="zh-CN"/>
          </w:rPr>
          <w:t>using</w:t>
        </w:r>
        <w:r w:rsidR="00C9207D" w:rsidRPr="0058796B">
          <w:rPr>
            <w:highlight w:val="yellow"/>
            <w:lang w:eastAsia="zh-CN"/>
            <w:rPrChange w:id="153" w:author="Ericsson User" w:date="2021-11-08T18:57:00Z">
              <w:rPr>
                <w:lang w:eastAsia="zh-CN"/>
              </w:rPr>
            </w:rPrChange>
          </w:rPr>
          <w:t xml:space="preserve"> </w:t>
        </w:r>
      </w:ins>
      <w:ins w:id="154" w:author="Ericsson User" w:date="2021-11-08T16:17:00Z">
        <w:r w:rsidR="00F15DB5" w:rsidRPr="0058796B">
          <w:rPr>
            <w:highlight w:val="yellow"/>
            <w:lang w:eastAsia="zh-CN"/>
            <w:rPrChange w:id="155" w:author="Ericsson User" w:date="2021-11-08T18:57:00Z">
              <w:rPr>
                <w:lang w:eastAsia="zh-CN"/>
              </w:rPr>
            </w:rPrChange>
          </w:rPr>
          <w:t xml:space="preserve">NPNSP, </w:t>
        </w:r>
      </w:ins>
      <w:ins w:id="156" w:author="Ericsson User" w:date="2021-10-08T16:17:00Z">
        <w:r w:rsidRPr="0058796B">
          <w:rPr>
            <w:highlight w:val="yellow"/>
            <w:lang w:eastAsia="zh-CN"/>
            <w:rPrChange w:id="157" w:author="Ericsson User" w:date="2021-11-08T18:57:00Z">
              <w:rPr>
                <w:lang w:eastAsia="zh-CN"/>
              </w:rPr>
            </w:rPrChange>
          </w:rPr>
          <w:t>NSRR</w:t>
        </w:r>
      </w:ins>
      <w:ins w:id="158" w:author="Ericsson User" w:date="2021-10-11T14:21:00Z">
        <w:r w:rsidR="00A90815" w:rsidRPr="0058796B">
          <w:rPr>
            <w:highlight w:val="yellow"/>
            <w:lang w:eastAsia="zh-CN"/>
            <w:rPrChange w:id="159" w:author="Ericsson User" w:date="2021-11-08T18:57:00Z">
              <w:rPr>
                <w:lang w:eastAsia="zh-CN"/>
              </w:rPr>
            </w:rPrChange>
          </w:rPr>
          <w:t>M</w:t>
        </w:r>
      </w:ins>
      <w:ins w:id="160" w:author="Ericsson User" w:date="2021-10-08T16:17:00Z">
        <w:r w:rsidRPr="0058796B">
          <w:rPr>
            <w:highlight w:val="yellow"/>
            <w:lang w:eastAsia="zh-CN"/>
            <w:rPrChange w:id="161" w:author="Ericsson User" w:date="2021-11-08T18:57:00Z">
              <w:rPr>
                <w:lang w:eastAsia="zh-CN"/>
              </w:rPr>
            </w:rPrChange>
          </w:rPr>
          <w:t>G see clause 5.3.4.3.1</w:t>
        </w:r>
      </w:ins>
      <w:ins w:id="162" w:author="Ericsson User" w:date="2021-11-08T18:56:00Z">
        <w:r w:rsidR="0058796B" w:rsidRPr="0058796B">
          <w:rPr>
            <w:highlight w:val="yellow"/>
            <w:lang w:eastAsia="zh-CN"/>
            <w:rPrChange w:id="163" w:author="Ericsson User" w:date="2021-11-08T18:57:00Z">
              <w:rPr>
                <w:lang w:eastAsia="zh-CN"/>
              </w:rPr>
            </w:rPrChange>
          </w:rPr>
          <w:t>,</w:t>
        </w:r>
      </w:ins>
      <w:ins w:id="164" w:author="Ericsson User" w:date="2021-10-08T16:17:00Z">
        <w:r w:rsidRPr="0058796B">
          <w:rPr>
            <w:highlight w:val="yellow"/>
            <w:lang w:eastAsia="zh-CN"/>
            <w:rPrChange w:id="165" w:author="Ericsson User" w:date="2021-11-08T18:57:00Z">
              <w:rPr>
                <w:lang w:eastAsia="zh-CN"/>
              </w:rPr>
            </w:rPrChange>
          </w:rPr>
          <w:t xml:space="preserve"> and Network Slice Priority Mode for Cell Reselection see clause </w:t>
        </w:r>
        <w:r w:rsidRPr="0058796B">
          <w:rPr>
            <w:highlight w:val="yellow"/>
            <w:rPrChange w:id="166" w:author="Ericsson User" w:date="2021-11-08T18:57:00Z">
              <w:rPr/>
            </w:rPrChange>
          </w:rPr>
          <w:t>5.3.4.3.x).</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150085AE" w14:textId="77777777" w:rsidR="000967EE" w:rsidRDefault="000967EE" w:rsidP="000967EE">
      <w:pPr>
        <w:pStyle w:val="B1"/>
      </w:pP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A9BF2F0" w14:textId="77777777" w:rsidR="007E44E8" w:rsidRPr="009E0DE1" w:rsidRDefault="007E44E8" w:rsidP="007E44E8">
      <w:pPr>
        <w:pStyle w:val="Heading3"/>
        <w:rPr>
          <w:lang w:eastAsia="zh-CN"/>
        </w:rPr>
      </w:pPr>
      <w:bookmarkStart w:id="167" w:name="_Toc20149911"/>
      <w:bookmarkStart w:id="168" w:name="_Toc27846710"/>
      <w:bookmarkStart w:id="169" w:name="_Toc36187841"/>
      <w:bookmarkStart w:id="170" w:name="_Toc45183745"/>
      <w:bookmarkStart w:id="171" w:name="_Toc47342587"/>
      <w:bookmarkStart w:id="172" w:name="_Toc51769288"/>
      <w:bookmarkStart w:id="173" w:name="_Toc83301827"/>
      <w:r w:rsidRPr="009E0DE1">
        <w:rPr>
          <w:lang w:eastAsia="zh-CN"/>
        </w:rPr>
        <w:t>5.15.4</w:t>
      </w:r>
      <w:r w:rsidRPr="009E0DE1">
        <w:rPr>
          <w:lang w:eastAsia="zh-CN"/>
        </w:rPr>
        <w:tab/>
        <w:t>UE NSSAI configuration and NSSAI storage aspects</w:t>
      </w:r>
      <w:bookmarkEnd w:id="167"/>
      <w:bookmarkEnd w:id="168"/>
      <w:bookmarkEnd w:id="169"/>
      <w:bookmarkEnd w:id="170"/>
      <w:bookmarkEnd w:id="171"/>
      <w:bookmarkEnd w:id="172"/>
      <w:bookmarkEnd w:id="173"/>
    </w:p>
    <w:p w14:paraId="3BC3BAE1" w14:textId="77777777" w:rsidR="007E44E8" w:rsidRPr="009E0DE1" w:rsidRDefault="007E44E8" w:rsidP="007E44E8">
      <w:pPr>
        <w:pStyle w:val="Heading4"/>
        <w:rPr>
          <w:lang w:eastAsia="zh-CN"/>
        </w:rPr>
      </w:pPr>
      <w:bookmarkStart w:id="174" w:name="_Toc20149912"/>
      <w:bookmarkStart w:id="175" w:name="_Toc27846711"/>
      <w:bookmarkStart w:id="176" w:name="_Toc36187842"/>
      <w:bookmarkStart w:id="177" w:name="_Toc45183746"/>
      <w:bookmarkStart w:id="178" w:name="_Toc47342588"/>
      <w:bookmarkStart w:id="179" w:name="_Toc51769289"/>
      <w:bookmarkStart w:id="180" w:name="_Toc83301828"/>
      <w:r w:rsidRPr="009E0DE1">
        <w:rPr>
          <w:lang w:eastAsia="zh-CN"/>
        </w:rPr>
        <w:t>5.15.4.1</w:t>
      </w:r>
      <w:r w:rsidRPr="009E0DE1">
        <w:rPr>
          <w:lang w:eastAsia="zh-CN"/>
        </w:rPr>
        <w:tab/>
        <w:t>General</w:t>
      </w:r>
      <w:bookmarkEnd w:id="174"/>
      <w:bookmarkEnd w:id="175"/>
      <w:bookmarkEnd w:id="176"/>
      <w:bookmarkEnd w:id="177"/>
      <w:bookmarkEnd w:id="178"/>
      <w:bookmarkEnd w:id="179"/>
      <w:bookmarkEnd w:id="180"/>
    </w:p>
    <w:p w14:paraId="5EE50D79" w14:textId="77777777" w:rsidR="007E44E8" w:rsidRPr="009E0DE1" w:rsidRDefault="007E44E8" w:rsidP="007E44E8">
      <w:pPr>
        <w:pStyle w:val="Heading5"/>
      </w:pPr>
      <w:bookmarkStart w:id="181" w:name="_Toc20149913"/>
      <w:bookmarkStart w:id="182" w:name="_Toc27846712"/>
      <w:bookmarkStart w:id="183" w:name="_Toc36187843"/>
      <w:bookmarkStart w:id="184" w:name="_Toc45183747"/>
      <w:bookmarkStart w:id="185" w:name="_Toc47342589"/>
      <w:bookmarkStart w:id="186" w:name="_Toc51769290"/>
      <w:bookmarkStart w:id="187" w:name="_Toc83301829"/>
      <w:r w:rsidRPr="009E0DE1">
        <w:t>5.15.4.1.1</w:t>
      </w:r>
      <w:r w:rsidRPr="009E0DE1">
        <w:tab/>
        <w:t>UE Network Slice configuration</w:t>
      </w:r>
      <w:bookmarkEnd w:id="181"/>
      <w:bookmarkEnd w:id="182"/>
      <w:bookmarkEnd w:id="183"/>
      <w:bookmarkEnd w:id="184"/>
      <w:bookmarkEnd w:id="185"/>
      <w:bookmarkEnd w:id="186"/>
      <w:bookmarkEnd w:id="187"/>
    </w:p>
    <w:p w14:paraId="1442BC97" w14:textId="77777777" w:rsidR="007E44E8" w:rsidRDefault="007E44E8" w:rsidP="007E44E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Default="007E44E8" w:rsidP="007E44E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7E21AD" w14:textId="77777777" w:rsidR="007E44E8" w:rsidRPr="00AF035B" w:rsidRDefault="007E44E8" w:rsidP="007E44E8">
      <w:pPr>
        <w:rPr>
          <w:lang w:eastAsia="zh-CN"/>
        </w:rPr>
      </w:pPr>
      <w:r>
        <w:rPr>
          <w:lang w:eastAsia="zh-CN"/>
        </w:rPr>
        <w:t>The Default Configured NSSAI, if it is configured in the UE, is used by the UE in a Serving PLMN only if the UE has no Configured NSSAI for the Serving PLMN.</w:t>
      </w:r>
    </w:p>
    <w:p w14:paraId="43DEB8AC" w14:textId="77777777" w:rsidR="007E44E8" w:rsidRPr="009E0DE1" w:rsidRDefault="007E44E8" w:rsidP="007E44E8">
      <w:pPr>
        <w:rPr>
          <w:lang w:eastAsia="zh-CN"/>
        </w:rPr>
      </w:pPr>
      <w:r w:rsidRPr="009E0DE1">
        <w:rPr>
          <w:lang w:eastAsia="zh-CN"/>
        </w:rPr>
        <w:t>The Configured NSSAI of a PLMN may include S-NSSAIs that have standard values or PLMN-specific values.</w:t>
      </w:r>
    </w:p>
    <w:p w14:paraId="525F7B9F" w14:textId="77777777" w:rsidR="007E44E8" w:rsidRPr="009E0DE1" w:rsidRDefault="007E44E8" w:rsidP="007E44E8">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4165423" w14:textId="77777777" w:rsidR="007E44E8" w:rsidRDefault="007E44E8" w:rsidP="007E44E8">
      <w:r>
        <w:t>A UE subscription may contain Network Slice Simultaneous Registration Group (NSSRG) information. If so, the UE configuration is performed as described in clause 5.15.12.2.</w:t>
      </w:r>
    </w:p>
    <w:p w14:paraId="57A6803B" w14:textId="77777777" w:rsidR="007E44E8" w:rsidRPr="000E4A04" w:rsidRDefault="007E44E8" w:rsidP="007E44E8">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w:t>
      </w:r>
      <w:r>
        <w:rPr>
          <w:lang w:eastAsia="zh-CN"/>
        </w:rPr>
        <w:lastRenderedPageBreak/>
        <w:t>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Default="007E44E8" w:rsidP="007E44E8">
      <w:pPr>
        <w:rPr>
          <w:ins w:id="188" w:author="Ericsson User" w:date="2021-10-08T10:27:00Z"/>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3AC1036" w14:textId="41051A7E" w:rsidR="001B7A9D" w:rsidRPr="009E0DE1" w:rsidRDefault="0026572A" w:rsidP="007E44E8">
      <w:pPr>
        <w:rPr>
          <w:lang w:eastAsia="zh-CN"/>
        </w:rPr>
      </w:pPr>
      <w:ins w:id="189" w:author="Ericsson User" w:date="2021-11-04T21:39:00Z">
        <w:r w:rsidRPr="005822A1">
          <w:rPr>
            <w:highlight w:val="yellow"/>
            <w:lang w:eastAsia="zh-CN"/>
            <w:rPrChange w:id="190" w:author="Ericsson User" w:date="2021-11-04T21:40:00Z">
              <w:rPr>
                <w:lang w:eastAsia="zh-CN"/>
              </w:rPr>
            </w:rPrChange>
          </w:rPr>
          <w:t xml:space="preserve">The AMF may receive </w:t>
        </w:r>
      </w:ins>
      <w:ins w:id="191" w:author="Ericsson User" w:date="2021-11-04T21:40:00Z">
        <w:r w:rsidR="009108E0" w:rsidRPr="005822A1">
          <w:rPr>
            <w:highlight w:val="yellow"/>
            <w:lang w:eastAsia="zh-CN"/>
            <w:rPrChange w:id="192" w:author="Ericsson User" w:date="2021-11-04T21:40:00Z">
              <w:rPr>
                <w:lang w:eastAsia="zh-CN"/>
              </w:rPr>
            </w:rPrChange>
          </w:rPr>
          <w:t>together with the Subscribed S-NSSAI(s), N</w:t>
        </w:r>
        <w:r w:rsidR="005822A1" w:rsidRPr="005822A1">
          <w:rPr>
            <w:highlight w:val="yellow"/>
            <w:lang w:eastAsia="zh-CN"/>
            <w:rPrChange w:id="193" w:author="Ericsson User" w:date="2021-11-04T21:40:00Z">
              <w:rPr>
                <w:lang w:eastAsia="zh-CN"/>
              </w:rPr>
            </w:rPrChange>
          </w:rPr>
          <w:t xml:space="preserve">PNSP </w:t>
        </w:r>
      </w:ins>
      <w:ins w:id="194" w:author="Ericsson User" w:date="2021-11-04T21:38:00Z">
        <w:r w:rsidR="005B6C31" w:rsidRPr="005822A1">
          <w:rPr>
            <w:highlight w:val="yellow"/>
            <w:lang w:eastAsia="zh-CN"/>
            <w:rPrChange w:id="195" w:author="Ericsson User" w:date="2021-11-04T21:40:00Z">
              <w:rPr>
                <w:lang w:eastAsia="zh-CN"/>
              </w:rPr>
            </w:rPrChange>
          </w:rPr>
          <w:t xml:space="preserve">values associated to </w:t>
        </w:r>
      </w:ins>
      <w:ins w:id="196" w:author="Ericsson User" w:date="2021-11-04T21:39:00Z">
        <w:r w:rsidR="00B323D0" w:rsidRPr="005822A1">
          <w:rPr>
            <w:highlight w:val="yellow"/>
            <w:lang w:eastAsia="zh-CN"/>
            <w:rPrChange w:id="197" w:author="Ericsson User" w:date="2021-11-04T21:40:00Z">
              <w:rPr>
                <w:lang w:eastAsia="zh-CN"/>
              </w:rPr>
            </w:rPrChange>
          </w:rPr>
          <w:t>the Subscribed S-NSSAIs</w:t>
        </w:r>
      </w:ins>
      <w:ins w:id="198" w:author="Ericsson User" w:date="2021-11-04T21:41:00Z">
        <w:r w:rsidR="000F0F01">
          <w:rPr>
            <w:highlight w:val="yellow"/>
            <w:lang w:eastAsia="zh-CN"/>
          </w:rPr>
          <w:t xml:space="preserve">, and the AMF may be configured with </w:t>
        </w:r>
        <w:r w:rsidR="000F0F01" w:rsidRPr="000F0F01">
          <w:rPr>
            <w:highlight w:val="yellow"/>
            <w:lang w:eastAsia="zh-CN"/>
            <w:rPrChange w:id="199" w:author="Ericsson User" w:date="2021-11-04T21:41:00Z">
              <w:rPr>
                <w:lang w:eastAsia="zh-CN"/>
              </w:rPr>
            </w:rPrChange>
          </w:rPr>
          <w:t>NSRRMG values</w:t>
        </w:r>
        <w:r w:rsidR="000F0F01">
          <w:rPr>
            <w:highlight w:val="yellow"/>
            <w:lang w:eastAsia="zh-CN"/>
          </w:rPr>
          <w:t xml:space="preserve"> supported by the NG-RAN per S-NSSA</w:t>
        </w:r>
      </w:ins>
      <w:ins w:id="200" w:author="Ericsson User" w:date="2021-11-08T16:27:00Z">
        <w:r w:rsidR="008B3237">
          <w:rPr>
            <w:highlight w:val="yellow"/>
            <w:lang w:eastAsia="zh-CN"/>
          </w:rPr>
          <w:t>I</w:t>
        </w:r>
      </w:ins>
      <w:ins w:id="201" w:author="Ericsson User" w:date="2021-11-04T21:41:00Z">
        <w:r w:rsidR="000F0F01">
          <w:rPr>
            <w:highlight w:val="yellow"/>
            <w:lang w:eastAsia="zh-CN"/>
          </w:rPr>
          <w:t xml:space="preserve"> and TA as described in clause </w:t>
        </w:r>
        <w:r w:rsidR="00534A22">
          <w:rPr>
            <w:highlight w:val="yellow"/>
            <w:lang w:eastAsia="zh-CN"/>
          </w:rPr>
          <w:t>5.15.8</w:t>
        </w:r>
      </w:ins>
      <w:ins w:id="202" w:author="Ericsson User" w:date="2021-11-04T21:39:00Z">
        <w:r w:rsidRPr="005822A1">
          <w:rPr>
            <w:highlight w:val="yellow"/>
            <w:lang w:eastAsia="zh-CN"/>
            <w:rPrChange w:id="203" w:author="Ericsson User" w:date="2021-11-04T21:40:00Z">
              <w:rPr>
                <w:lang w:eastAsia="zh-CN"/>
              </w:rPr>
            </w:rPrChange>
          </w:rPr>
          <w:t>.</w:t>
        </w:r>
        <w:r>
          <w:rPr>
            <w:lang w:eastAsia="zh-CN"/>
          </w:rPr>
          <w:t xml:space="preserve"> </w:t>
        </w:r>
      </w:ins>
      <w:ins w:id="204" w:author="Ericsson User" w:date="2021-11-04T21:42:00Z">
        <w:r w:rsidR="00534A22" w:rsidRPr="00534A22">
          <w:rPr>
            <w:highlight w:val="yellow"/>
            <w:lang w:eastAsia="zh-CN"/>
            <w:rPrChange w:id="205" w:author="Ericsson User" w:date="2021-11-04T21:42:00Z">
              <w:rPr>
                <w:lang w:eastAsia="zh-CN"/>
              </w:rPr>
            </w:rPrChange>
          </w:rPr>
          <w:t>If the UE supports NSRRMG,</w:t>
        </w:r>
        <w:r w:rsidR="00534A22">
          <w:rPr>
            <w:lang w:eastAsia="zh-CN"/>
          </w:rPr>
          <w:t xml:space="preserve"> the </w:t>
        </w:r>
      </w:ins>
      <w:ins w:id="206" w:author="Ericsson User" w:date="2021-10-08T10:27:00Z">
        <w:r w:rsidR="00827DEE">
          <w:rPr>
            <w:lang w:eastAsia="zh-CN"/>
          </w:rPr>
          <w:t xml:space="preserve">AMF may </w:t>
        </w:r>
        <w:r w:rsidR="001B7A9D">
          <w:rPr>
            <w:lang w:eastAsia="zh-CN"/>
          </w:rPr>
          <w:t>provide</w:t>
        </w:r>
        <w:r w:rsidR="00AB1FBE">
          <w:rPr>
            <w:lang w:eastAsia="zh-CN"/>
          </w:rPr>
          <w:t xml:space="preserve"> the UE</w:t>
        </w:r>
        <w:r w:rsidR="001B7A9D">
          <w:rPr>
            <w:lang w:eastAsia="zh-CN"/>
          </w:rPr>
          <w:t xml:space="preserve"> with </w:t>
        </w:r>
      </w:ins>
      <w:ins w:id="207" w:author="Ericsson User" w:date="2021-10-08T10:28:00Z">
        <w:r w:rsidR="00EA213A">
          <w:rPr>
            <w:lang w:eastAsia="zh-CN"/>
          </w:rPr>
          <w:t>NS</w:t>
        </w:r>
      </w:ins>
      <w:ins w:id="208" w:author="Ericsson User" w:date="2021-10-08T10:29:00Z">
        <w:r w:rsidR="00EA213A">
          <w:rPr>
            <w:lang w:eastAsia="zh-CN"/>
          </w:rPr>
          <w:t>RR</w:t>
        </w:r>
      </w:ins>
      <w:ins w:id="209" w:author="Ericsson User" w:date="2021-10-11T14:21:00Z">
        <w:r w:rsidR="00A90815">
          <w:rPr>
            <w:lang w:eastAsia="zh-CN"/>
          </w:rPr>
          <w:t>M</w:t>
        </w:r>
      </w:ins>
      <w:ins w:id="210" w:author="Ericsson User" w:date="2021-10-08T10:29:00Z">
        <w:r w:rsidR="00EA213A">
          <w:rPr>
            <w:lang w:eastAsia="zh-CN"/>
          </w:rPr>
          <w:t>G</w:t>
        </w:r>
      </w:ins>
      <w:ins w:id="211" w:author="Ericsson User" w:date="2021-10-08T10:27:00Z">
        <w:r w:rsidR="001B7A9D">
          <w:rPr>
            <w:lang w:eastAsia="zh-CN"/>
          </w:rPr>
          <w:t xml:space="preserve"> values</w:t>
        </w:r>
      </w:ins>
      <w:ins w:id="212" w:author="Ericsson User" w:date="2021-11-04T20:51:00Z">
        <w:r w:rsidR="00746209">
          <w:rPr>
            <w:lang w:eastAsia="zh-CN"/>
          </w:rPr>
          <w:t>, a</w:t>
        </w:r>
      </w:ins>
      <w:ins w:id="213" w:author="Ericsson User" w:date="2021-11-04T20:53:00Z">
        <w:r w:rsidR="008460A4">
          <w:rPr>
            <w:lang w:eastAsia="zh-CN"/>
          </w:rPr>
          <w:t xml:space="preserve">nd </w:t>
        </w:r>
      </w:ins>
      <w:ins w:id="214" w:author="Ericsson User" w:date="2021-11-04T20:52:00Z">
        <w:r w:rsidR="002C7ED6" w:rsidRPr="008460A4">
          <w:rPr>
            <w:highlight w:val="yellow"/>
            <w:lang w:eastAsia="zh-CN"/>
            <w:rPrChange w:id="215" w:author="Ericsson User" w:date="2021-11-04T20:53:00Z">
              <w:rPr>
                <w:lang w:eastAsia="zh-CN"/>
              </w:rPr>
            </w:rPrChange>
          </w:rPr>
          <w:t>N</w:t>
        </w:r>
      </w:ins>
      <w:ins w:id="216" w:author="Ericsson User" w:date="2021-11-04T20:53:00Z">
        <w:r w:rsidR="002C7ED6" w:rsidRPr="008460A4">
          <w:rPr>
            <w:highlight w:val="yellow"/>
            <w:lang w:eastAsia="zh-CN"/>
            <w:rPrChange w:id="217" w:author="Ericsson User" w:date="2021-11-04T20:53:00Z">
              <w:rPr>
                <w:lang w:eastAsia="zh-CN"/>
              </w:rPr>
            </w:rPrChange>
          </w:rPr>
          <w:t>PNSP</w:t>
        </w:r>
      </w:ins>
      <w:ins w:id="218" w:author="Ericsson User" w:date="2021-10-08T10:27:00Z">
        <w:r w:rsidR="001B7A9D">
          <w:rPr>
            <w:lang w:eastAsia="zh-CN"/>
          </w:rPr>
          <w:t xml:space="preserve"> </w:t>
        </w:r>
      </w:ins>
      <w:ins w:id="219" w:author="Ericsson User" w:date="2021-11-04T21:01:00Z">
        <w:r w:rsidR="00BC3FCC">
          <w:rPr>
            <w:lang w:eastAsia="zh-CN"/>
          </w:rPr>
          <w:t>value</w:t>
        </w:r>
      </w:ins>
      <w:ins w:id="220" w:author="Ericsson User" w:date="2021-11-04T21:43:00Z">
        <w:r w:rsidR="002A69C1">
          <w:rPr>
            <w:lang w:eastAsia="zh-CN"/>
          </w:rPr>
          <w:t>s</w:t>
        </w:r>
      </w:ins>
      <w:ins w:id="221" w:author="Ericsson User" w:date="2021-11-04T21:01:00Z">
        <w:r w:rsidR="00BC3FCC">
          <w:rPr>
            <w:lang w:eastAsia="zh-CN"/>
          </w:rPr>
          <w:t xml:space="preserve"> </w:t>
        </w:r>
      </w:ins>
      <w:ins w:id="222" w:author="Ericsson User" w:date="2021-10-08T10:27:00Z">
        <w:r w:rsidR="001B7A9D">
          <w:rPr>
            <w:lang w:eastAsia="zh-CN"/>
          </w:rPr>
          <w:t>for S-NSSAIs in the Configured NSSAI</w:t>
        </w:r>
      </w:ins>
      <w:ins w:id="223" w:author="Ericsson User" w:date="2021-11-04T21:16:00Z">
        <w:r w:rsidR="00D2773A">
          <w:rPr>
            <w:lang w:eastAsia="zh-CN"/>
          </w:rPr>
          <w:t xml:space="preserve"> and </w:t>
        </w:r>
        <w:r w:rsidR="00D2773A" w:rsidRPr="00D2773A">
          <w:rPr>
            <w:highlight w:val="yellow"/>
            <w:lang w:eastAsia="zh-CN"/>
            <w:rPrChange w:id="224" w:author="Ericsson User" w:date="2021-11-04T21:16:00Z">
              <w:rPr>
                <w:lang w:eastAsia="zh-CN"/>
              </w:rPr>
            </w:rPrChange>
          </w:rPr>
          <w:t>Allowed NSSAI</w:t>
        </w:r>
      </w:ins>
      <w:ins w:id="225" w:author="Ericsson User" w:date="2021-10-08T10:31:00Z">
        <w:r w:rsidR="00DE7724">
          <w:rPr>
            <w:lang w:eastAsia="zh-CN"/>
          </w:rPr>
          <w:t xml:space="preserve">, and a </w:t>
        </w:r>
        <w:r w:rsidR="00DE7724" w:rsidRPr="00EB2AC2">
          <w:rPr>
            <w:lang w:eastAsia="zh-CN"/>
          </w:rPr>
          <w:t>Network Slice Priority Mode for Cell Reselection</w:t>
        </w:r>
      </w:ins>
      <w:ins w:id="226" w:author="Ericsson User" w:date="2021-10-08T10:27:00Z">
        <w:r w:rsidR="001B7A9D">
          <w:rPr>
            <w:lang w:eastAsia="zh-CN"/>
          </w:rPr>
          <w:t xml:space="preserve">. The </w:t>
        </w:r>
      </w:ins>
      <w:ins w:id="227" w:author="Ericsson User" w:date="2021-10-08T10:30:00Z">
        <w:r w:rsidR="00DE7724">
          <w:rPr>
            <w:lang w:eastAsia="zh-CN"/>
          </w:rPr>
          <w:t>NSRR</w:t>
        </w:r>
      </w:ins>
      <w:ins w:id="228" w:author="Ericsson User" w:date="2021-10-11T14:21:00Z">
        <w:r w:rsidR="00A90815">
          <w:rPr>
            <w:lang w:eastAsia="zh-CN"/>
          </w:rPr>
          <w:t>M</w:t>
        </w:r>
      </w:ins>
      <w:ins w:id="229" w:author="Ericsson User" w:date="2021-10-08T10:30:00Z">
        <w:r w:rsidR="00DE7724">
          <w:rPr>
            <w:lang w:eastAsia="zh-CN"/>
          </w:rPr>
          <w:t>G</w:t>
        </w:r>
      </w:ins>
      <w:ins w:id="230" w:author="Ericsson User" w:date="2021-10-08T10:31:00Z">
        <w:r w:rsidR="00103F2A">
          <w:rPr>
            <w:lang w:eastAsia="zh-CN"/>
          </w:rPr>
          <w:t>s</w:t>
        </w:r>
      </w:ins>
      <w:ins w:id="231" w:author="Ericsson User" w:date="2021-10-08T10:30:00Z">
        <w:r w:rsidR="00DE7724">
          <w:rPr>
            <w:lang w:eastAsia="zh-CN"/>
          </w:rPr>
          <w:t xml:space="preserve"> </w:t>
        </w:r>
      </w:ins>
      <w:ins w:id="232" w:author="Ericsson User" w:date="2021-10-08T10:27:00Z">
        <w:r w:rsidR="001B7A9D">
          <w:rPr>
            <w:lang w:eastAsia="zh-CN"/>
          </w:rPr>
          <w:t xml:space="preserve">are applicable </w:t>
        </w:r>
      </w:ins>
      <w:ins w:id="233" w:author="Ericsson User" w:date="2021-10-08T10:32:00Z">
        <w:r w:rsidR="004D3047">
          <w:rPr>
            <w:lang w:eastAsia="zh-CN"/>
          </w:rPr>
          <w:t xml:space="preserve">when </w:t>
        </w:r>
        <w:r w:rsidR="00913A02">
          <w:rPr>
            <w:lang w:eastAsia="zh-CN"/>
          </w:rPr>
          <w:t>t</w:t>
        </w:r>
      </w:ins>
      <w:ins w:id="234" w:author="Ericsson User" w:date="2021-10-08T10:34:00Z">
        <w:r w:rsidR="004B0622">
          <w:rPr>
            <w:lang w:eastAsia="zh-CN"/>
          </w:rPr>
          <w:t>he</w:t>
        </w:r>
      </w:ins>
      <w:ins w:id="235" w:author="Ericsson User" w:date="2021-10-08T10:32:00Z">
        <w:r w:rsidR="00913A02">
          <w:rPr>
            <w:lang w:eastAsia="zh-CN"/>
          </w:rPr>
          <w:t xml:space="preserve"> PLMN providing </w:t>
        </w:r>
      </w:ins>
      <w:ins w:id="236" w:author="Ericsson User" w:date="2021-10-08T10:35:00Z">
        <w:r w:rsidR="00D856E4">
          <w:rPr>
            <w:lang w:eastAsia="zh-CN"/>
          </w:rPr>
          <w:t>the NSSRGs</w:t>
        </w:r>
      </w:ins>
      <w:ins w:id="237" w:author="Ericsson User" w:date="2021-10-08T10:32:00Z">
        <w:r w:rsidR="00913A02">
          <w:rPr>
            <w:lang w:eastAsia="zh-CN"/>
          </w:rPr>
          <w:t xml:space="preserve"> is the registered P</w:t>
        </w:r>
      </w:ins>
      <w:ins w:id="238" w:author="Ericsson User" w:date="2021-10-08T10:33:00Z">
        <w:r w:rsidR="00913A02">
          <w:rPr>
            <w:lang w:eastAsia="zh-CN"/>
          </w:rPr>
          <w:t>LMN</w:t>
        </w:r>
      </w:ins>
      <w:ins w:id="239" w:author="Ericsson User" w:date="2021-11-04T21:17:00Z">
        <w:r w:rsidR="00C22FF4">
          <w:rPr>
            <w:lang w:eastAsia="zh-CN"/>
          </w:rPr>
          <w:t xml:space="preserve">, </w:t>
        </w:r>
        <w:r w:rsidR="00C22FF4" w:rsidRPr="00426C20">
          <w:rPr>
            <w:highlight w:val="yellow"/>
            <w:lang w:eastAsia="zh-CN"/>
            <w:rPrChange w:id="240" w:author="Ericsson User" w:date="2021-11-04T21:19:00Z">
              <w:rPr>
                <w:lang w:eastAsia="zh-CN"/>
              </w:rPr>
            </w:rPrChange>
          </w:rPr>
          <w:t xml:space="preserve">and the </w:t>
        </w:r>
      </w:ins>
      <w:ins w:id="241" w:author="Ericsson User" w:date="2021-11-04T21:18:00Z">
        <w:r w:rsidR="00A821B4" w:rsidRPr="00426C20">
          <w:rPr>
            <w:highlight w:val="yellow"/>
            <w:lang w:eastAsia="zh-CN"/>
            <w:rPrChange w:id="242" w:author="Ericsson User" w:date="2021-11-04T21:19:00Z">
              <w:rPr>
                <w:lang w:eastAsia="zh-CN"/>
              </w:rPr>
            </w:rPrChange>
          </w:rPr>
          <w:t xml:space="preserve">NSRRMG and NPNSP values from the Allowed NSSAI </w:t>
        </w:r>
        <w:r w:rsidR="0049746A" w:rsidRPr="00426C20">
          <w:rPr>
            <w:highlight w:val="yellow"/>
            <w:lang w:eastAsia="zh-CN"/>
            <w:rPrChange w:id="243" w:author="Ericsson User" w:date="2021-11-04T21:19:00Z">
              <w:rPr>
                <w:lang w:eastAsia="zh-CN"/>
              </w:rPr>
            </w:rPrChange>
          </w:rPr>
          <w:t xml:space="preserve">are used </w:t>
        </w:r>
        <w:r w:rsidR="00DF59BA" w:rsidRPr="00426C20">
          <w:rPr>
            <w:highlight w:val="yellow"/>
            <w:lang w:eastAsia="zh-CN"/>
            <w:rPrChange w:id="244" w:author="Ericsson User" w:date="2021-11-04T21:19:00Z">
              <w:rPr>
                <w:lang w:eastAsia="zh-CN"/>
              </w:rPr>
            </w:rPrChange>
          </w:rPr>
          <w:t xml:space="preserve">when </w:t>
        </w:r>
      </w:ins>
      <w:ins w:id="245" w:author="Ericsson User" w:date="2021-11-04T21:19:00Z">
        <w:r w:rsidR="00DF59BA" w:rsidRPr="00426C20">
          <w:rPr>
            <w:highlight w:val="yellow"/>
            <w:lang w:eastAsia="zh-CN"/>
            <w:rPrChange w:id="246" w:author="Ericsson User" w:date="2021-11-04T21:19:00Z">
              <w:rPr>
                <w:lang w:eastAsia="zh-CN"/>
              </w:rPr>
            </w:rPrChange>
          </w:rPr>
          <w:t>available and otherwise the NSRRMG and NPNSP values from the Configured NSSAI are used</w:t>
        </w:r>
      </w:ins>
      <w:ins w:id="247" w:author="Ericsson User" w:date="2021-10-08T10:33:00Z">
        <w:r w:rsidR="00913A02">
          <w:rPr>
            <w:lang w:eastAsia="zh-CN"/>
          </w:rPr>
          <w:t xml:space="preserve">. </w:t>
        </w:r>
      </w:ins>
      <w:ins w:id="248" w:author="Ericsson User" w:date="2021-10-08T10:27:00Z">
        <w:r w:rsidR="001B7A9D">
          <w:rPr>
            <w:lang w:eastAsia="zh-CN"/>
          </w:rPr>
          <w:t>Th</w:t>
        </w:r>
      </w:ins>
      <w:ins w:id="249" w:author="Ericsson User" w:date="2021-10-08T10:36:00Z">
        <w:r w:rsidR="00053B84">
          <w:rPr>
            <w:lang w:eastAsia="zh-CN"/>
          </w:rPr>
          <w:t>e NSRR</w:t>
        </w:r>
      </w:ins>
      <w:ins w:id="250" w:author="Ericsson User" w:date="2021-10-11T14:21:00Z">
        <w:r w:rsidR="00A90815">
          <w:rPr>
            <w:lang w:eastAsia="zh-CN"/>
          </w:rPr>
          <w:t>M</w:t>
        </w:r>
      </w:ins>
      <w:ins w:id="251" w:author="Ericsson User" w:date="2021-10-08T10:36:00Z">
        <w:r w:rsidR="00053B84">
          <w:rPr>
            <w:lang w:eastAsia="zh-CN"/>
          </w:rPr>
          <w:t>Gs</w:t>
        </w:r>
      </w:ins>
      <w:ins w:id="252" w:author="Ericsson User" w:date="2021-11-04T21:19:00Z">
        <w:r w:rsidR="00426C20">
          <w:rPr>
            <w:lang w:eastAsia="zh-CN"/>
          </w:rPr>
          <w:t xml:space="preserve">, </w:t>
        </w:r>
        <w:r w:rsidR="00426C20" w:rsidRPr="00426C20">
          <w:rPr>
            <w:highlight w:val="yellow"/>
            <w:lang w:eastAsia="zh-CN"/>
            <w:rPrChange w:id="253" w:author="Ericsson User" w:date="2021-11-04T21:20:00Z">
              <w:rPr>
                <w:lang w:eastAsia="zh-CN"/>
              </w:rPr>
            </w:rPrChange>
          </w:rPr>
          <w:t>NPNSP</w:t>
        </w:r>
      </w:ins>
      <w:ins w:id="254" w:author="Ericsson User" w:date="2021-10-08T10:36:00Z">
        <w:r w:rsidR="00053B84">
          <w:rPr>
            <w:lang w:eastAsia="zh-CN"/>
          </w:rPr>
          <w:t xml:space="preserve"> and the </w:t>
        </w:r>
      </w:ins>
      <w:ins w:id="255" w:author="Ericsson User" w:date="2021-10-08T10:37:00Z">
        <w:r w:rsidR="00053B84" w:rsidRPr="00EB2AC2">
          <w:rPr>
            <w:lang w:eastAsia="zh-CN"/>
          </w:rPr>
          <w:t>Network Slice Priority Mode for Cell Reselection</w:t>
        </w:r>
        <w:r w:rsidR="00053B84">
          <w:rPr>
            <w:lang w:eastAsia="zh-CN"/>
          </w:rPr>
          <w:t xml:space="preserve"> </w:t>
        </w:r>
      </w:ins>
      <w:ins w:id="256" w:author="Ericsson User" w:date="2021-11-04T21:20:00Z">
        <w:r w:rsidR="00426C20">
          <w:rPr>
            <w:lang w:eastAsia="zh-CN"/>
          </w:rPr>
          <w:t>are</w:t>
        </w:r>
      </w:ins>
      <w:ins w:id="257" w:author="Ericsson User" w:date="2021-10-08T10:27:00Z">
        <w:r w:rsidR="001B7A9D">
          <w:rPr>
            <w:lang w:eastAsia="zh-CN"/>
          </w:rPr>
          <w:t xml:space="preserve"> valid until updated by</w:t>
        </w:r>
      </w:ins>
      <w:ins w:id="258" w:author="Ericsson User" w:date="2021-10-08T10:37:00Z">
        <w:r w:rsidR="00A0661E">
          <w:rPr>
            <w:lang w:eastAsia="zh-CN"/>
          </w:rPr>
          <w:t xml:space="preserve"> </w:t>
        </w:r>
      </w:ins>
      <w:ins w:id="259" w:author="Ericsson User" w:date="2021-10-08T10:38:00Z">
        <w:r w:rsidR="0020661E">
          <w:rPr>
            <w:lang w:eastAsia="zh-CN"/>
          </w:rPr>
          <w:t xml:space="preserve">an AMF </w:t>
        </w:r>
      </w:ins>
      <w:ins w:id="260" w:author="Ericsson User" w:date="2021-10-08T10:27:00Z">
        <w:r w:rsidR="001B7A9D">
          <w:rPr>
            <w:lang w:eastAsia="zh-CN"/>
          </w:rPr>
          <w:t xml:space="preserve">in a subsequent Registration Accept or UE Configuration Update Command message. The </w:t>
        </w:r>
      </w:ins>
      <w:ins w:id="261" w:author="Ericsson User" w:date="2021-10-08T16:11:00Z">
        <w:r w:rsidR="00B40626">
          <w:rPr>
            <w:lang w:eastAsia="zh-CN"/>
          </w:rPr>
          <w:t xml:space="preserve">usage of the </w:t>
        </w:r>
      </w:ins>
      <w:ins w:id="262" w:author="Ericsson User" w:date="2021-10-08T10:39:00Z">
        <w:r w:rsidR="00D34B29">
          <w:rPr>
            <w:lang w:eastAsia="zh-CN"/>
          </w:rPr>
          <w:t>NSRR</w:t>
        </w:r>
      </w:ins>
      <w:ins w:id="263" w:author="Ericsson User" w:date="2021-10-11T14:21:00Z">
        <w:r w:rsidR="00F12665">
          <w:rPr>
            <w:lang w:eastAsia="zh-CN"/>
          </w:rPr>
          <w:t>M</w:t>
        </w:r>
      </w:ins>
      <w:ins w:id="264" w:author="Ericsson User" w:date="2021-10-08T10:39:00Z">
        <w:r w:rsidR="00D34B29">
          <w:rPr>
            <w:lang w:eastAsia="zh-CN"/>
          </w:rPr>
          <w:t>G</w:t>
        </w:r>
      </w:ins>
      <w:ins w:id="265" w:author="Ericsson User" w:date="2021-10-08T16:10:00Z">
        <w:r w:rsidR="007A0221">
          <w:rPr>
            <w:lang w:eastAsia="zh-CN"/>
          </w:rPr>
          <w:t xml:space="preserve"> is described in </w:t>
        </w:r>
      </w:ins>
      <w:ins w:id="266" w:author="Ericsson User" w:date="2021-10-08T16:12:00Z">
        <w:r w:rsidR="00B40626">
          <w:rPr>
            <w:lang w:eastAsia="zh-CN"/>
          </w:rPr>
          <w:t xml:space="preserve">clause </w:t>
        </w:r>
        <w:r w:rsidR="00B40626" w:rsidRPr="00B40626">
          <w:rPr>
            <w:lang w:eastAsia="zh-CN"/>
          </w:rPr>
          <w:t>5.3.4.3.1</w:t>
        </w:r>
      </w:ins>
      <w:ins w:id="267" w:author="Ericsson User" w:date="2021-10-08T10:39:00Z">
        <w:r w:rsidR="00D34B29">
          <w:rPr>
            <w:lang w:eastAsia="zh-CN"/>
          </w:rPr>
          <w:t xml:space="preserve"> and the </w:t>
        </w:r>
      </w:ins>
      <w:ins w:id="268" w:author="Ericsson User" w:date="2021-10-08T16:12:00Z">
        <w:r w:rsidR="00441E8B">
          <w:rPr>
            <w:lang w:eastAsia="zh-CN"/>
          </w:rPr>
          <w:t xml:space="preserve">usage of the </w:t>
        </w:r>
      </w:ins>
      <w:ins w:id="269" w:author="Ericsson User" w:date="2021-10-08T10:39:00Z">
        <w:r w:rsidR="00D34B29" w:rsidRPr="00EB2AC2">
          <w:rPr>
            <w:lang w:eastAsia="zh-CN"/>
          </w:rPr>
          <w:t>Network Slice Priority Mode for Cell Reselection</w:t>
        </w:r>
      </w:ins>
      <w:ins w:id="270" w:author="Ericsson User" w:date="2021-10-08T10:27:00Z">
        <w:r w:rsidR="001B7A9D">
          <w:rPr>
            <w:lang w:eastAsia="zh-CN"/>
          </w:rPr>
          <w:t xml:space="preserve"> </w:t>
        </w:r>
      </w:ins>
      <w:ins w:id="271" w:author="Ericsson User" w:date="2021-11-04T21:20:00Z">
        <w:r w:rsidR="00B42922" w:rsidRPr="00CD2F5C">
          <w:rPr>
            <w:highlight w:val="yellow"/>
            <w:lang w:eastAsia="zh-CN"/>
            <w:rPrChange w:id="272" w:author="Ericsson User" w:date="2021-11-04T21:20:00Z">
              <w:rPr>
                <w:lang w:eastAsia="zh-CN"/>
              </w:rPr>
            </w:rPrChange>
          </w:rPr>
          <w:t>and NPNSP</w:t>
        </w:r>
        <w:r w:rsidR="00B42922">
          <w:rPr>
            <w:lang w:eastAsia="zh-CN"/>
          </w:rPr>
          <w:t xml:space="preserve"> </w:t>
        </w:r>
      </w:ins>
      <w:ins w:id="273" w:author="Ericsson User" w:date="2021-10-08T10:27:00Z">
        <w:r w:rsidR="001B7A9D">
          <w:rPr>
            <w:lang w:eastAsia="zh-CN"/>
          </w:rPr>
          <w:t xml:space="preserve">is </w:t>
        </w:r>
      </w:ins>
      <w:ins w:id="274" w:author="Ericsson User" w:date="2021-10-08T16:10:00Z">
        <w:r w:rsidR="007A0221">
          <w:rPr>
            <w:lang w:eastAsia="zh-CN"/>
          </w:rPr>
          <w:t xml:space="preserve">described in </w:t>
        </w:r>
        <w:r w:rsidR="007A0221">
          <w:t xml:space="preserve">clause </w:t>
        </w:r>
        <w:r w:rsidR="007A0221" w:rsidRPr="002A2F95">
          <w:t>5.3.4.3.x</w:t>
        </w:r>
      </w:ins>
      <w:ins w:id="275" w:author="Ericsson User" w:date="2021-10-08T10:27:00Z">
        <w:r w:rsidR="001B7A9D">
          <w:rPr>
            <w:lang w:eastAsia="zh-CN"/>
          </w:rPr>
          <w:t>.</w:t>
        </w:r>
      </w:ins>
      <w:ins w:id="276" w:author="Ericsson User" w:date="2021-10-08T10:30:00Z">
        <w:r w:rsidR="00EB2AC2" w:rsidRPr="00EB2AC2">
          <w:t xml:space="preserve"> </w:t>
        </w:r>
      </w:ins>
    </w:p>
    <w:p w14:paraId="6933F3B1" w14:textId="77777777" w:rsidR="007E44E8" w:rsidRPr="009E0DE1" w:rsidRDefault="007E44E8" w:rsidP="007E44E8">
      <w:bookmarkStart w:id="277" w:name="_Hlk500168455"/>
      <w:r w:rsidRPr="009E0DE1">
        <w:t xml:space="preserve">When providing a Requested NSSAI to the network upon registration, </w:t>
      </w:r>
      <w:r w:rsidRPr="009E0DE1">
        <w:rPr>
          <w:lang w:eastAsia="zh-CN"/>
        </w:rPr>
        <w:t xml:space="preserve">the UE in a given PLMN only includes and uses </w:t>
      </w:r>
      <w:bookmarkEnd w:id="277"/>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918CDBB" w14:textId="77777777" w:rsidR="007E44E8" w:rsidRPr="009E0DE1" w:rsidRDefault="007E44E8" w:rsidP="007E44E8">
      <w:r w:rsidRPr="009E0DE1">
        <w:t>The UE might also obtain one or more rejected S-NSSAIs with cause and validity of rejection from the AMF. An S-NSSAI may be rejected:</w:t>
      </w:r>
    </w:p>
    <w:p w14:paraId="17993F26" w14:textId="77777777" w:rsidR="007E44E8" w:rsidRPr="009E0DE1" w:rsidRDefault="007E44E8" w:rsidP="007E44E8">
      <w:pPr>
        <w:pStyle w:val="B1"/>
      </w:pPr>
      <w:r w:rsidRPr="009E0DE1">
        <w:t>-</w:t>
      </w:r>
      <w:r w:rsidRPr="009E0DE1">
        <w:tab/>
        <w:t>for the entire PLMN; or</w:t>
      </w:r>
    </w:p>
    <w:p w14:paraId="6D1861D4" w14:textId="77777777" w:rsidR="007E44E8" w:rsidRPr="009E0DE1" w:rsidRDefault="007E44E8" w:rsidP="007E44E8">
      <w:pPr>
        <w:pStyle w:val="B1"/>
      </w:pPr>
      <w:r w:rsidRPr="009E0DE1">
        <w:t>-</w:t>
      </w:r>
      <w:r w:rsidRPr="009E0DE1">
        <w:tab/>
        <w:t>for the current Registration Area.</w:t>
      </w:r>
    </w:p>
    <w:p w14:paraId="5B6DF7BA" w14:textId="77777777" w:rsidR="007E44E8" w:rsidRPr="009E0DE1" w:rsidRDefault="007E44E8" w:rsidP="007E44E8">
      <w:r w:rsidRPr="009E0DE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9E0DE1" w:rsidRDefault="007E44E8" w:rsidP="007E44E8">
      <w:r w:rsidRPr="009E0DE1">
        <w:t>While it remains RM-REGISTERED in the PLMN, the UE shall not re-attempt to register to an S-NSSAI rejected in the current Registration Area until it moves out of the current Registration Area.</w:t>
      </w:r>
    </w:p>
    <w:p w14:paraId="48209A05" w14:textId="77777777" w:rsidR="007E44E8" w:rsidRPr="009E0DE1" w:rsidRDefault="007E44E8" w:rsidP="007E44E8">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25C19433" w14:textId="77777777" w:rsidR="007E44E8" w:rsidRPr="00270442" w:rsidRDefault="007E44E8" w:rsidP="007E44E8">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9E0DE1" w:rsidRDefault="007E44E8" w:rsidP="007E44E8">
      <w:r w:rsidRPr="009E0DE1">
        <w:t>The UE stores (S-)NSSAIs as follows:</w:t>
      </w:r>
    </w:p>
    <w:p w14:paraId="74996350" w14:textId="77777777" w:rsidR="007E44E8" w:rsidRPr="009E0DE1" w:rsidRDefault="007E44E8" w:rsidP="007E44E8">
      <w:pPr>
        <w:pStyle w:val="B2"/>
      </w:pPr>
      <w:r w:rsidRPr="009E0DE1">
        <w:lastRenderedPageBreak/>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3B83ECFF" w14:textId="77777777" w:rsidR="007E44E8" w:rsidRPr="009E0DE1" w:rsidRDefault="007E44E8" w:rsidP="007E44E8">
      <w:pPr>
        <w:pStyle w:val="B3"/>
      </w:pPr>
      <w:r w:rsidRPr="009E0DE1">
        <w:t>-</w:t>
      </w:r>
      <w:r w:rsidRPr="009E0DE1">
        <w:tab/>
        <w:t>replace any stored (old) Configured NSSAI for this PLMN with the new Configured NSSAI for this PLMN (if applicable); and</w:t>
      </w:r>
    </w:p>
    <w:p w14:paraId="4F27D312" w14:textId="77777777" w:rsidR="007E44E8" w:rsidRPr="009E0DE1" w:rsidRDefault="007E44E8" w:rsidP="007E44E8">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45D92A9D" w14:textId="77777777" w:rsidR="007E44E8" w:rsidRDefault="007E44E8" w:rsidP="007E44E8">
      <w:pPr>
        <w:pStyle w:val="B3"/>
      </w:pPr>
      <w:r>
        <w:t>-</w:t>
      </w:r>
      <w:r>
        <w:tab/>
        <w:t>delete any stored associated NSSRG information for each S-NSSAI of the Configured NSSAI and, if present, store the associated NSSRG information for each S-NSSAI of the Configured NSSAI; and</w:t>
      </w:r>
    </w:p>
    <w:p w14:paraId="3744910B" w14:textId="77777777" w:rsidR="007E44E8" w:rsidRPr="009E0DE1" w:rsidRDefault="007E44E8" w:rsidP="007E44E8">
      <w:pPr>
        <w:pStyle w:val="B3"/>
      </w:pPr>
      <w:r w:rsidRPr="009E0DE1">
        <w:t>-</w:t>
      </w:r>
      <w:r w:rsidRPr="009E0DE1">
        <w:tab/>
        <w:t>delete any stored rejected S-NSSAI for this PLMN;</w:t>
      </w:r>
    </w:p>
    <w:p w14:paraId="5C7D1BD3" w14:textId="77777777" w:rsidR="007E44E8" w:rsidRPr="009E0DE1" w:rsidRDefault="007E44E8" w:rsidP="007E44E8">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6A15CC5" w14:textId="77777777" w:rsidR="007E44E8" w:rsidRPr="009E0DE1" w:rsidRDefault="007E44E8" w:rsidP="007E44E8">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770D9B8" w14:textId="77777777" w:rsidR="007E44E8" w:rsidRPr="009E0DE1" w:rsidRDefault="007E44E8" w:rsidP="007E44E8">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7F5D2DC0" w14:textId="77777777" w:rsidR="007E44E8" w:rsidRPr="009E0DE1" w:rsidRDefault="007E44E8" w:rsidP="007E44E8">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4B10AA6" w14:textId="77777777" w:rsidR="007E44E8" w:rsidRPr="009E0DE1" w:rsidRDefault="007E44E8" w:rsidP="007E44E8">
      <w:pPr>
        <w:pStyle w:val="B3"/>
      </w:pPr>
      <w:r w:rsidRPr="009E0DE1">
        <w:t>-</w:t>
      </w:r>
      <w:r w:rsidRPr="009E0DE1">
        <w:tab/>
        <w:t>replace any stored (old) Allowed NSSAI and any associated mapping for these PLMN and Access Type with this new Allowed NSSAI; and</w:t>
      </w:r>
    </w:p>
    <w:p w14:paraId="06F24B5D" w14:textId="77777777" w:rsidR="007E44E8" w:rsidRPr="009E0DE1" w:rsidRDefault="007E44E8" w:rsidP="007E44E8">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1841E616" w14:textId="77777777" w:rsidR="007E44E8" w:rsidRPr="009E0DE1" w:rsidRDefault="007E44E8" w:rsidP="007E44E8">
      <w:pPr>
        <w:pStyle w:val="B1"/>
      </w:pPr>
      <w:r w:rsidRPr="009E0DE1">
        <w:t>-</w:t>
      </w:r>
      <w:r w:rsidRPr="009E0DE1">
        <w:tab/>
        <w:t>If received, an S-NSSAI rejected for the entire PLMN shall be stored in the UE while RM-REGISTERED in this PLMN regardless of the Access Type or until it is deleted.</w:t>
      </w:r>
    </w:p>
    <w:p w14:paraId="33248F6B" w14:textId="77777777" w:rsidR="007E44E8" w:rsidRPr="009E0DE1" w:rsidRDefault="007E44E8" w:rsidP="007E44E8">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C9EC2E8" w14:textId="77777777" w:rsidR="007E44E8" w:rsidRPr="009E0DE1" w:rsidRDefault="007E44E8" w:rsidP="007E44E8">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1A7F941" w14:textId="77777777" w:rsidR="007E44E8" w:rsidRPr="009E0DE1" w:rsidRDefault="007E44E8" w:rsidP="007E44E8">
      <w:pPr>
        <w:pStyle w:val="B1"/>
      </w:pPr>
      <w:bookmarkStart w:id="278" w:name="_Toc20149914"/>
      <w:bookmarkStart w:id="279" w:name="_Toc27846713"/>
      <w:bookmarkStart w:id="280" w:name="_Toc36187844"/>
      <w:r>
        <w:t>-</w:t>
      </w:r>
      <w:r>
        <w:tab/>
        <w:t>If received, the Pending NSSAI shall be stored in the UE as described in TS 24.501 [47].</w:t>
      </w:r>
    </w:p>
    <w:bookmarkEnd w:id="278"/>
    <w:bookmarkEnd w:id="279"/>
    <w:bookmarkEnd w:id="280"/>
    <w:p w14:paraId="3FCF0455" w14:textId="77777777" w:rsidR="00821B3D" w:rsidRPr="0042466D"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8F3AE83" w14:textId="77777777" w:rsidR="00821B3D" w:rsidRPr="009E0DE1" w:rsidRDefault="00821B3D" w:rsidP="00821B3D">
      <w:pPr>
        <w:pStyle w:val="Heading3"/>
      </w:pPr>
      <w:bookmarkStart w:id="281" w:name="_Toc20149928"/>
      <w:bookmarkStart w:id="282" w:name="_Toc27846727"/>
      <w:bookmarkStart w:id="283" w:name="_Toc36187858"/>
      <w:bookmarkStart w:id="284" w:name="_Toc45183762"/>
      <w:bookmarkStart w:id="285" w:name="_Toc47342604"/>
      <w:bookmarkStart w:id="286" w:name="_Toc51769305"/>
      <w:bookmarkStart w:id="287" w:name="_Toc83301844"/>
      <w:r w:rsidRPr="009E0DE1">
        <w:t>5.15.8</w:t>
      </w:r>
      <w:r w:rsidRPr="009E0DE1">
        <w:tab/>
        <w:t>Configuration of Network Slice availability in a PLMN</w:t>
      </w:r>
      <w:bookmarkEnd w:id="281"/>
      <w:bookmarkEnd w:id="282"/>
      <w:bookmarkEnd w:id="283"/>
      <w:bookmarkEnd w:id="284"/>
      <w:bookmarkEnd w:id="285"/>
      <w:bookmarkEnd w:id="286"/>
      <w:bookmarkEnd w:id="287"/>
    </w:p>
    <w:p w14:paraId="477AC06A" w14:textId="77777777" w:rsidR="00821B3D" w:rsidRPr="009E0DE1" w:rsidRDefault="00821B3D" w:rsidP="00821B3D">
      <w:r w:rsidRPr="009E0DE1">
        <w:t>A Network Slice may be available in the whole PLMN or in one or more Tracking Areas of the PLMN.</w:t>
      </w:r>
    </w:p>
    <w:p w14:paraId="4B3480C4" w14:textId="77777777" w:rsidR="00821B3D" w:rsidRPr="009E0DE1" w:rsidRDefault="00821B3D" w:rsidP="00821B3D">
      <w:r w:rsidRPr="009E0DE1">
        <w:lastRenderedPageBreak/>
        <w:t xml:space="preserve">The availability of a Network Slice refers to the support of the </w:t>
      </w:r>
      <w:r>
        <w:t>S-</w:t>
      </w:r>
      <w:r w:rsidRPr="009E0DE1">
        <w:t>NSSAI in the involved NFs. In addition, policies in the NSSF may further restrict from using certain Network Slices in a particular TA, e.g. depending on the HPLMN of the UE.</w:t>
      </w:r>
    </w:p>
    <w:p w14:paraId="383CCC60" w14:textId="77777777" w:rsidR="00821B3D" w:rsidRPr="009E0DE1" w:rsidRDefault="00821B3D" w:rsidP="00821B3D">
      <w:r w:rsidRPr="009E0DE1">
        <w:t>The availability of a Network Slice in a TA is established end-to-end using a combination of OAM and signalling among network functions. It is derived by using the S-NSSAIs supported per TA in</w:t>
      </w:r>
      <w:r>
        <w:t xml:space="preserve"> 5G-AN</w:t>
      </w:r>
      <w:r w:rsidRPr="009E0DE1">
        <w:t>, the S-NSSAIs supported in the AMF and operator policies per TA in the NSSF.</w:t>
      </w:r>
    </w:p>
    <w:p w14:paraId="0F794B4E" w14:textId="5672ACFF" w:rsidR="00821B3D" w:rsidRPr="009E0DE1" w:rsidRDefault="00821B3D" w:rsidP="00821B3D">
      <w:r w:rsidRPr="009E0DE1">
        <w:t>The AMF learns the S-NSSAIs</w:t>
      </w:r>
      <w:ins w:id="288" w:author="Ericsson User" w:date="2021-11-04T21:12:00Z">
        <w:r w:rsidR="001B4D3F" w:rsidRPr="00CD2F5C">
          <w:rPr>
            <w:highlight w:val="yellow"/>
            <w:rPrChange w:id="289" w:author="Ericsson User" w:date="2021-11-04T21:21:00Z">
              <w:rPr/>
            </w:rPrChange>
          </w:rPr>
          <w:t xml:space="preserve">, and optionally </w:t>
        </w:r>
      </w:ins>
      <w:ins w:id="290" w:author="Ericsson User" w:date="2021-11-04T21:13:00Z">
        <w:r w:rsidR="00F83723" w:rsidRPr="00CD2F5C">
          <w:rPr>
            <w:highlight w:val="yellow"/>
            <w:rPrChange w:id="291" w:author="Ericsson User" w:date="2021-11-04T21:21:00Z">
              <w:rPr/>
            </w:rPrChange>
          </w:rPr>
          <w:t>per S-NSSAI</w:t>
        </w:r>
      </w:ins>
      <w:ins w:id="292" w:author="Ericsson User" w:date="2021-11-04T21:14:00Z">
        <w:r w:rsidR="00F83723" w:rsidRPr="00CD2F5C">
          <w:rPr>
            <w:highlight w:val="yellow"/>
            <w:rPrChange w:id="293" w:author="Ericsson User" w:date="2021-11-04T21:21:00Z">
              <w:rPr/>
            </w:rPrChange>
          </w:rPr>
          <w:t xml:space="preserve"> </w:t>
        </w:r>
      </w:ins>
      <w:ins w:id="294" w:author="Ericsson User" w:date="2021-11-04T21:12:00Z">
        <w:r w:rsidR="001B4D3F" w:rsidRPr="00CD2F5C">
          <w:rPr>
            <w:highlight w:val="yellow"/>
            <w:rPrChange w:id="295" w:author="Ericsson User" w:date="2021-11-04T21:21:00Z">
              <w:rPr/>
            </w:rPrChange>
          </w:rPr>
          <w:t xml:space="preserve">the </w:t>
        </w:r>
      </w:ins>
      <w:ins w:id="296" w:author="Ericsson User" w:date="2021-11-04T21:13:00Z">
        <w:r w:rsidR="00AF6C6A" w:rsidRPr="00CD2F5C">
          <w:rPr>
            <w:highlight w:val="yellow"/>
            <w:rPrChange w:id="297" w:author="Ericsson User" w:date="2021-11-04T21:21:00Z">
              <w:rPr/>
            </w:rPrChange>
          </w:rPr>
          <w:t>NSRRMG</w:t>
        </w:r>
      </w:ins>
      <w:ins w:id="298" w:author="Ericsson User" w:date="2021-11-04T21:15:00Z">
        <w:r w:rsidR="00F077D4" w:rsidRPr="00CD2F5C">
          <w:rPr>
            <w:highlight w:val="yellow"/>
            <w:rPrChange w:id="299" w:author="Ericsson User" w:date="2021-11-04T21:21:00Z">
              <w:rPr/>
            </w:rPrChange>
          </w:rPr>
          <w:t>,</w:t>
        </w:r>
      </w:ins>
      <w:r w:rsidRPr="009E0DE1">
        <w:t xml:space="preserve"> supported per TA by the</w:t>
      </w:r>
      <w:r>
        <w:t xml:space="preserve"> 5G-AN</w:t>
      </w:r>
      <w:r w:rsidRPr="009E0DE1">
        <w:t xml:space="preserve"> when the</w:t>
      </w:r>
      <w:r>
        <w:t xml:space="preserve"> 5G-AN</w:t>
      </w:r>
      <w:r w:rsidRPr="009E0DE1">
        <w:t xml:space="preserve"> nodes establish or update the N2 connection with the AMF (see TS</w:t>
      </w:r>
      <w:r>
        <w:t> </w:t>
      </w:r>
      <w:r w:rsidRPr="009E0DE1">
        <w:t>38.413</w:t>
      </w:r>
      <w:r>
        <w:t> </w:t>
      </w:r>
      <w:r w:rsidRPr="009E0DE1">
        <w:t>[34]) and TS</w:t>
      </w:r>
      <w:r>
        <w:t> </w:t>
      </w:r>
      <w:r w:rsidRPr="009E0DE1">
        <w:t>38.300</w:t>
      </w:r>
      <w:r>
        <w:t> </w:t>
      </w:r>
      <w:r w:rsidRPr="009E0DE1">
        <w:t>[27]). One or all AMF per AMF Set provides and updates the NSSF with the S-NSSAIs support per TA. The</w:t>
      </w:r>
      <w:r>
        <w:t xml:space="preserve"> 5G-AN</w:t>
      </w:r>
      <w:r w:rsidRPr="009E0DE1">
        <w:t xml:space="preserve"> learns the S-NSSAIs per PLMN ID the AMFs it connects to support when the</w:t>
      </w:r>
      <w:r>
        <w:t xml:space="preserve"> 5G-AN</w:t>
      </w:r>
      <w:r w:rsidRPr="009E0DE1">
        <w:t xml:space="preserve"> nodes establishes the N2 connection with the AMF or when the AMF updates the N2 connection with the</w:t>
      </w:r>
      <w:r>
        <w:t xml:space="preserve"> 5G-AN</w:t>
      </w:r>
      <w:r w:rsidRPr="009E0DE1">
        <w:t xml:space="preserve"> (see TS</w:t>
      </w:r>
      <w:r>
        <w:t> </w:t>
      </w:r>
      <w:r w:rsidRPr="009E0DE1">
        <w:t>38.413</w:t>
      </w:r>
      <w:r>
        <w:t> </w:t>
      </w:r>
      <w:r w:rsidRPr="009E0DE1">
        <w:t>[34] and TS</w:t>
      </w:r>
      <w:r>
        <w:t> </w:t>
      </w:r>
      <w:r w:rsidRPr="009E0DE1">
        <w:t>38.300</w:t>
      </w:r>
      <w:r>
        <w:t> </w:t>
      </w:r>
      <w:r w:rsidRPr="009E0DE1">
        <w:t>[27]).</w:t>
      </w:r>
    </w:p>
    <w:p w14:paraId="3B4AAD4D" w14:textId="77777777" w:rsidR="00821B3D" w:rsidRPr="009E0DE1" w:rsidRDefault="00821B3D" w:rsidP="00821B3D">
      <w:r w:rsidRPr="009E0DE1">
        <w:t>The NSSF may be configured with operator policies specifying under what conditions the S-NSSAIs can be restricted per TA and per HPLMN of the UE.</w:t>
      </w:r>
    </w:p>
    <w:p w14:paraId="3AE74521" w14:textId="77777777" w:rsidR="00821B3D" w:rsidRPr="009E0DE1" w:rsidRDefault="00821B3D" w:rsidP="00821B3D">
      <w:r w:rsidRPr="009E0DE1">
        <w:t>The per TA restricted S-NSSAIs may be provided to the AMFs of the AMF Sets at setup of the network and whenever changed.</w:t>
      </w:r>
    </w:p>
    <w:p w14:paraId="5553DAE1" w14:textId="77777777" w:rsidR="00821B3D" w:rsidRPr="009E0DE1" w:rsidRDefault="00821B3D" w:rsidP="00821B3D">
      <w:r w:rsidRPr="009E0DE1">
        <w:t>The AMF may be configured for the S-NSSAIs it supports with operator policies specifying any restriction per TA and per HPLMN of the UE.</w:t>
      </w:r>
    </w:p>
    <w:p w14:paraId="2A2A6997" w14:textId="77777777" w:rsidR="00821B3D" w:rsidRDefault="00821B3D"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0811" w14:textId="77777777" w:rsidR="001543F9" w:rsidRDefault="001543F9">
      <w:r>
        <w:separator/>
      </w:r>
    </w:p>
  </w:endnote>
  <w:endnote w:type="continuationSeparator" w:id="0">
    <w:p w14:paraId="6726AEB5" w14:textId="77777777" w:rsidR="001543F9" w:rsidRDefault="001543F9">
      <w:r>
        <w:continuationSeparator/>
      </w:r>
    </w:p>
  </w:endnote>
  <w:endnote w:type="continuationNotice" w:id="1">
    <w:p w14:paraId="477634BE" w14:textId="77777777" w:rsidR="001543F9" w:rsidRDefault="00154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28B1A" w14:textId="77777777" w:rsidR="001543F9" w:rsidRDefault="001543F9">
      <w:r>
        <w:separator/>
      </w:r>
    </w:p>
  </w:footnote>
  <w:footnote w:type="continuationSeparator" w:id="0">
    <w:p w14:paraId="6285F454" w14:textId="77777777" w:rsidR="001543F9" w:rsidRDefault="001543F9">
      <w:r>
        <w:continuationSeparator/>
      </w:r>
    </w:p>
  </w:footnote>
  <w:footnote w:type="continuationNotice" w:id="1">
    <w:p w14:paraId="0B871C57" w14:textId="77777777" w:rsidR="001543F9" w:rsidRDefault="00154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62070"/>
    <w:rsid w:val="00064239"/>
    <w:rsid w:val="00065EA0"/>
    <w:rsid w:val="00066E27"/>
    <w:rsid w:val="00067EC2"/>
    <w:rsid w:val="00070B91"/>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0F01"/>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77BE"/>
    <w:rsid w:val="001B7A65"/>
    <w:rsid w:val="001B7A9D"/>
    <w:rsid w:val="001C1A31"/>
    <w:rsid w:val="001C1CCC"/>
    <w:rsid w:val="001C3333"/>
    <w:rsid w:val="001C416D"/>
    <w:rsid w:val="001C4FA1"/>
    <w:rsid w:val="001D107E"/>
    <w:rsid w:val="001D43D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C7ED6"/>
    <w:rsid w:val="002D014E"/>
    <w:rsid w:val="002D02EF"/>
    <w:rsid w:val="002D340D"/>
    <w:rsid w:val="002D7843"/>
    <w:rsid w:val="002E02A3"/>
    <w:rsid w:val="002E136D"/>
    <w:rsid w:val="002E55DA"/>
    <w:rsid w:val="002E6923"/>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C20"/>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6C0B"/>
    <w:rsid w:val="004878B4"/>
    <w:rsid w:val="00492A84"/>
    <w:rsid w:val="004935AE"/>
    <w:rsid w:val="00495430"/>
    <w:rsid w:val="00495D05"/>
    <w:rsid w:val="0049746A"/>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3782"/>
    <w:rsid w:val="00523EC2"/>
    <w:rsid w:val="00524056"/>
    <w:rsid w:val="00526806"/>
    <w:rsid w:val="00530E59"/>
    <w:rsid w:val="00534A22"/>
    <w:rsid w:val="00536FAB"/>
    <w:rsid w:val="00540E1C"/>
    <w:rsid w:val="00543944"/>
    <w:rsid w:val="00547111"/>
    <w:rsid w:val="00553776"/>
    <w:rsid w:val="00555CFC"/>
    <w:rsid w:val="005607D3"/>
    <w:rsid w:val="0056723A"/>
    <w:rsid w:val="0057195A"/>
    <w:rsid w:val="00576C83"/>
    <w:rsid w:val="0058135E"/>
    <w:rsid w:val="005822A1"/>
    <w:rsid w:val="005832DE"/>
    <w:rsid w:val="00584667"/>
    <w:rsid w:val="0058796B"/>
    <w:rsid w:val="00591B98"/>
    <w:rsid w:val="00592D74"/>
    <w:rsid w:val="00596B18"/>
    <w:rsid w:val="00597E3F"/>
    <w:rsid w:val="005A0080"/>
    <w:rsid w:val="005A10AC"/>
    <w:rsid w:val="005A424F"/>
    <w:rsid w:val="005A6287"/>
    <w:rsid w:val="005B1DAA"/>
    <w:rsid w:val="005B5BB5"/>
    <w:rsid w:val="005B6C00"/>
    <w:rsid w:val="005B6C31"/>
    <w:rsid w:val="005D07EC"/>
    <w:rsid w:val="005D3730"/>
    <w:rsid w:val="005D560D"/>
    <w:rsid w:val="005D7969"/>
    <w:rsid w:val="005E024F"/>
    <w:rsid w:val="005E15A6"/>
    <w:rsid w:val="005E2C44"/>
    <w:rsid w:val="005E2D4B"/>
    <w:rsid w:val="005E30B2"/>
    <w:rsid w:val="005E4EFA"/>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4879"/>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61404"/>
    <w:rsid w:val="00762963"/>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497C"/>
    <w:rsid w:val="00816ACD"/>
    <w:rsid w:val="00817E08"/>
    <w:rsid w:val="00821B3D"/>
    <w:rsid w:val="0082526A"/>
    <w:rsid w:val="008279FA"/>
    <w:rsid w:val="00827DEE"/>
    <w:rsid w:val="00832A64"/>
    <w:rsid w:val="00840C60"/>
    <w:rsid w:val="00840E0D"/>
    <w:rsid w:val="008460A4"/>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145E"/>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2C60"/>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C6A"/>
    <w:rsid w:val="00AF6DE7"/>
    <w:rsid w:val="00B025EE"/>
    <w:rsid w:val="00B03D10"/>
    <w:rsid w:val="00B047B4"/>
    <w:rsid w:val="00B05027"/>
    <w:rsid w:val="00B067DF"/>
    <w:rsid w:val="00B06841"/>
    <w:rsid w:val="00B068A1"/>
    <w:rsid w:val="00B07158"/>
    <w:rsid w:val="00B15BA9"/>
    <w:rsid w:val="00B164CF"/>
    <w:rsid w:val="00B20A4F"/>
    <w:rsid w:val="00B2172E"/>
    <w:rsid w:val="00B23DAF"/>
    <w:rsid w:val="00B24A96"/>
    <w:rsid w:val="00B258BB"/>
    <w:rsid w:val="00B3068D"/>
    <w:rsid w:val="00B323D0"/>
    <w:rsid w:val="00B33884"/>
    <w:rsid w:val="00B33DA8"/>
    <w:rsid w:val="00B35FB5"/>
    <w:rsid w:val="00B36F78"/>
    <w:rsid w:val="00B4038E"/>
    <w:rsid w:val="00B40626"/>
    <w:rsid w:val="00B42922"/>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207D"/>
    <w:rsid w:val="00C94792"/>
    <w:rsid w:val="00C95985"/>
    <w:rsid w:val="00CA0AA9"/>
    <w:rsid w:val="00CB1C46"/>
    <w:rsid w:val="00CB1E73"/>
    <w:rsid w:val="00CB2F38"/>
    <w:rsid w:val="00CB3738"/>
    <w:rsid w:val="00CB4697"/>
    <w:rsid w:val="00CC4948"/>
    <w:rsid w:val="00CC5026"/>
    <w:rsid w:val="00CC5DFA"/>
    <w:rsid w:val="00CC68D0"/>
    <w:rsid w:val="00CC75BF"/>
    <w:rsid w:val="00CD2CA3"/>
    <w:rsid w:val="00CD2F5C"/>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77325"/>
    <w:rsid w:val="00D82C0A"/>
    <w:rsid w:val="00D8399E"/>
    <w:rsid w:val="00D856E4"/>
    <w:rsid w:val="00D86923"/>
    <w:rsid w:val="00D90C1C"/>
    <w:rsid w:val="00D92747"/>
    <w:rsid w:val="00D94EA8"/>
    <w:rsid w:val="00D96009"/>
    <w:rsid w:val="00D96427"/>
    <w:rsid w:val="00D964A5"/>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A6F"/>
    <w:rsid w:val="00E32339"/>
    <w:rsid w:val="00E331A3"/>
    <w:rsid w:val="00E33513"/>
    <w:rsid w:val="00E34898"/>
    <w:rsid w:val="00E367DE"/>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A39B7"/>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7D4"/>
    <w:rsid w:val="00F104DB"/>
    <w:rsid w:val="00F121A6"/>
    <w:rsid w:val="00F12665"/>
    <w:rsid w:val="00F15DB5"/>
    <w:rsid w:val="00F1742C"/>
    <w:rsid w:val="00F205AD"/>
    <w:rsid w:val="00F21ECA"/>
    <w:rsid w:val="00F24A28"/>
    <w:rsid w:val="00F25D98"/>
    <w:rsid w:val="00F300FB"/>
    <w:rsid w:val="00F32C06"/>
    <w:rsid w:val="00F32EA9"/>
    <w:rsid w:val="00F37478"/>
    <w:rsid w:val="00F41DF3"/>
    <w:rsid w:val="00F42A00"/>
    <w:rsid w:val="00F504C7"/>
    <w:rsid w:val="00F50AD8"/>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3A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4674</Words>
  <Characters>24502</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cp:lastModifiedBy>
  <cp:revision>20</cp:revision>
  <dcterms:created xsi:type="dcterms:W3CDTF">2021-11-08T15:15:00Z</dcterms:created>
  <dcterms:modified xsi:type="dcterms:W3CDTF">2021-11-08T18:28:00Z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