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DED6D3" w14:textId="7DAF1C22" w:rsidR="00401F27" w:rsidRPr="00760B34" w:rsidRDefault="00401F27" w:rsidP="00063904">
      <w:pPr>
        <w:pStyle w:val="CRCoverPage"/>
        <w:tabs>
          <w:tab w:val="right" w:pos="9639"/>
        </w:tabs>
        <w:spacing w:after="0"/>
        <w:rPr>
          <w:b/>
          <w:noProof/>
          <w:sz w:val="24"/>
        </w:rPr>
      </w:pPr>
      <w:r>
        <w:rPr>
          <w:b/>
          <w:noProof/>
          <w:sz w:val="24"/>
        </w:rPr>
        <w:t>3GPP TSG-</w:t>
      </w:r>
      <w:r w:rsidRPr="00760B34">
        <w:rPr>
          <w:b/>
          <w:noProof/>
          <w:sz w:val="24"/>
        </w:rPr>
        <w:t>SA WG</w:t>
      </w:r>
      <w:r>
        <w:rPr>
          <w:b/>
          <w:noProof/>
          <w:sz w:val="24"/>
        </w:rPr>
        <w:t>2 Meeting #</w:t>
      </w:r>
      <w:r w:rsidRPr="00760B34">
        <w:rPr>
          <w:b/>
          <w:noProof/>
          <w:sz w:val="24"/>
        </w:rPr>
        <w:fldChar w:fldCharType="begin"/>
      </w:r>
      <w:r w:rsidRPr="00760B34">
        <w:rPr>
          <w:b/>
          <w:noProof/>
          <w:sz w:val="24"/>
        </w:rPr>
        <w:instrText xml:space="preserve"> DOCPROPERTY  MtgSeq  \* MERGEFORMAT </w:instrText>
      </w:r>
      <w:r w:rsidRPr="00760B34">
        <w:rPr>
          <w:b/>
          <w:noProof/>
          <w:sz w:val="24"/>
        </w:rPr>
        <w:fldChar w:fldCharType="separate"/>
      </w:r>
      <w:r w:rsidRPr="00EB09B7">
        <w:rPr>
          <w:b/>
          <w:noProof/>
          <w:sz w:val="24"/>
        </w:rPr>
        <w:t xml:space="preserve"> </w:t>
      </w:r>
      <w:r>
        <w:rPr>
          <w:b/>
          <w:noProof/>
          <w:sz w:val="24"/>
        </w:rPr>
        <w:t>148e</w:t>
      </w:r>
      <w:r w:rsidRPr="00760B34">
        <w:rPr>
          <w:b/>
          <w:noProof/>
          <w:sz w:val="24"/>
        </w:rPr>
        <w:fldChar w:fldCharType="end"/>
      </w:r>
      <w:r>
        <w:rPr>
          <w:b/>
          <w:noProof/>
          <w:sz w:val="24"/>
        </w:rPr>
        <w:fldChar w:fldCharType="begin"/>
      </w:r>
      <w:r w:rsidRPr="00760B34">
        <w:rPr>
          <w:b/>
          <w:noProof/>
          <w:sz w:val="24"/>
        </w:rPr>
        <w:instrText xml:space="preserve"> DOCPROPERTY  MtgTitle  \* MERGEFORMAT </w:instrText>
      </w:r>
      <w:r>
        <w:rPr>
          <w:b/>
          <w:noProof/>
          <w:sz w:val="24"/>
        </w:rPr>
        <w:fldChar w:fldCharType="end"/>
      </w:r>
      <w:r w:rsidRPr="00760B34">
        <w:rPr>
          <w:b/>
          <w:noProof/>
          <w:sz w:val="24"/>
        </w:rPr>
        <w:tab/>
      </w:r>
      <w:r>
        <w:rPr>
          <w:b/>
          <w:noProof/>
          <w:sz w:val="24"/>
        </w:rPr>
        <w:t>S2-210</w:t>
      </w:r>
      <w:r w:rsidR="00416C34">
        <w:rPr>
          <w:b/>
          <w:noProof/>
          <w:sz w:val="24"/>
        </w:rPr>
        <w:t>8470</w:t>
      </w:r>
    </w:p>
    <w:p w14:paraId="5E67F8BB" w14:textId="3CA2DE64" w:rsidR="007C4C24" w:rsidRDefault="007C4C24" w:rsidP="007C4C24">
      <w:pPr>
        <w:pStyle w:val="CRCoverPage"/>
        <w:outlineLvl w:val="0"/>
        <w:rPr>
          <w:b/>
          <w:noProof/>
          <w:sz w:val="24"/>
        </w:rPr>
      </w:pPr>
      <w:r>
        <w:rPr>
          <w:rFonts w:eastAsia="SimSun" w:cs="Arial" w:hint="eastAsia"/>
          <w:b/>
          <w:noProof/>
          <w:sz w:val="24"/>
          <w:szCs w:val="24"/>
          <w:lang w:eastAsia="zh-CN"/>
        </w:rPr>
        <w:t>November</w:t>
      </w:r>
      <w:r>
        <w:rPr>
          <w:rFonts w:cs="Arial"/>
          <w:b/>
          <w:noProof/>
          <w:sz w:val="24"/>
          <w:szCs w:val="24"/>
        </w:rPr>
        <w:t xml:space="preserve"> 1</w:t>
      </w:r>
      <w:r>
        <w:rPr>
          <w:rFonts w:eastAsia="SimSun" w:cs="Arial" w:hint="eastAsia"/>
          <w:b/>
          <w:noProof/>
          <w:sz w:val="24"/>
          <w:szCs w:val="24"/>
          <w:lang w:eastAsia="zh-CN"/>
        </w:rPr>
        <w:t>5</w:t>
      </w:r>
      <w:r>
        <w:rPr>
          <w:rFonts w:cs="Arial"/>
          <w:b/>
          <w:noProof/>
          <w:sz w:val="24"/>
          <w:szCs w:val="24"/>
        </w:rPr>
        <w:t xml:space="preserve"> </w:t>
      </w:r>
      <w:r>
        <w:rPr>
          <w:rFonts w:cs="Arial"/>
          <w:b/>
          <w:bCs/>
          <w:sz w:val="24"/>
          <w:szCs w:val="24"/>
        </w:rPr>
        <w:t xml:space="preserve">– </w:t>
      </w:r>
      <w:r w:rsidR="002E3DA4">
        <w:rPr>
          <w:rFonts w:eastAsia="SimSun" w:cs="Arial"/>
          <w:b/>
          <w:bCs/>
          <w:sz w:val="24"/>
          <w:szCs w:val="24"/>
          <w:lang w:eastAsia="zh-CN"/>
        </w:rPr>
        <w:t>22</w:t>
      </w:r>
      <w:r>
        <w:rPr>
          <w:rFonts w:cs="Arial"/>
          <w:b/>
          <w:noProof/>
          <w:sz w:val="24"/>
          <w:szCs w:val="24"/>
        </w:rPr>
        <w:t>, 2021</w:t>
      </w:r>
      <w:r>
        <w:rPr>
          <w:b/>
          <w:bCs/>
          <w:sz w:val="24"/>
        </w:rPr>
        <w:t>, Elbonia</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rFonts w:eastAsia="SimSun" w:hint="eastAsia"/>
          <w:b/>
          <w:bCs/>
          <w:sz w:val="24"/>
          <w:lang w:eastAsia="zh-CN"/>
        </w:rPr>
        <w:t xml:space="preserve">     </w:t>
      </w:r>
      <w:r>
        <w:rPr>
          <w:b/>
          <w:bCs/>
          <w:sz w:val="24"/>
        </w:rPr>
        <w:tab/>
      </w:r>
      <w:r>
        <w:rPr>
          <w:b/>
          <w:bCs/>
          <w:sz w:val="24"/>
        </w:rPr>
        <w:tab/>
        <w:t xml:space="preserve"> </w:t>
      </w:r>
      <w:r w:rsidRPr="006E6820">
        <w:rPr>
          <w:b/>
          <w:noProof/>
          <w:color w:val="3333FF"/>
          <w:sz w:val="24"/>
        </w:rPr>
        <w:t xml:space="preserve">(revision of </w:t>
      </w:r>
      <w:r>
        <w:rPr>
          <w:b/>
          <w:noProof/>
          <w:color w:val="3333FF"/>
          <w:sz w:val="24"/>
        </w:rPr>
        <w:t>S2-21</w:t>
      </w:r>
      <w:r w:rsidRPr="009C1654">
        <w:rPr>
          <w:b/>
          <w:noProof/>
          <w:color w:val="3333FF"/>
          <w:sz w:val="24"/>
        </w:rPr>
        <w:t>0</w:t>
      </w:r>
      <w:r>
        <w:rPr>
          <w:b/>
          <w:noProof/>
          <w:color w:val="3333FF"/>
          <w:sz w:val="24"/>
        </w:rPr>
        <w:t>xxxx</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E1ABEE" w:rsidR="001E41F3" w:rsidRPr="00410371" w:rsidRDefault="00760B34" w:rsidP="00E13F3D">
            <w:pPr>
              <w:pStyle w:val="CRCoverPage"/>
              <w:spacing w:after="0"/>
              <w:jc w:val="right"/>
              <w:rPr>
                <w:b/>
                <w:noProof/>
                <w:sz w:val="28"/>
              </w:rPr>
            </w:pPr>
            <w:r w:rsidRPr="00760B34">
              <w:rPr>
                <w:b/>
                <w:noProof/>
                <w:sz w:val="28"/>
              </w:rPr>
              <w:t>23.502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0BFE58" w:rsidR="001E41F3" w:rsidRPr="00410371" w:rsidRDefault="00353E18" w:rsidP="00547111">
            <w:pPr>
              <w:pStyle w:val="CRCoverPage"/>
              <w:spacing w:after="0"/>
              <w:rPr>
                <w:noProof/>
              </w:rPr>
            </w:pPr>
            <w:r>
              <w:rPr>
                <w:b/>
                <w:noProof/>
                <w:sz w:val="28"/>
              </w:rPr>
              <w:t>3245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F85FAC" w:rsidR="001E41F3" w:rsidRPr="00410371" w:rsidRDefault="00760B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A5F3F8" w:rsidR="001E41F3" w:rsidRPr="00410371" w:rsidRDefault="00760B34">
            <w:pPr>
              <w:pStyle w:val="CRCoverPage"/>
              <w:spacing w:after="0"/>
              <w:jc w:val="center"/>
              <w:rPr>
                <w:noProof/>
                <w:sz w:val="28"/>
              </w:rPr>
            </w:pPr>
            <w:r w:rsidRPr="00760B34">
              <w:rPr>
                <w:b/>
                <w:noProof/>
                <w:sz w:val="28"/>
              </w:rPr>
              <w:t>17.2.</w:t>
            </w:r>
            <w:r w:rsidR="00401F27">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76DAC0" w:rsidR="00F25D98" w:rsidRDefault="00760B3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CA8AA4" w:rsidR="001E41F3" w:rsidRPr="00760B34" w:rsidRDefault="00760B34" w:rsidP="00760B34">
            <w:pPr>
              <w:pStyle w:val="CRCoverPage"/>
              <w:ind w:left="100"/>
              <w:rPr>
                <w:lang w:val="fr-FR"/>
              </w:rPr>
            </w:pPr>
            <w:r>
              <w:rPr>
                <w:lang w:val="fr-FR"/>
              </w:rPr>
              <w:fldChar w:fldCharType="begin"/>
            </w:r>
            <w:r>
              <w:rPr>
                <w:lang w:val="fr-FR"/>
              </w:rPr>
              <w:instrText xml:space="preserve"> DOCPROPERTY  CrTitle  \* MERGEFORMAT </w:instrText>
            </w:r>
            <w:r>
              <w:rPr>
                <w:lang w:val="fr-FR"/>
              </w:rPr>
              <w:fldChar w:fldCharType="separate"/>
            </w:r>
            <w:proofErr w:type="spellStart"/>
            <w:r>
              <w:rPr>
                <w:lang w:val="fr-FR"/>
              </w:rPr>
              <w:t>Updating</w:t>
            </w:r>
            <w:proofErr w:type="spellEnd"/>
            <w:r>
              <w:rPr>
                <w:lang w:val="fr-FR"/>
              </w:rPr>
              <w:t xml:space="preserve"> AMF </w:t>
            </w:r>
            <w:proofErr w:type="spellStart"/>
            <w:r>
              <w:rPr>
                <w:lang w:val="fr-FR"/>
              </w:rPr>
              <w:t>with</w:t>
            </w:r>
            <w:proofErr w:type="spellEnd"/>
            <w:r>
              <w:rPr>
                <w:lang w:val="fr-FR"/>
              </w:rPr>
              <w:t xml:space="preserve"> new </w:t>
            </w:r>
            <w:proofErr w:type="spellStart"/>
            <w:r>
              <w:rPr>
                <w:lang w:val="fr-FR"/>
              </w:rPr>
              <w:t>Routing</w:t>
            </w:r>
            <w:proofErr w:type="spellEnd"/>
            <w:r>
              <w:rPr>
                <w:lang w:val="fr-FR"/>
              </w:rPr>
              <w:t xml:space="preserve"> Indicator Data if re-registration </w:t>
            </w:r>
            <w:proofErr w:type="spellStart"/>
            <w:r>
              <w:rPr>
                <w:lang w:val="fr-FR"/>
              </w:rPr>
              <w:t>is</w:t>
            </w:r>
            <w:proofErr w:type="spellEnd"/>
            <w:r>
              <w:rPr>
                <w:lang w:val="fr-FR"/>
              </w:rPr>
              <w:t xml:space="preserve"> not </w:t>
            </w:r>
            <w:proofErr w:type="spellStart"/>
            <w:r>
              <w:rPr>
                <w:lang w:val="fr-FR"/>
              </w:rPr>
              <w:t>triggered</w:t>
            </w:r>
            <w:proofErr w:type="spellEnd"/>
            <w:r>
              <w:rPr>
                <w:lang w:val="fr-FR"/>
              </w:rPr>
              <w:t xml:space="preserve"> </w:t>
            </w:r>
            <w:r>
              <w:rPr>
                <w:lang w:val="fr-FR"/>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0FC3C3" w:rsidR="001E41F3" w:rsidRDefault="00760B34">
            <w:pPr>
              <w:pStyle w:val="CRCoverPage"/>
              <w:spacing w:after="0"/>
              <w:ind w:left="100"/>
              <w:rPr>
                <w:noProof/>
              </w:rPr>
            </w:pPr>
            <w:r>
              <w:t>Ericsson</w:t>
            </w:r>
          </w:p>
        </w:tc>
      </w:tr>
      <w:tr w:rsidR="007C4C24" w14:paraId="4196B218" w14:textId="77777777" w:rsidTr="00547111">
        <w:tc>
          <w:tcPr>
            <w:tcW w:w="1843" w:type="dxa"/>
            <w:tcBorders>
              <w:left w:val="single" w:sz="4" w:space="0" w:color="auto"/>
            </w:tcBorders>
          </w:tcPr>
          <w:p w14:paraId="14C300BA" w14:textId="304D2642" w:rsidR="007C4C24" w:rsidRDefault="007C4C24" w:rsidP="007C4C2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6D9F70" w:rsidR="007C4C24" w:rsidRDefault="007C4C24" w:rsidP="007C4C24">
            <w:pPr>
              <w:pStyle w:val="CRCoverPage"/>
              <w:spacing w:after="0"/>
              <w:rPr>
                <w:noProof/>
              </w:rPr>
            </w:pPr>
            <w:r>
              <w:rPr>
                <w:noProof/>
              </w:rPr>
              <w:t xml:space="preserve">  SA2</w:t>
            </w:r>
          </w:p>
        </w:tc>
      </w:tr>
      <w:tr w:rsidR="007C4C24" w14:paraId="76303739" w14:textId="77777777" w:rsidTr="00547111">
        <w:tc>
          <w:tcPr>
            <w:tcW w:w="1843" w:type="dxa"/>
            <w:tcBorders>
              <w:left w:val="single" w:sz="4" w:space="0" w:color="auto"/>
            </w:tcBorders>
          </w:tcPr>
          <w:p w14:paraId="4D3B1657" w14:textId="77777777" w:rsidR="007C4C24" w:rsidRDefault="007C4C24" w:rsidP="007C4C24">
            <w:pPr>
              <w:pStyle w:val="CRCoverPage"/>
              <w:spacing w:after="0"/>
              <w:rPr>
                <w:b/>
                <w:i/>
                <w:noProof/>
                <w:sz w:val="8"/>
                <w:szCs w:val="8"/>
              </w:rPr>
            </w:pPr>
          </w:p>
        </w:tc>
        <w:tc>
          <w:tcPr>
            <w:tcW w:w="7797" w:type="dxa"/>
            <w:gridSpan w:val="10"/>
            <w:tcBorders>
              <w:right w:val="single" w:sz="4" w:space="0" w:color="auto"/>
            </w:tcBorders>
          </w:tcPr>
          <w:p w14:paraId="6ED4D65A" w14:textId="77777777" w:rsidR="007C4C24" w:rsidRDefault="007C4C24" w:rsidP="007C4C24">
            <w:pPr>
              <w:pStyle w:val="CRCoverPage"/>
              <w:spacing w:after="0"/>
              <w:rPr>
                <w:noProof/>
                <w:sz w:val="8"/>
                <w:szCs w:val="8"/>
              </w:rPr>
            </w:pPr>
          </w:p>
        </w:tc>
      </w:tr>
      <w:tr w:rsidR="007C4C24" w14:paraId="50563E52" w14:textId="77777777" w:rsidTr="00547111">
        <w:tc>
          <w:tcPr>
            <w:tcW w:w="1843" w:type="dxa"/>
            <w:tcBorders>
              <w:left w:val="single" w:sz="4" w:space="0" w:color="auto"/>
            </w:tcBorders>
          </w:tcPr>
          <w:p w14:paraId="32C381B7" w14:textId="77777777" w:rsidR="007C4C24" w:rsidRDefault="007C4C24" w:rsidP="007C4C2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042826D" w:rsidR="007C4C24" w:rsidRDefault="007C4C24" w:rsidP="007C4C24">
            <w:pPr>
              <w:pStyle w:val="CRCoverPage"/>
              <w:spacing w:after="0"/>
              <w:ind w:left="100"/>
              <w:rPr>
                <w:noProof/>
              </w:rPr>
            </w:pPr>
            <w:r>
              <w:t>5GS_Ph1</w:t>
            </w:r>
            <w:r w:rsidR="008944A9">
              <w:t>,</w:t>
            </w:r>
            <w:r>
              <w:t xml:space="preserve"> TEI17</w:t>
            </w:r>
          </w:p>
        </w:tc>
        <w:tc>
          <w:tcPr>
            <w:tcW w:w="567" w:type="dxa"/>
            <w:tcBorders>
              <w:left w:val="nil"/>
            </w:tcBorders>
          </w:tcPr>
          <w:p w14:paraId="61A86BCF" w14:textId="77777777" w:rsidR="007C4C24" w:rsidRDefault="007C4C24" w:rsidP="007C4C24">
            <w:pPr>
              <w:pStyle w:val="CRCoverPage"/>
              <w:spacing w:after="0"/>
              <w:ind w:right="100"/>
              <w:rPr>
                <w:noProof/>
              </w:rPr>
            </w:pPr>
          </w:p>
        </w:tc>
        <w:tc>
          <w:tcPr>
            <w:tcW w:w="1417" w:type="dxa"/>
            <w:gridSpan w:val="3"/>
            <w:tcBorders>
              <w:left w:val="nil"/>
            </w:tcBorders>
          </w:tcPr>
          <w:p w14:paraId="153CBFB1" w14:textId="77777777" w:rsidR="007C4C24" w:rsidRDefault="007C4C24" w:rsidP="007C4C2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9FD89E" w:rsidR="007C4C24" w:rsidRDefault="002A52C4" w:rsidP="007C4C24">
            <w:pPr>
              <w:pStyle w:val="CRCoverPage"/>
              <w:spacing w:after="0"/>
              <w:ind w:left="100"/>
              <w:rPr>
                <w:noProof/>
              </w:rPr>
            </w:pPr>
            <w:r>
              <w:t>2021-11-0</w:t>
            </w:r>
            <w:r w:rsidR="00353E18">
              <w:t>8</w:t>
            </w:r>
          </w:p>
        </w:tc>
      </w:tr>
      <w:tr w:rsidR="007C4C24" w14:paraId="690C7843" w14:textId="77777777" w:rsidTr="00547111">
        <w:tc>
          <w:tcPr>
            <w:tcW w:w="1843" w:type="dxa"/>
            <w:tcBorders>
              <w:left w:val="single" w:sz="4" w:space="0" w:color="auto"/>
            </w:tcBorders>
          </w:tcPr>
          <w:p w14:paraId="17A1A642" w14:textId="77777777" w:rsidR="007C4C24" w:rsidRDefault="007C4C24" w:rsidP="007C4C24">
            <w:pPr>
              <w:pStyle w:val="CRCoverPage"/>
              <w:spacing w:after="0"/>
              <w:rPr>
                <w:b/>
                <w:i/>
                <w:noProof/>
                <w:sz w:val="8"/>
                <w:szCs w:val="8"/>
              </w:rPr>
            </w:pPr>
          </w:p>
        </w:tc>
        <w:tc>
          <w:tcPr>
            <w:tcW w:w="1986" w:type="dxa"/>
            <w:gridSpan w:val="4"/>
          </w:tcPr>
          <w:p w14:paraId="2F73FCFB" w14:textId="77777777" w:rsidR="007C4C24" w:rsidRDefault="007C4C24" w:rsidP="007C4C24">
            <w:pPr>
              <w:pStyle w:val="CRCoverPage"/>
              <w:spacing w:after="0"/>
              <w:rPr>
                <w:noProof/>
                <w:sz w:val="8"/>
                <w:szCs w:val="8"/>
              </w:rPr>
            </w:pPr>
          </w:p>
        </w:tc>
        <w:tc>
          <w:tcPr>
            <w:tcW w:w="2267" w:type="dxa"/>
            <w:gridSpan w:val="2"/>
          </w:tcPr>
          <w:p w14:paraId="0FBCFC35" w14:textId="77777777" w:rsidR="007C4C24" w:rsidRDefault="007C4C24" w:rsidP="007C4C24">
            <w:pPr>
              <w:pStyle w:val="CRCoverPage"/>
              <w:spacing w:after="0"/>
              <w:rPr>
                <w:noProof/>
                <w:sz w:val="8"/>
                <w:szCs w:val="8"/>
              </w:rPr>
            </w:pPr>
          </w:p>
        </w:tc>
        <w:tc>
          <w:tcPr>
            <w:tcW w:w="1417" w:type="dxa"/>
            <w:gridSpan w:val="3"/>
          </w:tcPr>
          <w:p w14:paraId="60243A9E" w14:textId="77777777" w:rsidR="007C4C24" w:rsidRDefault="007C4C24" w:rsidP="007C4C24">
            <w:pPr>
              <w:pStyle w:val="CRCoverPage"/>
              <w:spacing w:after="0"/>
              <w:rPr>
                <w:noProof/>
                <w:sz w:val="8"/>
                <w:szCs w:val="8"/>
              </w:rPr>
            </w:pPr>
          </w:p>
        </w:tc>
        <w:tc>
          <w:tcPr>
            <w:tcW w:w="2127" w:type="dxa"/>
            <w:tcBorders>
              <w:right w:val="single" w:sz="4" w:space="0" w:color="auto"/>
            </w:tcBorders>
          </w:tcPr>
          <w:p w14:paraId="68E9B688" w14:textId="77777777" w:rsidR="007C4C24" w:rsidRDefault="007C4C24" w:rsidP="007C4C24">
            <w:pPr>
              <w:pStyle w:val="CRCoverPage"/>
              <w:spacing w:after="0"/>
              <w:rPr>
                <w:noProof/>
                <w:sz w:val="8"/>
                <w:szCs w:val="8"/>
              </w:rPr>
            </w:pPr>
          </w:p>
        </w:tc>
      </w:tr>
      <w:tr w:rsidR="007C4C24" w14:paraId="13D4AF59" w14:textId="77777777" w:rsidTr="00547111">
        <w:trPr>
          <w:cantSplit/>
        </w:trPr>
        <w:tc>
          <w:tcPr>
            <w:tcW w:w="1843" w:type="dxa"/>
            <w:tcBorders>
              <w:left w:val="single" w:sz="4" w:space="0" w:color="auto"/>
            </w:tcBorders>
          </w:tcPr>
          <w:p w14:paraId="1E6EA205" w14:textId="77777777" w:rsidR="007C4C24" w:rsidRDefault="007C4C24" w:rsidP="007C4C24">
            <w:pPr>
              <w:pStyle w:val="CRCoverPage"/>
              <w:tabs>
                <w:tab w:val="right" w:pos="1759"/>
              </w:tabs>
              <w:spacing w:after="0"/>
              <w:rPr>
                <w:b/>
                <w:i/>
                <w:noProof/>
              </w:rPr>
            </w:pPr>
            <w:r>
              <w:rPr>
                <w:b/>
                <w:i/>
                <w:noProof/>
              </w:rPr>
              <w:t>Category:</w:t>
            </w:r>
          </w:p>
        </w:tc>
        <w:tc>
          <w:tcPr>
            <w:tcW w:w="851" w:type="dxa"/>
            <w:shd w:val="pct30" w:color="FFFF00" w:fill="auto"/>
          </w:tcPr>
          <w:p w14:paraId="154A6113" w14:textId="1FB645F8" w:rsidR="007C4C24" w:rsidRPr="00760B34" w:rsidRDefault="007C4C24" w:rsidP="007C4C24">
            <w:pPr>
              <w:pStyle w:val="CRCoverPage"/>
              <w:spacing w:after="0"/>
              <w:ind w:left="100" w:right="-609"/>
              <w:rPr>
                <w:b/>
                <w:bCs/>
                <w:noProof/>
              </w:rPr>
            </w:pPr>
            <w:r w:rsidRPr="00760B34">
              <w:rPr>
                <w:b/>
                <w:bCs/>
              </w:rPr>
              <w:t>F</w:t>
            </w:r>
          </w:p>
        </w:tc>
        <w:tc>
          <w:tcPr>
            <w:tcW w:w="3402" w:type="dxa"/>
            <w:gridSpan w:val="5"/>
            <w:tcBorders>
              <w:left w:val="nil"/>
            </w:tcBorders>
          </w:tcPr>
          <w:p w14:paraId="617AE5C6" w14:textId="77777777" w:rsidR="007C4C24" w:rsidRDefault="007C4C24" w:rsidP="007C4C24">
            <w:pPr>
              <w:pStyle w:val="CRCoverPage"/>
              <w:spacing w:after="0"/>
              <w:rPr>
                <w:noProof/>
              </w:rPr>
            </w:pPr>
          </w:p>
        </w:tc>
        <w:tc>
          <w:tcPr>
            <w:tcW w:w="1417" w:type="dxa"/>
            <w:gridSpan w:val="3"/>
            <w:tcBorders>
              <w:left w:val="nil"/>
            </w:tcBorders>
          </w:tcPr>
          <w:p w14:paraId="42CDCEE5" w14:textId="77777777" w:rsidR="007C4C24" w:rsidRDefault="007C4C24" w:rsidP="007C4C2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C37F00" w:rsidR="007C4C24" w:rsidRDefault="007C4C24" w:rsidP="007C4C24">
            <w:pPr>
              <w:pStyle w:val="CRCoverPage"/>
              <w:spacing w:after="0"/>
              <w:ind w:left="100"/>
              <w:rPr>
                <w:noProof/>
              </w:rPr>
            </w:pPr>
            <w:r>
              <w:t>Rel-17</w:t>
            </w:r>
          </w:p>
        </w:tc>
      </w:tr>
      <w:tr w:rsidR="007C4C24" w14:paraId="30122F0C" w14:textId="77777777" w:rsidTr="00547111">
        <w:tc>
          <w:tcPr>
            <w:tcW w:w="1843" w:type="dxa"/>
            <w:tcBorders>
              <w:left w:val="single" w:sz="4" w:space="0" w:color="auto"/>
              <w:bottom w:val="single" w:sz="4" w:space="0" w:color="auto"/>
            </w:tcBorders>
          </w:tcPr>
          <w:p w14:paraId="615796D0" w14:textId="77777777" w:rsidR="007C4C24" w:rsidRDefault="007C4C24" w:rsidP="007C4C24">
            <w:pPr>
              <w:pStyle w:val="CRCoverPage"/>
              <w:spacing w:after="0"/>
              <w:rPr>
                <w:b/>
                <w:i/>
                <w:noProof/>
              </w:rPr>
            </w:pPr>
          </w:p>
        </w:tc>
        <w:tc>
          <w:tcPr>
            <w:tcW w:w="4677" w:type="dxa"/>
            <w:gridSpan w:val="8"/>
            <w:tcBorders>
              <w:bottom w:val="single" w:sz="4" w:space="0" w:color="auto"/>
            </w:tcBorders>
          </w:tcPr>
          <w:p w14:paraId="78418D37" w14:textId="77777777" w:rsidR="007C4C24" w:rsidRDefault="007C4C24" w:rsidP="007C4C2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C4C24" w:rsidRDefault="007C4C24" w:rsidP="007C4C2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7C4C24" w:rsidRPr="007C2097" w:rsidRDefault="007C4C24" w:rsidP="007C4C2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C4C24" w14:paraId="7FBEB8E7" w14:textId="77777777" w:rsidTr="00547111">
        <w:tc>
          <w:tcPr>
            <w:tcW w:w="1843" w:type="dxa"/>
          </w:tcPr>
          <w:p w14:paraId="44A3A604" w14:textId="77777777" w:rsidR="007C4C24" w:rsidRDefault="007C4C24" w:rsidP="007C4C24">
            <w:pPr>
              <w:pStyle w:val="CRCoverPage"/>
              <w:spacing w:after="0"/>
              <w:rPr>
                <w:b/>
                <w:i/>
                <w:noProof/>
                <w:sz w:val="8"/>
                <w:szCs w:val="8"/>
              </w:rPr>
            </w:pPr>
          </w:p>
        </w:tc>
        <w:tc>
          <w:tcPr>
            <w:tcW w:w="7797" w:type="dxa"/>
            <w:gridSpan w:val="10"/>
          </w:tcPr>
          <w:p w14:paraId="5524CC4E" w14:textId="77777777" w:rsidR="007C4C24" w:rsidRDefault="007C4C24" w:rsidP="007C4C24">
            <w:pPr>
              <w:pStyle w:val="CRCoverPage"/>
              <w:spacing w:after="0"/>
              <w:rPr>
                <w:noProof/>
                <w:sz w:val="8"/>
                <w:szCs w:val="8"/>
              </w:rPr>
            </w:pPr>
          </w:p>
        </w:tc>
      </w:tr>
      <w:tr w:rsidR="007C4C24" w14:paraId="1256F52C" w14:textId="77777777" w:rsidTr="00547111">
        <w:tc>
          <w:tcPr>
            <w:tcW w:w="2694" w:type="dxa"/>
            <w:gridSpan w:val="2"/>
            <w:tcBorders>
              <w:top w:val="single" w:sz="4" w:space="0" w:color="auto"/>
              <w:left w:val="single" w:sz="4" w:space="0" w:color="auto"/>
            </w:tcBorders>
          </w:tcPr>
          <w:p w14:paraId="52C87DB0" w14:textId="77777777" w:rsidR="007C4C24" w:rsidRDefault="007C4C24" w:rsidP="007C4C2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2E13FE" w14:textId="42914B7F" w:rsidR="007B151E" w:rsidRDefault="007C4C24" w:rsidP="007C4C24">
            <w:pPr>
              <w:pStyle w:val="CRCoverPage"/>
              <w:spacing w:after="0"/>
              <w:ind w:left="100"/>
              <w:rPr>
                <w:noProof/>
              </w:rPr>
            </w:pPr>
            <w:r>
              <w:rPr>
                <w:noProof/>
              </w:rPr>
              <w:t xml:space="preserve">CR 3110 </w:t>
            </w:r>
            <w:r w:rsidR="001C0A8F">
              <w:rPr>
                <w:noProof/>
              </w:rPr>
              <w:t xml:space="preserve">(in </w:t>
            </w:r>
            <w:r w:rsidR="001C0A8F" w:rsidRPr="001C0A8F">
              <w:rPr>
                <w:noProof/>
              </w:rPr>
              <w:t>S2-2106549</w:t>
            </w:r>
            <w:r w:rsidR="001C0A8F">
              <w:rPr>
                <w:noProof/>
              </w:rPr>
              <w:t xml:space="preserve">) </w:t>
            </w:r>
            <w:r>
              <w:rPr>
                <w:noProof/>
              </w:rPr>
              <w:t xml:space="preserve">agreed at last SA2#146-e meeting specifies how the Routing Indicator Update via the CP UE Parameter Update procedure is handled when the UDM does not require the UE to trigger a re-registration procedure. </w:t>
            </w:r>
            <w:r w:rsidR="00C17294">
              <w:rPr>
                <w:noProof/>
              </w:rPr>
              <w:t xml:space="preserve">This is, the </w:t>
            </w:r>
            <w:r w:rsidR="004544B5">
              <w:rPr>
                <w:noProof/>
              </w:rPr>
              <w:t>UDM triggers the update of the Routing Indicator within the UE context in AMF, so the AMF starts using the AUSF/UDM belonging to the updated Routing Indicator in subsequent procedures.</w:t>
            </w:r>
          </w:p>
          <w:p w14:paraId="797C3246" w14:textId="66D27A47" w:rsidR="007B151E" w:rsidRDefault="007B151E" w:rsidP="007C4C24">
            <w:pPr>
              <w:pStyle w:val="CRCoverPage"/>
              <w:spacing w:after="0"/>
              <w:ind w:left="100"/>
              <w:rPr>
                <w:noProof/>
              </w:rPr>
            </w:pPr>
          </w:p>
          <w:p w14:paraId="33A9E74F" w14:textId="72BEB729" w:rsidR="007F52B3" w:rsidRDefault="007F52B3" w:rsidP="007C4C24">
            <w:pPr>
              <w:pStyle w:val="CRCoverPage"/>
              <w:spacing w:after="0"/>
              <w:ind w:left="100"/>
              <w:rPr>
                <w:noProof/>
              </w:rPr>
            </w:pPr>
            <w:r>
              <w:rPr>
                <w:noProof/>
              </w:rPr>
              <w:t xml:space="preserve">This is however incomplete as the </w:t>
            </w:r>
            <w:r w:rsidR="00BD573E">
              <w:rPr>
                <w:noProof/>
              </w:rPr>
              <w:t>SMF and SMSF</w:t>
            </w:r>
            <w:r>
              <w:rPr>
                <w:noProof/>
              </w:rPr>
              <w:t xml:space="preserve"> </w:t>
            </w:r>
            <w:r w:rsidR="00BD573E">
              <w:rPr>
                <w:noProof/>
              </w:rPr>
              <w:t>also</w:t>
            </w:r>
            <w:r>
              <w:rPr>
                <w:noProof/>
              </w:rPr>
              <w:t xml:space="preserve"> make use of </w:t>
            </w:r>
            <w:r w:rsidR="00BD573E">
              <w:rPr>
                <w:noProof/>
              </w:rPr>
              <w:t xml:space="preserve">the Routing Indicator for UDM selection. </w:t>
            </w:r>
            <w:r w:rsidR="00C35F77">
              <w:rPr>
                <w:noProof/>
              </w:rPr>
              <w:t xml:space="preserve">If the Routing Indicator is updated via UPU </w:t>
            </w:r>
            <w:r w:rsidR="001D6BBD">
              <w:rPr>
                <w:noProof/>
              </w:rPr>
              <w:t xml:space="preserve">and there is not a re-REG procedure, then the SMF and SMSF should be also notified of the update of the Routing Indicator. </w:t>
            </w:r>
          </w:p>
          <w:p w14:paraId="773BE284" w14:textId="77777777" w:rsidR="007F52B3" w:rsidRDefault="007F52B3" w:rsidP="007C4C24">
            <w:pPr>
              <w:pStyle w:val="CRCoverPage"/>
              <w:spacing w:after="0"/>
              <w:ind w:left="100"/>
              <w:rPr>
                <w:noProof/>
              </w:rPr>
            </w:pPr>
          </w:p>
          <w:p w14:paraId="3265CECE" w14:textId="2C329C78" w:rsidR="00626FC8" w:rsidRDefault="001D6BBD" w:rsidP="007C4C24">
            <w:pPr>
              <w:pStyle w:val="CRCoverPage"/>
              <w:spacing w:after="0"/>
              <w:ind w:left="100"/>
              <w:rPr>
                <w:noProof/>
              </w:rPr>
            </w:pPr>
            <w:r>
              <w:rPr>
                <w:noProof/>
              </w:rPr>
              <w:t xml:space="preserve">Furthermore, </w:t>
            </w:r>
            <w:r w:rsidR="00632EC6">
              <w:rPr>
                <w:noProof/>
              </w:rPr>
              <w:t>just the notification to the AMF (and SMF/SMSF) as agreed in CR 3</w:t>
            </w:r>
            <w:r w:rsidR="00626FC8">
              <w:rPr>
                <w:noProof/>
              </w:rPr>
              <w:t xml:space="preserve">110 </w:t>
            </w:r>
            <w:r w:rsidR="00632EC6">
              <w:rPr>
                <w:noProof/>
              </w:rPr>
              <w:t xml:space="preserve">would </w:t>
            </w:r>
            <w:r w:rsidR="00626FC8">
              <w:rPr>
                <w:noProof/>
              </w:rPr>
              <w:t xml:space="preserve">only be effective in the case that the </w:t>
            </w:r>
            <w:r w:rsidR="005F3C26">
              <w:rPr>
                <w:noProof/>
              </w:rPr>
              <w:t>current UDM instance</w:t>
            </w:r>
            <w:r w:rsidR="008245B3">
              <w:rPr>
                <w:noProof/>
              </w:rPr>
              <w:t>/set/group</w:t>
            </w:r>
            <w:r w:rsidR="005F3C26">
              <w:rPr>
                <w:noProof/>
              </w:rPr>
              <w:t xml:space="preserve"> handling the UE registration also </w:t>
            </w:r>
            <w:r w:rsidR="00E8598C">
              <w:rPr>
                <w:noProof/>
              </w:rPr>
              <w:t>supports</w:t>
            </w:r>
            <w:r w:rsidR="005F3C26">
              <w:rPr>
                <w:noProof/>
              </w:rPr>
              <w:t xml:space="preserve"> the updated Routing Indicator value. </w:t>
            </w:r>
          </w:p>
          <w:p w14:paraId="61C55264" w14:textId="77739CF3" w:rsidR="00626FC8" w:rsidRDefault="00626FC8" w:rsidP="007C4C24">
            <w:pPr>
              <w:pStyle w:val="CRCoverPage"/>
              <w:spacing w:after="0"/>
              <w:ind w:left="100"/>
              <w:rPr>
                <w:noProof/>
              </w:rPr>
            </w:pPr>
          </w:p>
          <w:p w14:paraId="1C248259" w14:textId="2AD18728" w:rsidR="00ED29B4" w:rsidRDefault="0094537C" w:rsidP="00ED29B4">
            <w:pPr>
              <w:pStyle w:val="CRCoverPage"/>
              <w:spacing w:after="0"/>
              <w:ind w:left="100"/>
              <w:rPr>
                <w:noProof/>
              </w:rPr>
            </w:pPr>
            <w:r>
              <w:rPr>
                <w:noProof/>
              </w:rPr>
              <w:t xml:space="preserve">The update of the Routing Indicator associated to a SUPI will be normally related to the reallocation of the user to a different group of AUSF/UDM/UDR instances. </w:t>
            </w:r>
            <w:r w:rsidR="00E8598C">
              <w:rPr>
                <w:noProof/>
              </w:rPr>
              <w:t>In the case that the update</w:t>
            </w:r>
            <w:r w:rsidR="001F45C1">
              <w:rPr>
                <w:noProof/>
              </w:rPr>
              <w:t>d</w:t>
            </w:r>
            <w:r w:rsidR="00E8598C">
              <w:rPr>
                <w:noProof/>
              </w:rPr>
              <w:t xml:space="preserve"> Routing Indicator value is not supported by the </w:t>
            </w:r>
            <w:r w:rsidR="008245B3">
              <w:rPr>
                <w:noProof/>
              </w:rPr>
              <w:t xml:space="preserve">UDM instance/set/group where the AMF/SMF/SMSF are registered when the Routing Indicator was updated, then </w:t>
            </w:r>
            <w:r w:rsidR="00ED29B4">
              <w:rPr>
                <w:noProof/>
              </w:rPr>
              <w:t xml:space="preserve">subsequent Nudm_UECM procedures other than a Nudm_UECM_Registration with a UDM </w:t>
            </w:r>
            <w:r w:rsidR="009E0C30">
              <w:rPr>
                <w:noProof/>
              </w:rPr>
              <w:t xml:space="preserve">instance </w:t>
            </w:r>
            <w:r w:rsidR="00ED29B4">
              <w:rPr>
                <w:noProof/>
              </w:rPr>
              <w:t xml:space="preserve">corresponding to the updated Routing Indicator will fail as the UE context will be missing in the </w:t>
            </w:r>
            <w:r w:rsidR="009B34B4">
              <w:rPr>
                <w:noProof/>
              </w:rPr>
              <w:t xml:space="preserve">that </w:t>
            </w:r>
            <w:r w:rsidR="00ED29B4">
              <w:rPr>
                <w:noProof/>
              </w:rPr>
              <w:t>UDM</w:t>
            </w:r>
            <w:r w:rsidR="009B34B4">
              <w:rPr>
                <w:noProof/>
              </w:rPr>
              <w:t xml:space="preserve"> instance</w:t>
            </w:r>
            <w:r w:rsidR="00ED29B4">
              <w:rPr>
                <w:noProof/>
              </w:rPr>
              <w:t xml:space="preserve">. </w:t>
            </w:r>
          </w:p>
          <w:p w14:paraId="0D6CA968" w14:textId="77777777" w:rsidR="008245B3" w:rsidRDefault="008245B3" w:rsidP="007C4C24">
            <w:pPr>
              <w:pStyle w:val="CRCoverPage"/>
              <w:spacing w:after="0"/>
              <w:ind w:left="100"/>
              <w:rPr>
                <w:noProof/>
              </w:rPr>
            </w:pPr>
          </w:p>
          <w:p w14:paraId="7A52798B" w14:textId="0E295F06" w:rsidR="007C4C24" w:rsidRDefault="007C4C24" w:rsidP="007C4C24">
            <w:pPr>
              <w:pStyle w:val="CRCoverPage"/>
              <w:spacing w:after="0"/>
              <w:ind w:left="100"/>
              <w:rPr>
                <w:noProof/>
              </w:rPr>
            </w:pPr>
            <w:r>
              <w:rPr>
                <w:noProof/>
              </w:rPr>
              <w:t xml:space="preserve">Mind that when UDM requests the UE to trigger a re-registration, the re-registration procedure makes sure that the NF consumers of UDM perform Nudm_UECM_Registration procedure towards a UDM corresponding to the new Routing Indicator.  </w:t>
            </w:r>
          </w:p>
          <w:p w14:paraId="708AA7DE" w14:textId="6E0EDDCF" w:rsidR="007C4C24" w:rsidRDefault="007C4C24" w:rsidP="007C4C24">
            <w:pPr>
              <w:pStyle w:val="CRCoverPage"/>
              <w:spacing w:after="0"/>
              <w:ind w:left="100"/>
              <w:rPr>
                <w:noProof/>
              </w:rPr>
            </w:pPr>
          </w:p>
        </w:tc>
      </w:tr>
      <w:tr w:rsidR="007C4C24" w14:paraId="4CA74D09" w14:textId="77777777" w:rsidTr="00547111">
        <w:tc>
          <w:tcPr>
            <w:tcW w:w="2694" w:type="dxa"/>
            <w:gridSpan w:val="2"/>
            <w:tcBorders>
              <w:left w:val="single" w:sz="4" w:space="0" w:color="auto"/>
            </w:tcBorders>
          </w:tcPr>
          <w:p w14:paraId="2D0866D6" w14:textId="77777777" w:rsidR="007C4C24" w:rsidRDefault="007C4C24" w:rsidP="007C4C24">
            <w:pPr>
              <w:pStyle w:val="CRCoverPage"/>
              <w:spacing w:after="0"/>
              <w:rPr>
                <w:b/>
                <w:i/>
                <w:noProof/>
                <w:sz w:val="8"/>
                <w:szCs w:val="8"/>
              </w:rPr>
            </w:pPr>
          </w:p>
        </w:tc>
        <w:tc>
          <w:tcPr>
            <w:tcW w:w="6946" w:type="dxa"/>
            <w:gridSpan w:val="9"/>
            <w:tcBorders>
              <w:right w:val="single" w:sz="4" w:space="0" w:color="auto"/>
            </w:tcBorders>
          </w:tcPr>
          <w:p w14:paraId="365DEF04" w14:textId="77777777" w:rsidR="007C4C24" w:rsidRDefault="007C4C24" w:rsidP="007C4C24">
            <w:pPr>
              <w:pStyle w:val="CRCoverPage"/>
              <w:spacing w:after="0"/>
              <w:rPr>
                <w:noProof/>
                <w:sz w:val="8"/>
                <w:szCs w:val="8"/>
              </w:rPr>
            </w:pPr>
          </w:p>
        </w:tc>
      </w:tr>
      <w:tr w:rsidR="007C4C24" w14:paraId="21016551" w14:textId="77777777" w:rsidTr="00547111">
        <w:tc>
          <w:tcPr>
            <w:tcW w:w="2694" w:type="dxa"/>
            <w:gridSpan w:val="2"/>
            <w:tcBorders>
              <w:left w:val="single" w:sz="4" w:space="0" w:color="auto"/>
            </w:tcBorders>
          </w:tcPr>
          <w:p w14:paraId="49433147" w14:textId="77777777" w:rsidR="007C4C24" w:rsidRDefault="007C4C24" w:rsidP="007C4C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EFB2CA" w14:textId="64726BEF" w:rsidR="00747E3E" w:rsidRDefault="00747E3E" w:rsidP="007C4C24">
            <w:pPr>
              <w:pStyle w:val="CRCoverPage"/>
              <w:spacing w:after="0"/>
              <w:ind w:left="100"/>
              <w:rPr>
                <w:noProof/>
              </w:rPr>
            </w:pPr>
            <w:bookmarkStart w:id="1" w:name="_Hlk83134906"/>
            <w:r>
              <w:rPr>
                <w:noProof/>
              </w:rPr>
              <w:t xml:space="preserve">When the updated Routing Indicator </w:t>
            </w:r>
            <w:r w:rsidR="00C53DB8">
              <w:rPr>
                <w:noProof/>
              </w:rPr>
              <w:t xml:space="preserve">value is also supported by the same UDM instance/group/set where the UE is currently registered, the UDM also notifies SMF and SMSF about the updated Routing Indicator value. </w:t>
            </w:r>
          </w:p>
          <w:p w14:paraId="14A38DCA" w14:textId="61832951" w:rsidR="00C53DB8" w:rsidRDefault="00C53DB8" w:rsidP="007C4C24">
            <w:pPr>
              <w:pStyle w:val="CRCoverPage"/>
              <w:spacing w:after="0"/>
              <w:ind w:left="100"/>
              <w:rPr>
                <w:noProof/>
              </w:rPr>
            </w:pPr>
          </w:p>
          <w:p w14:paraId="47D182E6" w14:textId="742CC1DA" w:rsidR="007C4C24" w:rsidRDefault="00C53DB8" w:rsidP="007C4C24">
            <w:pPr>
              <w:pStyle w:val="CRCoverPage"/>
              <w:spacing w:after="0"/>
              <w:ind w:left="100"/>
              <w:rPr>
                <w:noProof/>
              </w:rPr>
            </w:pPr>
            <w:r>
              <w:rPr>
                <w:noProof/>
              </w:rPr>
              <w:t xml:space="preserve">When the updated Routing Indicator value is also supported by the same UDM instance/group/set where the UE is currently registered, the </w:t>
            </w:r>
            <w:r w:rsidR="009E632A">
              <w:rPr>
                <w:noProof/>
              </w:rPr>
              <w:t xml:space="preserve">UDM </w:t>
            </w:r>
            <w:r w:rsidR="007C4C24">
              <w:rPr>
                <w:noProof/>
              </w:rPr>
              <w:t xml:space="preserve">the </w:t>
            </w:r>
            <w:r w:rsidR="009E632A">
              <w:rPr>
                <w:noProof/>
              </w:rPr>
              <w:t>requ</w:t>
            </w:r>
            <w:r w:rsidR="007C4C24">
              <w:rPr>
                <w:noProof/>
              </w:rPr>
              <w:t xml:space="preserve">ests the </w:t>
            </w:r>
            <w:r w:rsidR="009E632A">
              <w:rPr>
                <w:noProof/>
              </w:rPr>
              <w:t xml:space="preserve">AMF/SMF/SMSF </w:t>
            </w:r>
            <w:r w:rsidR="007C4C24">
              <w:rPr>
                <w:noProof/>
              </w:rPr>
              <w:t xml:space="preserve">to reallocate its registration to a UDM instance corresponding to the new Routing Indicator.  </w:t>
            </w:r>
          </w:p>
          <w:p w14:paraId="0E55C42E" w14:textId="77777777" w:rsidR="007C4C24" w:rsidRDefault="007C4C24" w:rsidP="007C4C24">
            <w:pPr>
              <w:pStyle w:val="CRCoverPage"/>
              <w:spacing w:after="0"/>
              <w:ind w:left="100"/>
              <w:rPr>
                <w:noProof/>
              </w:rPr>
            </w:pPr>
          </w:p>
          <w:p w14:paraId="35F18EA7" w14:textId="7F764B57" w:rsidR="007C4C24" w:rsidRDefault="002D0CF3" w:rsidP="007C4C24">
            <w:pPr>
              <w:pStyle w:val="CRCoverPage"/>
              <w:spacing w:after="0"/>
              <w:ind w:left="100"/>
              <w:rPr>
                <w:noProof/>
              </w:rPr>
            </w:pPr>
            <w:r>
              <w:rPr>
                <w:noProof/>
              </w:rPr>
              <w:t>This involves AMF/SMF/SMSF</w:t>
            </w:r>
            <w:r w:rsidR="007C4C24">
              <w:rPr>
                <w:noProof/>
              </w:rPr>
              <w:t xml:space="preserve"> </w:t>
            </w:r>
            <w:r>
              <w:rPr>
                <w:noProof/>
              </w:rPr>
              <w:t xml:space="preserve">to </w:t>
            </w:r>
            <w:r w:rsidR="007C4C24">
              <w:rPr>
                <w:noProof/>
              </w:rPr>
              <w:t xml:space="preserve">register and subscribe to Subscription Data Management procedures with a UDM instance corresponding to the updated Routing Indicator. In the case of AMF, the AMF shall also trigger a re-authentication procedure so that a new Kausf is established at a AUSF instance corresponding to the updated Routing Indicator too.  </w:t>
            </w:r>
          </w:p>
          <w:bookmarkEnd w:id="1"/>
          <w:p w14:paraId="31C656EC" w14:textId="33433FC1" w:rsidR="007C4C24" w:rsidRDefault="007C4C24" w:rsidP="007C4C24">
            <w:pPr>
              <w:pStyle w:val="CRCoverPage"/>
              <w:spacing w:after="0"/>
              <w:ind w:left="100"/>
              <w:rPr>
                <w:noProof/>
              </w:rPr>
            </w:pPr>
          </w:p>
        </w:tc>
      </w:tr>
      <w:tr w:rsidR="007C4C24" w14:paraId="1F886379" w14:textId="77777777" w:rsidTr="00547111">
        <w:tc>
          <w:tcPr>
            <w:tcW w:w="2694" w:type="dxa"/>
            <w:gridSpan w:val="2"/>
            <w:tcBorders>
              <w:left w:val="single" w:sz="4" w:space="0" w:color="auto"/>
            </w:tcBorders>
          </w:tcPr>
          <w:p w14:paraId="4D989623" w14:textId="77777777" w:rsidR="007C4C24" w:rsidRDefault="007C4C24" w:rsidP="007C4C24">
            <w:pPr>
              <w:pStyle w:val="CRCoverPage"/>
              <w:spacing w:after="0"/>
              <w:rPr>
                <w:b/>
                <w:i/>
                <w:noProof/>
                <w:sz w:val="8"/>
                <w:szCs w:val="8"/>
              </w:rPr>
            </w:pPr>
          </w:p>
        </w:tc>
        <w:tc>
          <w:tcPr>
            <w:tcW w:w="6946" w:type="dxa"/>
            <w:gridSpan w:val="9"/>
            <w:tcBorders>
              <w:right w:val="single" w:sz="4" w:space="0" w:color="auto"/>
            </w:tcBorders>
          </w:tcPr>
          <w:p w14:paraId="71C4A204" w14:textId="77777777" w:rsidR="007C4C24" w:rsidRDefault="007C4C24" w:rsidP="007C4C24">
            <w:pPr>
              <w:pStyle w:val="CRCoverPage"/>
              <w:spacing w:after="0"/>
              <w:rPr>
                <w:noProof/>
                <w:sz w:val="8"/>
                <w:szCs w:val="8"/>
              </w:rPr>
            </w:pPr>
          </w:p>
        </w:tc>
      </w:tr>
      <w:tr w:rsidR="007C4C24" w14:paraId="678D7BF9" w14:textId="77777777" w:rsidTr="00547111">
        <w:tc>
          <w:tcPr>
            <w:tcW w:w="2694" w:type="dxa"/>
            <w:gridSpan w:val="2"/>
            <w:tcBorders>
              <w:left w:val="single" w:sz="4" w:space="0" w:color="auto"/>
              <w:bottom w:val="single" w:sz="4" w:space="0" w:color="auto"/>
            </w:tcBorders>
          </w:tcPr>
          <w:p w14:paraId="4E5CE1B6" w14:textId="77777777" w:rsidR="007C4C24" w:rsidRDefault="007C4C24" w:rsidP="007C4C24">
            <w:pPr>
              <w:pStyle w:val="CRCoverPage"/>
              <w:tabs>
                <w:tab w:val="right" w:pos="2184"/>
              </w:tabs>
              <w:spacing w:after="0"/>
              <w:rPr>
                <w:b/>
                <w:i/>
                <w:noProof/>
              </w:rPr>
            </w:pPr>
            <w:bookmarkStart w:id="2" w:name="_Hlk83135378"/>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0D09EF" w14:textId="778ADFD1" w:rsidR="00DC1B12" w:rsidRDefault="00DC1B12" w:rsidP="007C4C24">
            <w:pPr>
              <w:pStyle w:val="CRCoverPage"/>
              <w:spacing w:after="0"/>
              <w:ind w:left="100"/>
              <w:rPr>
                <w:noProof/>
              </w:rPr>
            </w:pPr>
            <w:r>
              <w:rPr>
                <w:noProof/>
              </w:rPr>
              <w:t>SMF and SMSF are unaware of updated Routing Indicator value</w:t>
            </w:r>
            <w:r w:rsidR="00A30D46">
              <w:rPr>
                <w:noProof/>
              </w:rPr>
              <w:t xml:space="preserve">. </w:t>
            </w:r>
          </w:p>
          <w:p w14:paraId="6BC344B4" w14:textId="77777777" w:rsidR="00DC1B12" w:rsidRDefault="00DC1B12" w:rsidP="007C4C24">
            <w:pPr>
              <w:pStyle w:val="CRCoverPage"/>
              <w:spacing w:after="0"/>
              <w:ind w:left="100"/>
              <w:rPr>
                <w:noProof/>
              </w:rPr>
            </w:pPr>
          </w:p>
          <w:p w14:paraId="51520AF9" w14:textId="77777777" w:rsidR="00F414E8" w:rsidRDefault="00F414E8" w:rsidP="007C4C24">
            <w:pPr>
              <w:pStyle w:val="CRCoverPage"/>
              <w:spacing w:after="0"/>
              <w:ind w:left="100"/>
              <w:rPr>
                <w:noProof/>
              </w:rPr>
            </w:pPr>
            <w:r>
              <w:rPr>
                <w:noProof/>
              </w:rPr>
              <w:t>I</w:t>
            </w:r>
            <w:r w:rsidR="007C4C24">
              <w:rPr>
                <w:noProof/>
              </w:rPr>
              <w:t>nteractions with a UDM instance corresponding to the updated Routing Indicator will fail as the UE context will be missing in the UDM.</w:t>
            </w:r>
          </w:p>
          <w:p w14:paraId="5C4BEB44" w14:textId="5EB498AD" w:rsidR="007C4C24" w:rsidRDefault="007C4C24" w:rsidP="007C4C24">
            <w:pPr>
              <w:pStyle w:val="CRCoverPage"/>
              <w:spacing w:after="0"/>
              <w:ind w:left="100"/>
              <w:rPr>
                <w:noProof/>
              </w:rPr>
            </w:pPr>
            <w:r>
              <w:rPr>
                <w:noProof/>
              </w:rPr>
              <w:t xml:space="preserve"> </w:t>
            </w:r>
          </w:p>
        </w:tc>
      </w:tr>
      <w:bookmarkEnd w:id="2"/>
      <w:tr w:rsidR="007C4C24" w14:paraId="034AF533" w14:textId="77777777" w:rsidTr="00547111">
        <w:tc>
          <w:tcPr>
            <w:tcW w:w="2694" w:type="dxa"/>
            <w:gridSpan w:val="2"/>
          </w:tcPr>
          <w:p w14:paraId="39D9EB5B" w14:textId="77777777" w:rsidR="007C4C24" w:rsidRDefault="007C4C24" w:rsidP="007C4C24">
            <w:pPr>
              <w:pStyle w:val="CRCoverPage"/>
              <w:spacing w:after="0"/>
              <w:rPr>
                <w:b/>
                <w:i/>
                <w:noProof/>
                <w:sz w:val="8"/>
                <w:szCs w:val="8"/>
              </w:rPr>
            </w:pPr>
          </w:p>
        </w:tc>
        <w:tc>
          <w:tcPr>
            <w:tcW w:w="6946" w:type="dxa"/>
            <w:gridSpan w:val="9"/>
          </w:tcPr>
          <w:p w14:paraId="7826CB1C" w14:textId="77777777" w:rsidR="007C4C24" w:rsidRDefault="007C4C24" w:rsidP="007C4C24">
            <w:pPr>
              <w:pStyle w:val="CRCoverPage"/>
              <w:spacing w:after="0"/>
              <w:rPr>
                <w:noProof/>
                <w:sz w:val="8"/>
                <w:szCs w:val="8"/>
              </w:rPr>
            </w:pPr>
          </w:p>
        </w:tc>
      </w:tr>
      <w:tr w:rsidR="007C4C24" w14:paraId="6A17D7AC" w14:textId="77777777" w:rsidTr="00547111">
        <w:tc>
          <w:tcPr>
            <w:tcW w:w="2694" w:type="dxa"/>
            <w:gridSpan w:val="2"/>
            <w:tcBorders>
              <w:top w:val="single" w:sz="4" w:space="0" w:color="auto"/>
              <w:left w:val="single" w:sz="4" w:space="0" w:color="auto"/>
            </w:tcBorders>
          </w:tcPr>
          <w:p w14:paraId="6DAD5B19" w14:textId="77777777" w:rsidR="007C4C24" w:rsidRDefault="007C4C24" w:rsidP="007C4C2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135AF3" w:rsidR="007C4C24" w:rsidRDefault="007C4C24" w:rsidP="007C4C24">
            <w:pPr>
              <w:pStyle w:val="CRCoverPage"/>
              <w:spacing w:after="0"/>
              <w:ind w:left="100"/>
              <w:rPr>
                <w:noProof/>
              </w:rPr>
            </w:pPr>
            <w:r>
              <w:rPr>
                <w:noProof/>
              </w:rPr>
              <w:t>4.20.2;</w:t>
            </w:r>
            <w:r w:rsidR="00F414E8">
              <w:rPr>
                <w:noProof/>
              </w:rPr>
              <w:t xml:space="preserve"> </w:t>
            </w:r>
            <w:r>
              <w:rPr>
                <w:noProof/>
              </w:rPr>
              <w:t>5.2.3.2.2; 5.2.3.3.1</w:t>
            </w:r>
          </w:p>
        </w:tc>
      </w:tr>
      <w:tr w:rsidR="007C4C24" w14:paraId="56E1E6C3" w14:textId="77777777" w:rsidTr="00547111">
        <w:tc>
          <w:tcPr>
            <w:tcW w:w="2694" w:type="dxa"/>
            <w:gridSpan w:val="2"/>
            <w:tcBorders>
              <w:left w:val="single" w:sz="4" w:space="0" w:color="auto"/>
            </w:tcBorders>
          </w:tcPr>
          <w:p w14:paraId="2FB9DE77" w14:textId="77777777" w:rsidR="007C4C24" w:rsidRDefault="007C4C24" w:rsidP="007C4C24">
            <w:pPr>
              <w:pStyle w:val="CRCoverPage"/>
              <w:spacing w:after="0"/>
              <w:rPr>
                <w:b/>
                <w:i/>
                <w:noProof/>
                <w:sz w:val="8"/>
                <w:szCs w:val="8"/>
              </w:rPr>
            </w:pPr>
          </w:p>
        </w:tc>
        <w:tc>
          <w:tcPr>
            <w:tcW w:w="6946" w:type="dxa"/>
            <w:gridSpan w:val="9"/>
            <w:tcBorders>
              <w:right w:val="single" w:sz="4" w:space="0" w:color="auto"/>
            </w:tcBorders>
          </w:tcPr>
          <w:p w14:paraId="0898542D" w14:textId="77777777" w:rsidR="007C4C24" w:rsidRDefault="007C4C24" w:rsidP="007C4C24">
            <w:pPr>
              <w:pStyle w:val="CRCoverPage"/>
              <w:spacing w:after="0"/>
              <w:rPr>
                <w:noProof/>
                <w:sz w:val="8"/>
                <w:szCs w:val="8"/>
              </w:rPr>
            </w:pPr>
          </w:p>
        </w:tc>
      </w:tr>
      <w:tr w:rsidR="007C4C24" w14:paraId="76F95A8B" w14:textId="77777777" w:rsidTr="00547111">
        <w:tc>
          <w:tcPr>
            <w:tcW w:w="2694" w:type="dxa"/>
            <w:gridSpan w:val="2"/>
            <w:tcBorders>
              <w:left w:val="single" w:sz="4" w:space="0" w:color="auto"/>
            </w:tcBorders>
          </w:tcPr>
          <w:p w14:paraId="335EAB52" w14:textId="77777777" w:rsidR="007C4C24" w:rsidRDefault="007C4C24" w:rsidP="007C4C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C4C24" w:rsidRDefault="007C4C24" w:rsidP="007C4C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C4C24" w:rsidRDefault="007C4C24" w:rsidP="007C4C24">
            <w:pPr>
              <w:pStyle w:val="CRCoverPage"/>
              <w:spacing w:after="0"/>
              <w:jc w:val="center"/>
              <w:rPr>
                <w:b/>
                <w:caps/>
                <w:noProof/>
              </w:rPr>
            </w:pPr>
            <w:r>
              <w:rPr>
                <w:b/>
                <w:caps/>
                <w:noProof/>
              </w:rPr>
              <w:t>N</w:t>
            </w:r>
          </w:p>
        </w:tc>
        <w:tc>
          <w:tcPr>
            <w:tcW w:w="2977" w:type="dxa"/>
            <w:gridSpan w:val="4"/>
          </w:tcPr>
          <w:p w14:paraId="304CCBCB" w14:textId="77777777" w:rsidR="007C4C24" w:rsidRDefault="007C4C24" w:rsidP="007C4C2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C4C24" w:rsidRDefault="007C4C24" w:rsidP="007C4C24">
            <w:pPr>
              <w:pStyle w:val="CRCoverPage"/>
              <w:spacing w:after="0"/>
              <w:ind w:left="99"/>
              <w:rPr>
                <w:noProof/>
              </w:rPr>
            </w:pPr>
          </w:p>
        </w:tc>
      </w:tr>
      <w:tr w:rsidR="007C4C24" w14:paraId="34ACE2EB" w14:textId="77777777" w:rsidTr="00547111">
        <w:tc>
          <w:tcPr>
            <w:tcW w:w="2694" w:type="dxa"/>
            <w:gridSpan w:val="2"/>
            <w:tcBorders>
              <w:left w:val="single" w:sz="4" w:space="0" w:color="auto"/>
            </w:tcBorders>
          </w:tcPr>
          <w:p w14:paraId="571382F3" w14:textId="77777777" w:rsidR="007C4C24" w:rsidRDefault="007C4C24" w:rsidP="007C4C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C4C24" w:rsidRDefault="007C4C24" w:rsidP="007C4C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F27486" w:rsidR="007C4C24" w:rsidRDefault="00285DC1" w:rsidP="007C4C24">
            <w:pPr>
              <w:pStyle w:val="CRCoverPage"/>
              <w:spacing w:after="0"/>
              <w:jc w:val="center"/>
              <w:rPr>
                <w:b/>
                <w:caps/>
                <w:noProof/>
              </w:rPr>
            </w:pPr>
            <w:r>
              <w:rPr>
                <w:b/>
                <w:caps/>
                <w:noProof/>
              </w:rPr>
              <w:t>x</w:t>
            </w:r>
          </w:p>
        </w:tc>
        <w:tc>
          <w:tcPr>
            <w:tcW w:w="2977" w:type="dxa"/>
            <w:gridSpan w:val="4"/>
          </w:tcPr>
          <w:p w14:paraId="7DB274D8" w14:textId="77777777" w:rsidR="007C4C24" w:rsidRDefault="007C4C24" w:rsidP="007C4C2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C4C24" w:rsidRDefault="007C4C24" w:rsidP="007C4C24">
            <w:pPr>
              <w:pStyle w:val="CRCoverPage"/>
              <w:spacing w:after="0"/>
              <w:ind w:left="99"/>
              <w:rPr>
                <w:noProof/>
              </w:rPr>
            </w:pPr>
            <w:r>
              <w:rPr>
                <w:noProof/>
              </w:rPr>
              <w:t xml:space="preserve">TS/TR ... CR ... </w:t>
            </w:r>
          </w:p>
        </w:tc>
      </w:tr>
      <w:tr w:rsidR="007C4C24" w14:paraId="446DDBAC" w14:textId="77777777" w:rsidTr="00547111">
        <w:tc>
          <w:tcPr>
            <w:tcW w:w="2694" w:type="dxa"/>
            <w:gridSpan w:val="2"/>
            <w:tcBorders>
              <w:left w:val="single" w:sz="4" w:space="0" w:color="auto"/>
            </w:tcBorders>
          </w:tcPr>
          <w:p w14:paraId="678A1AA6" w14:textId="77777777" w:rsidR="007C4C24" w:rsidRDefault="007C4C24" w:rsidP="007C4C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C4C24" w:rsidRDefault="007C4C24" w:rsidP="007C4C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6CE26A" w:rsidR="007C4C24" w:rsidRDefault="00285DC1" w:rsidP="007C4C24">
            <w:pPr>
              <w:pStyle w:val="CRCoverPage"/>
              <w:spacing w:after="0"/>
              <w:jc w:val="center"/>
              <w:rPr>
                <w:b/>
                <w:caps/>
                <w:noProof/>
              </w:rPr>
            </w:pPr>
            <w:r>
              <w:rPr>
                <w:b/>
                <w:caps/>
                <w:noProof/>
              </w:rPr>
              <w:t>x</w:t>
            </w:r>
          </w:p>
        </w:tc>
        <w:tc>
          <w:tcPr>
            <w:tcW w:w="2977" w:type="dxa"/>
            <w:gridSpan w:val="4"/>
          </w:tcPr>
          <w:p w14:paraId="1A4306D9" w14:textId="77777777" w:rsidR="007C4C24" w:rsidRDefault="007C4C24" w:rsidP="007C4C2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C4C24" w:rsidRDefault="007C4C24" w:rsidP="007C4C24">
            <w:pPr>
              <w:pStyle w:val="CRCoverPage"/>
              <w:spacing w:after="0"/>
              <w:ind w:left="99"/>
              <w:rPr>
                <w:noProof/>
              </w:rPr>
            </w:pPr>
            <w:r>
              <w:rPr>
                <w:noProof/>
              </w:rPr>
              <w:t xml:space="preserve">TS/TR ... CR ... </w:t>
            </w:r>
          </w:p>
        </w:tc>
      </w:tr>
      <w:tr w:rsidR="007C4C24" w14:paraId="55C714D2" w14:textId="77777777" w:rsidTr="00547111">
        <w:tc>
          <w:tcPr>
            <w:tcW w:w="2694" w:type="dxa"/>
            <w:gridSpan w:val="2"/>
            <w:tcBorders>
              <w:left w:val="single" w:sz="4" w:space="0" w:color="auto"/>
            </w:tcBorders>
          </w:tcPr>
          <w:p w14:paraId="45913E62" w14:textId="77777777" w:rsidR="007C4C24" w:rsidRDefault="007C4C24" w:rsidP="007C4C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C4C24" w:rsidRDefault="007C4C24" w:rsidP="007C4C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36DD03" w:rsidR="007C4C24" w:rsidRDefault="00285DC1" w:rsidP="007C4C24">
            <w:pPr>
              <w:pStyle w:val="CRCoverPage"/>
              <w:spacing w:after="0"/>
              <w:jc w:val="center"/>
              <w:rPr>
                <w:b/>
                <w:caps/>
                <w:noProof/>
              </w:rPr>
            </w:pPr>
            <w:r>
              <w:rPr>
                <w:b/>
                <w:caps/>
                <w:noProof/>
              </w:rPr>
              <w:t>x</w:t>
            </w:r>
          </w:p>
        </w:tc>
        <w:tc>
          <w:tcPr>
            <w:tcW w:w="2977" w:type="dxa"/>
            <w:gridSpan w:val="4"/>
          </w:tcPr>
          <w:p w14:paraId="1B4FF921" w14:textId="77777777" w:rsidR="007C4C24" w:rsidRDefault="007C4C24" w:rsidP="007C4C2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C4C24" w:rsidRDefault="007C4C24" w:rsidP="007C4C24">
            <w:pPr>
              <w:pStyle w:val="CRCoverPage"/>
              <w:spacing w:after="0"/>
              <w:ind w:left="99"/>
              <w:rPr>
                <w:noProof/>
              </w:rPr>
            </w:pPr>
            <w:r>
              <w:rPr>
                <w:noProof/>
              </w:rPr>
              <w:t xml:space="preserve">TS/TR ... CR ... </w:t>
            </w:r>
          </w:p>
        </w:tc>
      </w:tr>
      <w:tr w:rsidR="007C4C24" w14:paraId="60DF82CC" w14:textId="77777777" w:rsidTr="008863B9">
        <w:tc>
          <w:tcPr>
            <w:tcW w:w="2694" w:type="dxa"/>
            <w:gridSpan w:val="2"/>
            <w:tcBorders>
              <w:left w:val="single" w:sz="4" w:space="0" w:color="auto"/>
            </w:tcBorders>
          </w:tcPr>
          <w:p w14:paraId="517696CD" w14:textId="77777777" w:rsidR="007C4C24" w:rsidRDefault="007C4C24" w:rsidP="007C4C24">
            <w:pPr>
              <w:pStyle w:val="CRCoverPage"/>
              <w:spacing w:after="0"/>
              <w:rPr>
                <w:b/>
                <w:i/>
                <w:noProof/>
              </w:rPr>
            </w:pPr>
          </w:p>
        </w:tc>
        <w:tc>
          <w:tcPr>
            <w:tcW w:w="6946" w:type="dxa"/>
            <w:gridSpan w:val="9"/>
            <w:tcBorders>
              <w:right w:val="single" w:sz="4" w:space="0" w:color="auto"/>
            </w:tcBorders>
          </w:tcPr>
          <w:p w14:paraId="4D84207F" w14:textId="77777777" w:rsidR="007C4C24" w:rsidRDefault="007C4C24" w:rsidP="007C4C24">
            <w:pPr>
              <w:pStyle w:val="CRCoverPage"/>
              <w:spacing w:after="0"/>
              <w:rPr>
                <w:noProof/>
              </w:rPr>
            </w:pPr>
          </w:p>
        </w:tc>
      </w:tr>
      <w:tr w:rsidR="007C4C24" w14:paraId="556B87B6" w14:textId="77777777" w:rsidTr="008863B9">
        <w:tc>
          <w:tcPr>
            <w:tcW w:w="2694" w:type="dxa"/>
            <w:gridSpan w:val="2"/>
            <w:tcBorders>
              <w:left w:val="single" w:sz="4" w:space="0" w:color="auto"/>
              <w:bottom w:val="single" w:sz="4" w:space="0" w:color="auto"/>
            </w:tcBorders>
          </w:tcPr>
          <w:p w14:paraId="79A9C411" w14:textId="77777777" w:rsidR="007C4C24" w:rsidRDefault="007C4C24" w:rsidP="007C4C2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E10EFD" w:rsidR="007C4C24" w:rsidRPr="00FE5C06" w:rsidRDefault="007C4C24" w:rsidP="007C4C24">
            <w:pPr>
              <w:pStyle w:val="CRCoverPage"/>
              <w:spacing w:after="0"/>
              <w:ind w:left="100"/>
              <w:rPr>
                <w:noProof/>
                <w:highlight w:val="green"/>
              </w:rPr>
            </w:pPr>
          </w:p>
        </w:tc>
      </w:tr>
      <w:tr w:rsidR="007C4C24" w:rsidRPr="008863B9" w14:paraId="45BFE792" w14:textId="77777777" w:rsidTr="008863B9">
        <w:tc>
          <w:tcPr>
            <w:tcW w:w="2694" w:type="dxa"/>
            <w:gridSpan w:val="2"/>
            <w:tcBorders>
              <w:top w:val="single" w:sz="4" w:space="0" w:color="auto"/>
              <w:bottom w:val="single" w:sz="4" w:space="0" w:color="auto"/>
            </w:tcBorders>
          </w:tcPr>
          <w:p w14:paraId="194242DD" w14:textId="77777777" w:rsidR="007C4C24" w:rsidRPr="008863B9" w:rsidRDefault="007C4C24" w:rsidP="007C4C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C4C24" w:rsidRPr="008863B9" w:rsidRDefault="007C4C24" w:rsidP="007C4C24">
            <w:pPr>
              <w:pStyle w:val="CRCoverPage"/>
              <w:spacing w:after="0"/>
              <w:ind w:left="100"/>
              <w:rPr>
                <w:noProof/>
                <w:sz w:val="8"/>
                <w:szCs w:val="8"/>
              </w:rPr>
            </w:pPr>
          </w:p>
        </w:tc>
      </w:tr>
      <w:tr w:rsidR="007C4C2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C4C24" w:rsidRDefault="007C4C24" w:rsidP="007C4C2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C4C24" w:rsidRDefault="007C4C24" w:rsidP="007C4C2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D06905" w14:textId="3C12221F" w:rsidR="005F32F8" w:rsidRDefault="005F32F8" w:rsidP="005F32F8">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sz w:val="21"/>
          <w:szCs w:val="21"/>
        </w:rPr>
      </w:pPr>
      <w:bookmarkStart w:id="3" w:name="_Toc20204293"/>
      <w:bookmarkStart w:id="4" w:name="_Toc27894985"/>
      <w:bookmarkStart w:id="5" w:name="_Toc36192066"/>
      <w:bookmarkStart w:id="6" w:name="_Toc45193156"/>
      <w:bookmarkStart w:id="7" w:name="_Toc47592788"/>
      <w:bookmarkStart w:id="8" w:name="_Toc51834875"/>
      <w:bookmarkStart w:id="9" w:name="_Toc75411663"/>
      <w:r>
        <w:rPr>
          <w:rFonts w:ascii="Arial" w:hAnsi="Arial" w:cs="Arial"/>
          <w:i/>
          <w:iCs/>
          <w:noProof/>
          <w:color w:val="FF0000"/>
          <w:sz w:val="21"/>
          <w:szCs w:val="21"/>
        </w:rPr>
        <w:lastRenderedPageBreak/>
        <w:t>*** First Change ***</w:t>
      </w:r>
    </w:p>
    <w:p w14:paraId="558CC147" w14:textId="77777777" w:rsidR="00063904" w:rsidRDefault="00063904" w:rsidP="00063904">
      <w:pPr>
        <w:pStyle w:val="Heading3"/>
      </w:pPr>
      <w:bookmarkStart w:id="10" w:name="_Toc83793335"/>
      <w:bookmarkStart w:id="11" w:name="_Hlk83135645"/>
      <w:bookmarkEnd w:id="3"/>
      <w:bookmarkEnd w:id="4"/>
      <w:bookmarkEnd w:id="5"/>
      <w:bookmarkEnd w:id="6"/>
      <w:bookmarkEnd w:id="7"/>
      <w:bookmarkEnd w:id="8"/>
      <w:bookmarkEnd w:id="9"/>
      <w:r>
        <w:t>4.20.2</w:t>
      </w:r>
      <w:r>
        <w:tab/>
        <w:t>UE Parameters Update via UDM Control Plane Procedure</w:t>
      </w:r>
      <w:bookmarkEnd w:id="10"/>
    </w:p>
    <w:p w14:paraId="13DFA50D" w14:textId="787B8BE8" w:rsidR="00063904" w:rsidRDefault="00063904" w:rsidP="00063904">
      <w:pPr>
        <w:pStyle w:val="TH"/>
        <w:rPr>
          <w:ins w:id="12" w:author="Ericsson User" w:date="2021-10-28T10:07:00Z"/>
        </w:rPr>
      </w:pPr>
      <w:del w:id="13" w:author="Ericsson User" w:date="2021-10-28T10:07:00Z">
        <w:r w:rsidDel="00063904">
          <w:object w:dxaOrig="9630" w:dyaOrig="3390" w14:anchorId="314595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69.5pt" o:ole="">
              <v:imagedata r:id="rId13" o:title=""/>
            </v:shape>
            <o:OLEObject Type="Embed" ProgID="Word.Picture.8" ShapeID="_x0000_i1025" DrawAspect="Content" ObjectID="_1697890535" r:id="rId14"/>
          </w:object>
        </w:r>
      </w:del>
    </w:p>
    <w:bookmarkStart w:id="14" w:name="_MON_1693659292"/>
    <w:bookmarkEnd w:id="14"/>
    <w:p w14:paraId="36B3497B" w14:textId="3F15A3EF" w:rsidR="00063904" w:rsidRDefault="00D5134B" w:rsidP="00063904">
      <w:pPr>
        <w:pStyle w:val="TH"/>
      </w:pPr>
      <w:ins w:id="15" w:author="Ericsson User" w:date="2021-10-28T10:07:00Z">
        <w:r w:rsidRPr="0072691E">
          <w:object w:dxaOrig="9015" w:dyaOrig="7531" w14:anchorId="3272C495">
            <v:shape id="_x0000_i1026" type="#_x0000_t75" style="width:468pt;height:309pt" o:ole="">
              <v:imagedata r:id="rId15" o:title="" croptop="5496f" cropbottom="5252f" cropright="-4101f"/>
            </v:shape>
            <o:OLEObject Type="Embed" ProgID="Visio.Drawing.11" ShapeID="_x0000_i1026" DrawAspect="Content" ObjectID="_1697890536" r:id="rId16"/>
          </w:object>
        </w:r>
      </w:ins>
    </w:p>
    <w:p w14:paraId="05CB988D" w14:textId="77777777" w:rsidR="00063904" w:rsidRDefault="00063904" w:rsidP="00063904">
      <w:pPr>
        <w:pStyle w:val="TF"/>
      </w:pPr>
      <w:r>
        <w:t>Figure 4.20.2-1: UE Parameters Update via UDM Control Plane Procedure</w:t>
      </w:r>
    </w:p>
    <w:p w14:paraId="6EA80EDE" w14:textId="77777777" w:rsidR="00063904" w:rsidRDefault="00063904" w:rsidP="00063904">
      <w:pPr>
        <w:pStyle w:val="B1"/>
      </w:pPr>
      <w:r>
        <w:t>1.</w:t>
      </w:r>
      <w:r>
        <w:tab/>
        <w:t>UDM decides to perform UE parameter update.</w:t>
      </w:r>
    </w:p>
    <w:p w14:paraId="404F5CF3" w14:textId="77777777" w:rsidR="00063904" w:rsidRDefault="00063904" w:rsidP="00063904">
      <w:pPr>
        <w:pStyle w:val="B1"/>
      </w:pPr>
      <w:r>
        <w:t>2.</w:t>
      </w:r>
      <w:r>
        <w:tab/>
        <w:t xml:space="preserve">From UDM to the AMF: The UDM notifies the changes of the information related to the UE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UDM Update Data that needs to be delivered transparently to the UE over NAS within the Access and Mobility Subscription data. The UDM Update Data includes:</w:t>
      </w:r>
    </w:p>
    <w:p w14:paraId="3FADAB52" w14:textId="77777777" w:rsidR="00063904" w:rsidRDefault="00063904" w:rsidP="00063904">
      <w:pPr>
        <w:pStyle w:val="B2"/>
      </w:pPr>
      <w:r>
        <w:t>-</w:t>
      </w:r>
      <w:r>
        <w:tab/>
        <w:t>The updated parameters to be delivered to the UE (see clause 4.20.1 for parameters possible to deliver).</w:t>
      </w:r>
    </w:p>
    <w:p w14:paraId="049248DA" w14:textId="77777777" w:rsidR="00063904" w:rsidRDefault="00063904" w:rsidP="00063904">
      <w:pPr>
        <w:pStyle w:val="B2"/>
      </w:pPr>
      <w:r>
        <w:t>-</w:t>
      </w:r>
      <w:r>
        <w:tab/>
        <w:t>whether the UE needs to send an ack to the UDM.</w:t>
      </w:r>
    </w:p>
    <w:p w14:paraId="7B01816C" w14:textId="77777777" w:rsidR="00063904" w:rsidRDefault="00063904" w:rsidP="00063904">
      <w:pPr>
        <w:pStyle w:val="B2"/>
      </w:pPr>
      <w:r>
        <w:t>-</w:t>
      </w:r>
      <w:r>
        <w:tab/>
      </w:r>
      <w:bookmarkStart w:id="16" w:name="_Hlk527400603"/>
      <w:r>
        <w:t>whether the UE needs to re-register after updating the data</w:t>
      </w:r>
      <w:bookmarkEnd w:id="16"/>
      <w:r>
        <w:t>.</w:t>
      </w:r>
    </w:p>
    <w:p w14:paraId="03CF0F37" w14:textId="77777777" w:rsidR="00063904" w:rsidRDefault="00063904" w:rsidP="00063904">
      <w:pPr>
        <w:pStyle w:val="B1"/>
      </w:pPr>
      <w:r>
        <w:lastRenderedPageBreak/>
        <w:t>3.</w:t>
      </w:r>
      <w:r>
        <w:tab/>
        <w:t xml:space="preserve">From AMF to UDM: If AMF determines that the UE is not reachable, then AMF invokes the </w:t>
      </w:r>
      <w:proofErr w:type="spellStart"/>
      <w:r>
        <w:t>Nudm_SDM_Info</w:t>
      </w:r>
      <w:proofErr w:type="spellEnd"/>
      <w:r>
        <w:t xml:space="preserve"> service operation to UDM indicating that the transmission of UE Parameters Update data is not successful. The UDM considers the procedure as UE Parameters Update procedure as pending and subsequent steps from 4-7 are skipped.</w:t>
      </w:r>
    </w:p>
    <w:p w14:paraId="39875193" w14:textId="77777777" w:rsidR="00063904" w:rsidRDefault="00063904" w:rsidP="00063904">
      <w:pPr>
        <w:pStyle w:val="B1"/>
      </w:pPr>
      <w:r>
        <w:t>4.</w:t>
      </w:r>
      <w:r>
        <w:tab/>
        <w:t>From AMF to the UE: the AMF sends a DL NAS TRANSPORT message to the served UE. The AMF includes in the DL NAS TRANSPORT message the transparent container received from the UDM.</w:t>
      </w:r>
    </w:p>
    <w:p w14:paraId="17514EC5" w14:textId="77777777" w:rsidR="00063904" w:rsidRDefault="00063904" w:rsidP="00063904">
      <w:pPr>
        <w:pStyle w:val="B1"/>
      </w:pPr>
      <w:r>
        <w:tab/>
        <w:t>The UE verifies based on mechanisms defined in TS 33.501 [15] that the UDM Update Data is provided by HPLMN, SNPN, or CH; and:</w:t>
      </w:r>
    </w:p>
    <w:p w14:paraId="2547914B" w14:textId="77777777" w:rsidR="00063904" w:rsidRDefault="00063904" w:rsidP="00063904">
      <w:pPr>
        <w:pStyle w:val="B2"/>
      </w:pPr>
      <w:r>
        <w:t>-</w:t>
      </w:r>
      <w:r>
        <w:tab/>
        <w:t>If the security check on the UDM Update Data is successful, as defined in TS 33.501 [15] the UE either stores the information and uses those parameters from that point onwards, or forwards the information to the USIM; and</w:t>
      </w:r>
    </w:p>
    <w:p w14:paraId="459DA6CA" w14:textId="77777777" w:rsidR="00063904" w:rsidRDefault="00063904" w:rsidP="00063904">
      <w:pPr>
        <w:pStyle w:val="B2"/>
      </w:pPr>
      <w:r>
        <w:t>-</w:t>
      </w:r>
      <w:r>
        <w:tab/>
        <w:t>If the security check on the UDM Update Data fails, the UE discards the contents of the UDM Update Data.</w:t>
      </w:r>
    </w:p>
    <w:p w14:paraId="4C14643B" w14:textId="77777777" w:rsidR="00063904" w:rsidRDefault="00063904" w:rsidP="00063904">
      <w:pPr>
        <w:pStyle w:val="B1"/>
      </w:pPr>
      <w:r>
        <w:t>5.</w:t>
      </w:r>
      <w:r>
        <w:tab/>
        <w:t>The UE to the AMF: If the UE has verified that the UDM Update Data is provided by HPLMN, SNPN, or CH and the UDM has requested the UE to send an ack to the UDM, the UE sends an UL NAS TRANSPORT message to the serving AMF with a transparent container including the UE acknowledgement.</w:t>
      </w:r>
    </w:p>
    <w:p w14:paraId="455604E6" w14:textId="77777777" w:rsidR="00063904" w:rsidRDefault="00063904" w:rsidP="00063904">
      <w:pPr>
        <w:pStyle w:val="B1"/>
      </w:pPr>
      <w:r>
        <w:t>6.</w:t>
      </w:r>
      <w:r>
        <w:tab/>
        <w:t xml:space="preserve">The AMF to the UDM: If the AMF receives an UL NAS TRANSPORT message with a transparent container carrying a UE acknowledgement from the UE, the AMF sends a </w:t>
      </w:r>
      <w:proofErr w:type="spellStart"/>
      <w:r>
        <w:t>Nudm_SDM_Info</w:t>
      </w:r>
      <w:proofErr w:type="spellEnd"/>
      <w:r>
        <w:t xml:space="preserve"> request message including the transparent container to the UDM.</w:t>
      </w:r>
    </w:p>
    <w:p w14:paraId="1006C0C0" w14:textId="20443B8C" w:rsidR="00063904" w:rsidRDefault="00063904" w:rsidP="00063904">
      <w:pPr>
        <w:pStyle w:val="B1"/>
        <w:rPr>
          <w:ins w:id="17" w:author="Ericsson User" w:date="2021-10-28T10:08:00Z"/>
        </w:rPr>
      </w:pPr>
      <w:r>
        <w:t>6a.</w:t>
      </w:r>
      <w:r>
        <w:tab/>
        <w:t>If the UE parameter update is performed due to "Routing Indicator update data"</w:t>
      </w:r>
      <w:ins w:id="18" w:author="Ericsson User" w:date="2021-10-28T10:07:00Z">
        <w:r>
          <w:t>, the update</w:t>
        </w:r>
      </w:ins>
      <w:ins w:id="19" w:author="Ericsson User" w:date="2021-11-02T11:08:00Z">
        <w:r w:rsidR="002737FA">
          <w:t>d</w:t>
        </w:r>
      </w:ins>
      <w:ins w:id="20" w:author="Ericsson User" w:date="2021-10-28T10:07:00Z">
        <w:r>
          <w:t xml:space="preserve"> Routing Indicator </w:t>
        </w:r>
      </w:ins>
      <w:ins w:id="21" w:author="Ericsson User" w:date="2021-11-02T11:08:00Z">
        <w:r w:rsidR="002737FA">
          <w:t xml:space="preserve">value is also </w:t>
        </w:r>
        <w:r w:rsidR="003E1961">
          <w:t xml:space="preserve">supported by the </w:t>
        </w:r>
      </w:ins>
      <w:ins w:id="22" w:author="Ericsson User" w:date="2021-10-28T10:07:00Z">
        <w:r>
          <w:t>UDM where the AMF is currently registered</w:t>
        </w:r>
      </w:ins>
      <w:r>
        <w:t xml:space="preserve"> and the UDM requests the UE to send an ack but does not request the UE to re-register, then upon reception of the transparent container indicating the acknowledgement of successful reception, the UDM shall trigger a </w:t>
      </w:r>
      <w:proofErr w:type="spellStart"/>
      <w:r>
        <w:t>Nudm_SDM_Notification</w:t>
      </w:r>
      <w:proofErr w:type="spellEnd"/>
      <w:r>
        <w:t xml:space="preserve"> service operation to update the UE Context in the AMF with the updated Routing Indicator Data (e.g. to avoid transmitting an outdated Routing Indicator on UE context transfer</w:t>
      </w:r>
      <w:ins w:id="23" w:author="Ericsson User" w:date="2021-10-28T10:08:00Z">
        <w:r>
          <w:t xml:space="preserve"> to another AMF</w:t>
        </w:r>
      </w:ins>
      <w:r>
        <w:t>).</w:t>
      </w:r>
    </w:p>
    <w:p w14:paraId="74F0A905" w14:textId="2DE31E3A" w:rsidR="00063904" w:rsidRDefault="00063904" w:rsidP="00063904">
      <w:pPr>
        <w:pStyle w:val="B1"/>
        <w:ind w:left="1418" w:hanging="851"/>
        <w:rPr>
          <w:ins w:id="24" w:author="Ericsson User" w:date="2021-10-28T10:08:00Z"/>
        </w:rPr>
      </w:pPr>
      <w:ins w:id="25" w:author="Ericsson User" w:date="2021-10-28T10:08:00Z">
        <w:r>
          <w:t>NOTE 1:</w:t>
        </w:r>
        <w:r>
          <w:tab/>
        </w:r>
      </w:ins>
      <w:ins w:id="26" w:author="Ericsson User" w:date="2021-11-02T11:44:00Z">
        <w:r w:rsidR="000D3441">
          <w:t>T</w:t>
        </w:r>
      </w:ins>
      <w:ins w:id="27" w:author="Ericsson User" w:date="2021-10-28T10:08:00Z">
        <w:r>
          <w:t>he UDM also notifies other NFs registered in UDM (i.e.</w:t>
        </w:r>
      </w:ins>
      <w:ins w:id="28" w:author="Ericsson User" w:date="2021-11-02T11:44:00Z">
        <w:r w:rsidR="00D66377">
          <w:t>,</w:t>
        </w:r>
      </w:ins>
      <w:ins w:id="29" w:author="Ericsson User" w:date="2021-10-28T10:08:00Z">
        <w:r>
          <w:t xml:space="preserve"> SMF and SMSF) about the update of the Routing Indicator value assigned to the SUPI using the </w:t>
        </w:r>
        <w:proofErr w:type="spellStart"/>
        <w:r>
          <w:rPr>
            <w:lang w:eastAsia="zh-CN"/>
          </w:rPr>
          <w:t>Nudm_SDM_Notification</w:t>
        </w:r>
        <w:proofErr w:type="spellEnd"/>
        <w:r>
          <w:rPr>
            <w:lang w:eastAsia="zh-CN"/>
          </w:rPr>
          <w:t xml:space="preserve"> service operation.</w:t>
        </w:r>
      </w:ins>
    </w:p>
    <w:p w14:paraId="5950F97E" w14:textId="383F2C2D" w:rsidR="004B7F5B" w:rsidRDefault="00063904" w:rsidP="00063904">
      <w:pPr>
        <w:pStyle w:val="B1"/>
        <w:rPr>
          <w:ins w:id="30" w:author="Ericsson User" w:date="2021-11-02T11:12:00Z"/>
        </w:rPr>
      </w:pPr>
      <w:ins w:id="31" w:author="Ericsson User" w:date="2021-10-28T10:08:00Z">
        <w:r>
          <w:t>6b.</w:t>
        </w:r>
        <w:r>
          <w:tab/>
          <w:t>Alternatively, if the UE parameter update is performed due to "Routing Indicator update data", the update</w:t>
        </w:r>
      </w:ins>
      <w:ins w:id="32" w:author="Ericsson User" w:date="2021-11-02T11:09:00Z">
        <w:r w:rsidR="00D426BF">
          <w:t>d</w:t>
        </w:r>
      </w:ins>
      <w:ins w:id="33" w:author="Ericsson User" w:date="2021-10-28T10:08:00Z">
        <w:r>
          <w:t xml:space="preserve"> Routing Indicator </w:t>
        </w:r>
      </w:ins>
      <w:ins w:id="34" w:author="Ericsson User" w:date="2021-11-02T11:09:00Z">
        <w:r w:rsidR="00D426BF">
          <w:t xml:space="preserve">is </w:t>
        </w:r>
      </w:ins>
      <w:ins w:id="35" w:author="Ericsson User" w:date="2021-11-02T11:10:00Z">
        <w:r w:rsidR="00D426BF">
          <w:t>not</w:t>
        </w:r>
      </w:ins>
      <w:ins w:id="36" w:author="Ericsson User" w:date="2021-11-02T11:09:00Z">
        <w:r w:rsidR="00D426BF">
          <w:t xml:space="preserve"> supported by the UDM where the AMF is currently registered</w:t>
        </w:r>
      </w:ins>
      <w:ins w:id="37" w:author="Ericsson User" w:date="2021-10-28T10:08:00Z">
        <w:r>
          <w:t xml:space="preserve"> and the UDM requests the UE to send an ack but does not request the UE to re-register, then upon reception of the transparent container indicating the acknowledgement of successful reception, the UDM shall</w:t>
        </w:r>
      </w:ins>
      <w:ins w:id="38" w:author="Ericsson User" w:date="2021-11-02T11:13:00Z">
        <w:r w:rsidR="009436A1">
          <w:t xml:space="preserve"> trigger a </w:t>
        </w:r>
      </w:ins>
      <w:proofErr w:type="spellStart"/>
      <w:ins w:id="39" w:author="Ericsson User" w:date="2021-11-02T11:14:00Z">
        <w:r w:rsidR="00BB575F">
          <w:t>Nudm_UECM_DeregistrationNotification</w:t>
        </w:r>
        <w:proofErr w:type="spellEnd"/>
        <w:r w:rsidR="00BB575F">
          <w:t xml:space="preserve"> service operation to </w:t>
        </w:r>
        <w:r w:rsidR="007E5240">
          <w:t>notify the AMF</w:t>
        </w:r>
      </w:ins>
      <w:ins w:id="40" w:author="Ericsson User" w:date="2021-11-02T11:46:00Z">
        <w:r w:rsidR="00246621">
          <w:t xml:space="preserve"> and other NFs registered in UDM (i.e., SMF and SMSF)</w:t>
        </w:r>
      </w:ins>
      <w:ins w:id="41" w:author="Ericsson User" w:date="2021-11-02T11:14:00Z">
        <w:r w:rsidR="007E5240">
          <w:t xml:space="preserve"> th</w:t>
        </w:r>
      </w:ins>
      <w:ins w:id="42" w:author="Ericsson User" w:date="2021-11-02T11:15:00Z">
        <w:r w:rsidR="007E5240">
          <w:t xml:space="preserve">at the user has been deregistered from that UDM </w:t>
        </w:r>
        <w:r w:rsidR="007E499B">
          <w:t xml:space="preserve">and </w:t>
        </w:r>
      </w:ins>
      <w:ins w:id="43" w:author="Ericsson User" w:date="2021-11-02T11:10:00Z">
        <w:r w:rsidR="00F419DF">
          <w:t xml:space="preserve">request </w:t>
        </w:r>
      </w:ins>
      <w:ins w:id="44" w:author="Ericsson User" w:date="2021-10-28T10:08:00Z">
        <w:r>
          <w:t>the AMF</w:t>
        </w:r>
      </w:ins>
      <w:ins w:id="45" w:author="Ericsson User" w:date="2021-11-02T11:47:00Z">
        <w:r w:rsidR="002D6358">
          <w:t xml:space="preserve"> (and</w:t>
        </w:r>
      </w:ins>
      <w:ins w:id="46" w:author="Ericsson User" w:date="2021-11-02T11:11:00Z">
        <w:r w:rsidR="00934C7D">
          <w:t xml:space="preserve"> SMF and SMSF</w:t>
        </w:r>
      </w:ins>
      <w:ins w:id="47" w:author="Ericsson User" w:date="2021-11-02T11:47:00Z">
        <w:r w:rsidR="002D6358">
          <w:t>)</w:t>
        </w:r>
      </w:ins>
      <w:ins w:id="48" w:author="Ericsson User" w:date="2021-11-02T11:11:00Z">
        <w:r w:rsidR="002C31C4">
          <w:t xml:space="preserve"> to reallocate their registrations to a</w:t>
        </w:r>
      </w:ins>
      <w:ins w:id="49" w:author="Ericsson User" w:date="2021-10-28T10:08:00Z">
        <w:r>
          <w:t xml:space="preserve"> UDM </w:t>
        </w:r>
      </w:ins>
      <w:ins w:id="50" w:author="Ericsson User" w:date="2021-11-02T11:11:00Z">
        <w:r w:rsidR="002C31C4">
          <w:t>that supports the up</w:t>
        </w:r>
      </w:ins>
      <w:ins w:id="51" w:author="Ericsson User" w:date="2021-11-02T11:12:00Z">
        <w:r w:rsidR="002C31C4">
          <w:t>dated value of the Routing Indicator</w:t>
        </w:r>
      </w:ins>
      <w:ins w:id="52" w:author="Ericsson User" w:date="2021-10-28T10:08:00Z">
        <w:r>
          <w:t xml:space="preserve">. </w:t>
        </w:r>
      </w:ins>
    </w:p>
    <w:p w14:paraId="4321E20D" w14:textId="09F85213" w:rsidR="00AA1037" w:rsidRDefault="004B7F5B" w:rsidP="001D6477">
      <w:pPr>
        <w:pStyle w:val="B1"/>
        <w:ind w:left="851"/>
        <w:rPr>
          <w:ins w:id="53" w:author="Ericsson User" w:date="2021-11-02T11:16:00Z"/>
        </w:rPr>
      </w:pPr>
      <w:ins w:id="54" w:author="Ericsson User" w:date="2021-11-02T11:12:00Z">
        <w:r>
          <w:t>Th</w:t>
        </w:r>
        <w:r w:rsidR="001D6477">
          <w:t>e</w:t>
        </w:r>
      </w:ins>
      <w:ins w:id="55" w:author="Ericsson User" w:date="2021-11-02T11:16:00Z">
        <w:r w:rsidR="00AA1037">
          <w:t xml:space="preserve"> reallocation of the AMF, SMF and SMSF registrations implies that</w:t>
        </w:r>
        <w:r w:rsidR="00260C77">
          <w:t xml:space="preserve"> the AMF, SMF and SMSF</w:t>
        </w:r>
      </w:ins>
      <w:ins w:id="56" w:author="Ericsson User" w:date="2021-11-02T11:12:00Z">
        <w:r>
          <w:t>:</w:t>
        </w:r>
      </w:ins>
      <w:ins w:id="57" w:author="Ericsson User" w:date="2021-11-02T11:16:00Z">
        <w:r w:rsidR="00AA1037">
          <w:t xml:space="preserve"> </w:t>
        </w:r>
      </w:ins>
    </w:p>
    <w:p w14:paraId="39771B1F" w14:textId="3646BF32" w:rsidR="00672A30" w:rsidRDefault="00672A30" w:rsidP="00AA1037">
      <w:pPr>
        <w:pStyle w:val="B1"/>
        <w:numPr>
          <w:ilvl w:val="0"/>
          <w:numId w:val="5"/>
        </w:numPr>
        <w:rPr>
          <w:ins w:id="58" w:author="Ericsson User" w:date="2021-11-04T15:15:00Z"/>
        </w:rPr>
      </w:pPr>
      <w:ins w:id="59" w:author="Ericsson User" w:date="2021-11-04T15:15:00Z">
        <w:r>
          <w:t>Store the updated value of the Routing Indicator.</w:t>
        </w:r>
      </w:ins>
      <w:ins w:id="60" w:author="Ericsson User" w:date="2021-11-04T15:16:00Z">
        <w:r>
          <w:t xml:space="preserve"> </w:t>
        </w:r>
      </w:ins>
    </w:p>
    <w:p w14:paraId="4F912744" w14:textId="5208DF9B" w:rsidR="00063904" w:rsidRDefault="000D24D3" w:rsidP="00AA1037">
      <w:pPr>
        <w:pStyle w:val="B1"/>
        <w:numPr>
          <w:ilvl w:val="0"/>
          <w:numId w:val="5"/>
        </w:numPr>
        <w:rPr>
          <w:ins w:id="61" w:author="Ericsson User" w:date="2021-11-02T11:17:00Z"/>
        </w:rPr>
      </w:pPr>
      <w:ins w:id="62" w:author="Ericsson User" w:date="2021-11-02T11:17:00Z">
        <w:r>
          <w:t xml:space="preserve">Discover and select a UDM that supports the updated value of the Routing Indicator assigned to the UE. </w:t>
        </w:r>
      </w:ins>
    </w:p>
    <w:p w14:paraId="5FE01209" w14:textId="472176E5" w:rsidR="000D24D3" w:rsidRDefault="00F2700B" w:rsidP="00AA1037">
      <w:pPr>
        <w:pStyle w:val="B1"/>
        <w:numPr>
          <w:ilvl w:val="0"/>
          <w:numId w:val="5"/>
        </w:numPr>
        <w:rPr>
          <w:ins w:id="63" w:author="Ericsson User" w:date="2021-11-02T11:18:00Z"/>
        </w:rPr>
      </w:pPr>
      <w:ins w:id="64" w:author="Ericsson User" w:date="2021-11-02T11:17:00Z">
        <w:r>
          <w:t xml:space="preserve">Register in the selected UDM via </w:t>
        </w:r>
        <w:proofErr w:type="spellStart"/>
        <w:r>
          <w:t>Nudm_UEC</w:t>
        </w:r>
      </w:ins>
      <w:ins w:id="65" w:author="Ericsson User" w:date="2021-11-02T11:18:00Z">
        <w:r>
          <w:t>M_Registration</w:t>
        </w:r>
        <w:proofErr w:type="spellEnd"/>
        <w:r>
          <w:t xml:space="preserve"> service operation. </w:t>
        </w:r>
      </w:ins>
    </w:p>
    <w:p w14:paraId="1CA7BE3B" w14:textId="3BED8EC5" w:rsidR="00AE6D4A" w:rsidRDefault="00AE6D4A" w:rsidP="00AE6D4A">
      <w:pPr>
        <w:pStyle w:val="ListParagraph"/>
        <w:numPr>
          <w:ilvl w:val="0"/>
          <w:numId w:val="5"/>
        </w:numPr>
        <w:rPr>
          <w:ins w:id="66" w:author="Ericsson User" w:date="2021-11-02T11:21:00Z"/>
        </w:rPr>
      </w:pPr>
      <w:ins w:id="67" w:author="Ericsson User" w:date="2021-11-02T11:21:00Z">
        <w:r>
          <w:t xml:space="preserve">Before registering in the selected target UDM, the AMF shall discover and select an AUSF that supports the updated value of the Routing Indicator </w:t>
        </w:r>
      </w:ins>
      <w:ins w:id="68" w:author="Ericsson User" w:date="2021-11-02T11:47:00Z">
        <w:r w:rsidR="00EA4C58">
          <w:t>and</w:t>
        </w:r>
      </w:ins>
      <w:ins w:id="69" w:author="Ericsson User" w:date="2021-11-02T11:21:00Z">
        <w:r>
          <w:t xml:space="preserve"> trigger a primary authentication procedure for the UE. </w:t>
        </w:r>
      </w:ins>
    </w:p>
    <w:p w14:paraId="3F25590C" w14:textId="77777777" w:rsidR="00AE6D4A" w:rsidRDefault="00AE6D4A" w:rsidP="00FB299E">
      <w:pPr>
        <w:pStyle w:val="ListParagraph"/>
        <w:ind w:left="927"/>
        <w:rPr>
          <w:ins w:id="70" w:author="Ericsson User" w:date="2021-11-02T11:21:00Z"/>
          <w:noProof/>
        </w:rPr>
      </w:pPr>
    </w:p>
    <w:p w14:paraId="29C99D6B" w14:textId="5EAA4875" w:rsidR="000130FC" w:rsidRDefault="0051078D" w:rsidP="009D6C02">
      <w:pPr>
        <w:pStyle w:val="ListParagraph"/>
        <w:numPr>
          <w:ilvl w:val="0"/>
          <w:numId w:val="5"/>
        </w:numPr>
        <w:rPr>
          <w:ins w:id="71" w:author="Ericsson User" w:date="2021-11-02T11:21:00Z"/>
          <w:noProof/>
        </w:rPr>
      </w:pPr>
      <w:ins w:id="72" w:author="Ericsson User" w:date="2021-11-02T11:18:00Z">
        <w:r>
          <w:t xml:space="preserve">If needed, retrieve subscription data </w:t>
        </w:r>
        <w:r w:rsidRPr="00140E21">
          <w:t xml:space="preserve">using </w:t>
        </w:r>
        <w:proofErr w:type="spellStart"/>
        <w:r w:rsidRPr="00140E21">
          <w:t>Nudm_SDM_Get</w:t>
        </w:r>
        <w:proofErr w:type="spellEnd"/>
        <w:r>
          <w:t xml:space="preserve"> service operation</w:t>
        </w:r>
      </w:ins>
      <w:ins w:id="73" w:author="Ericsson User" w:date="2021-11-02T11:23:00Z">
        <w:r w:rsidR="0091259E">
          <w:t xml:space="preserve">, </w:t>
        </w:r>
      </w:ins>
      <w:ins w:id="74" w:author="Ericsson User" w:date="2021-11-02T11:18:00Z">
        <w:r>
          <w:t xml:space="preserve">subscribe to notification of subscription data updates using a </w:t>
        </w:r>
        <w:proofErr w:type="spellStart"/>
        <w:r>
          <w:t>Nudm_SDM_Subscribe</w:t>
        </w:r>
        <w:proofErr w:type="spellEnd"/>
        <w:r>
          <w:t xml:space="preserve"> service operation</w:t>
        </w:r>
        <w:r w:rsidRPr="007A30D2">
          <w:t xml:space="preserve"> </w:t>
        </w:r>
        <w:r>
          <w:t>from the selected UDM</w:t>
        </w:r>
      </w:ins>
      <w:ins w:id="75" w:author="Ericsson User" w:date="2021-11-02T11:23:00Z">
        <w:r w:rsidR="0091259E">
          <w:t xml:space="preserve"> </w:t>
        </w:r>
      </w:ins>
      <w:ins w:id="76" w:author="Ericsson User" w:date="2021-11-02T11:22:00Z">
        <w:r w:rsidR="000130FC">
          <w:t xml:space="preserve">and unsubscribe </w:t>
        </w:r>
        <w:r w:rsidR="00536334">
          <w:t>from notifications from the UDM where the AMF, SMF and/or SMS</w:t>
        </w:r>
      </w:ins>
      <w:ins w:id="77" w:author="Ericsson User" w:date="2021-11-02T11:23:00Z">
        <w:r w:rsidR="00536334">
          <w:t>F where registered before the update of the Routing Indicator</w:t>
        </w:r>
      </w:ins>
      <w:ins w:id="78" w:author="Ericsson User" w:date="2021-11-02T11:18:00Z">
        <w:r>
          <w:t xml:space="preserve">. </w:t>
        </w:r>
      </w:ins>
    </w:p>
    <w:p w14:paraId="7ACBBBCD" w14:textId="549E190D" w:rsidR="00063904" w:rsidDel="00063904" w:rsidRDefault="00063904" w:rsidP="00964766">
      <w:pPr>
        <w:pStyle w:val="B1"/>
        <w:ind w:left="1418" w:hanging="851"/>
        <w:rPr>
          <w:del w:id="79" w:author="Ericsson User" w:date="2021-10-28T10:08:00Z"/>
        </w:rPr>
      </w:pPr>
      <w:ins w:id="80" w:author="Ericsson User" w:date="2021-10-28T10:08:00Z">
        <w:r>
          <w:t>NOTE 2:</w:t>
        </w:r>
        <w:r>
          <w:tab/>
          <w:t xml:space="preserve">The UDM triggers the reallocation of the </w:t>
        </w:r>
      </w:ins>
      <w:ins w:id="81" w:author="Ericsson User" w:date="2021-11-02T11:24:00Z">
        <w:r w:rsidR="00936E0B">
          <w:t xml:space="preserve">AMF, SMF and SMSF </w:t>
        </w:r>
      </w:ins>
      <w:ins w:id="82" w:author="Ericsson User" w:date="2021-10-28T10:08:00Z">
        <w:r>
          <w:t xml:space="preserve">registration in a different UDM instance when </w:t>
        </w:r>
      </w:ins>
      <w:ins w:id="83" w:author="Ericsson User" w:date="2021-11-02T11:25:00Z">
        <w:r w:rsidR="00936E0B">
          <w:t xml:space="preserve">the AMF, SMF and SMSF </w:t>
        </w:r>
      </w:ins>
      <w:ins w:id="84" w:author="Ericsson User" w:date="2021-10-28T10:08:00Z">
        <w:r>
          <w:t xml:space="preserve">registered in </w:t>
        </w:r>
      </w:ins>
      <w:ins w:id="85" w:author="Ericsson User" w:date="2021-11-02T11:25:00Z">
        <w:r w:rsidR="001045FA">
          <w:t>current</w:t>
        </w:r>
      </w:ins>
      <w:ins w:id="86" w:author="Ericsson User" w:date="2021-10-28T10:08:00Z">
        <w:r>
          <w:t xml:space="preserve"> UDM support the reallocation procedure. Otherwise, the UDM shall trigger the UE parameter update procedure for the "Routing Indicator update data" in step 2 requesting the UE to re-register. </w:t>
        </w:r>
      </w:ins>
    </w:p>
    <w:p w14:paraId="6E1D4D61" w14:textId="77777777" w:rsidR="00063904" w:rsidRDefault="00063904" w:rsidP="00063904">
      <w:pPr>
        <w:pStyle w:val="B1"/>
      </w:pPr>
      <w:r>
        <w:lastRenderedPageBreak/>
        <w:t>7.</w:t>
      </w:r>
      <w:r>
        <w:tab/>
        <w:t>If the UDM has requested the UE to re-register, the UE waits until it goes back to RRC idle and initiates a Registration procedure as defined in TS 24.501 [25].</w:t>
      </w:r>
    </w:p>
    <w:p w14:paraId="091205FC" w14:textId="77777777" w:rsidR="008C2809" w:rsidRDefault="008C2809" w:rsidP="008C2809">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sz w:val="21"/>
          <w:szCs w:val="21"/>
        </w:rPr>
      </w:pPr>
      <w:r>
        <w:rPr>
          <w:rFonts w:ascii="Arial" w:hAnsi="Arial" w:cs="Arial"/>
          <w:i/>
          <w:iCs/>
          <w:noProof/>
          <w:color w:val="FF0000"/>
          <w:sz w:val="21"/>
          <w:szCs w:val="21"/>
        </w:rPr>
        <w:t>*** Next Change ***</w:t>
      </w:r>
    </w:p>
    <w:p w14:paraId="1FD2C88F" w14:textId="0AC129B6" w:rsidR="008C2809" w:rsidRDefault="008C2809" w:rsidP="008C2809">
      <w:pPr>
        <w:pStyle w:val="Heading5"/>
      </w:pPr>
      <w:bookmarkStart w:id="87" w:name="_Toc20204435"/>
      <w:bookmarkStart w:id="88" w:name="_Toc27895134"/>
      <w:bookmarkStart w:id="89" w:name="_Toc36192231"/>
      <w:bookmarkStart w:id="90" w:name="_Toc45193344"/>
      <w:bookmarkStart w:id="91" w:name="_Toc47592976"/>
      <w:bookmarkStart w:id="92" w:name="_Toc51835063"/>
      <w:bookmarkStart w:id="93" w:name="_Toc75411862"/>
      <w:r w:rsidRPr="00140E21">
        <w:rPr>
          <w:lang w:eastAsia="zh-CN"/>
        </w:rPr>
        <w:t>5.2.3.2.2</w:t>
      </w:r>
      <w:r w:rsidRPr="00140E21">
        <w:rPr>
          <w:lang w:eastAsia="zh-CN"/>
        </w:rPr>
        <w:tab/>
      </w:r>
      <w:proofErr w:type="spellStart"/>
      <w:r w:rsidRPr="00140E21">
        <w:rPr>
          <w:lang w:eastAsia="zh-CN"/>
        </w:rPr>
        <w:t>Nudm_</w:t>
      </w:r>
      <w:r w:rsidRPr="00140E21">
        <w:t>UECM</w:t>
      </w:r>
      <w:r w:rsidRPr="00140E21">
        <w:rPr>
          <w:lang w:eastAsia="zh-CN"/>
        </w:rPr>
        <w:t>_DeregistrationNotification</w:t>
      </w:r>
      <w:proofErr w:type="spellEnd"/>
      <w:r w:rsidRPr="00140E21">
        <w:rPr>
          <w:lang w:eastAsia="zh-CN"/>
        </w:rPr>
        <w:t xml:space="preserve"> </w:t>
      </w:r>
      <w:r w:rsidRPr="00140E21">
        <w:t>service operation</w:t>
      </w:r>
      <w:bookmarkEnd w:id="87"/>
      <w:bookmarkEnd w:id="88"/>
      <w:bookmarkEnd w:id="89"/>
      <w:bookmarkEnd w:id="90"/>
      <w:bookmarkEnd w:id="91"/>
      <w:bookmarkEnd w:id="92"/>
      <w:bookmarkEnd w:id="93"/>
    </w:p>
    <w:p w14:paraId="4902E1A7" w14:textId="77777777" w:rsidR="00063904" w:rsidRDefault="00063904" w:rsidP="00063904">
      <w:pPr>
        <w:rPr>
          <w:b/>
        </w:rPr>
      </w:pPr>
      <w:r>
        <w:rPr>
          <w:b/>
          <w:lang w:eastAsia="zh-CN"/>
        </w:rPr>
        <w:t>S</w:t>
      </w:r>
      <w:r>
        <w:rPr>
          <w:b/>
        </w:rPr>
        <w:t>ervice operation</w:t>
      </w:r>
      <w:r>
        <w:rPr>
          <w:b/>
          <w:lang w:eastAsia="zh-CN"/>
        </w:rPr>
        <w:t xml:space="preserve"> name: </w:t>
      </w:r>
      <w:proofErr w:type="spellStart"/>
      <w:r>
        <w:rPr>
          <w:lang w:eastAsia="zh-CN"/>
        </w:rPr>
        <w:t>Nudm_</w:t>
      </w:r>
      <w:r>
        <w:t>UECM</w:t>
      </w:r>
      <w:r>
        <w:rPr>
          <w:lang w:eastAsia="zh-CN"/>
        </w:rPr>
        <w:t>_DeregistrationNotification</w:t>
      </w:r>
      <w:proofErr w:type="spellEnd"/>
      <w:r>
        <w:rPr>
          <w:lang w:eastAsia="zh-CN"/>
        </w:rPr>
        <w:t>.</w:t>
      </w:r>
    </w:p>
    <w:p w14:paraId="0E97B0D8" w14:textId="631EE229" w:rsidR="00063904" w:rsidRDefault="00063904" w:rsidP="00063904">
      <w:pPr>
        <w:rPr>
          <w:ins w:id="94" w:author="Ericsson User" w:date="2021-10-28T10:10:00Z"/>
          <w:lang w:eastAsia="zh-CN"/>
        </w:rPr>
      </w:pPr>
      <w:r>
        <w:rPr>
          <w:b/>
        </w:rPr>
        <w:t>Description:</w:t>
      </w:r>
      <w:r>
        <w:t xml:space="preserve"> UDM notifies</w:t>
      </w:r>
      <w:r>
        <w:rPr>
          <w:lang w:eastAsia="zh-CN"/>
        </w:rPr>
        <w:t xml:space="preserve"> the NF consumer which has previously registered (using </w:t>
      </w:r>
      <w:proofErr w:type="spellStart"/>
      <w:r>
        <w:rPr>
          <w:lang w:eastAsia="zh-CN"/>
        </w:rPr>
        <w:t>Nudm_UECM_Registration</w:t>
      </w:r>
      <w:proofErr w:type="spellEnd"/>
      <w:r>
        <w:rPr>
          <w:lang w:eastAsia="zh-CN"/>
        </w:rPr>
        <w:t xml:space="preserve"> operation) has been deregistered in the UDM. As a result, the consumer is no longer registered in UDM as a serving NF for that UE.</w:t>
      </w:r>
    </w:p>
    <w:p w14:paraId="32D72A91" w14:textId="687DB225" w:rsidR="00964766" w:rsidDel="00964766" w:rsidRDefault="00964766" w:rsidP="00063904">
      <w:pPr>
        <w:rPr>
          <w:del w:id="95" w:author="Ericsson User" w:date="2021-10-28T10:10:00Z"/>
          <w:lang w:eastAsia="zh-CN"/>
        </w:rPr>
      </w:pPr>
      <w:ins w:id="96" w:author="Ericsson User" w:date="2021-10-28T10:10:00Z">
        <w:r>
          <w:rPr>
            <w:lang w:eastAsia="zh-CN"/>
          </w:rPr>
          <w:t xml:space="preserve">This service operation is also used to request the NF consumer </w:t>
        </w:r>
      </w:ins>
      <w:ins w:id="97" w:author="Ericsson User" w:date="2021-11-02T11:48:00Z">
        <w:r w:rsidR="008F61BD">
          <w:rPr>
            <w:lang w:eastAsia="zh-CN"/>
          </w:rPr>
          <w:t>previously</w:t>
        </w:r>
      </w:ins>
      <w:ins w:id="98" w:author="Ericsson User" w:date="2021-10-28T10:10:00Z">
        <w:r>
          <w:rPr>
            <w:lang w:eastAsia="zh-CN"/>
          </w:rPr>
          <w:t xml:space="preserve"> registered in UDM to reallocate its registration in a different UDM instance </w:t>
        </w:r>
      </w:ins>
      <w:ins w:id="99" w:author="Ericsson User" w:date="2021-11-02T11:30:00Z">
        <w:r w:rsidR="005F096A">
          <w:rPr>
            <w:lang w:eastAsia="zh-CN"/>
          </w:rPr>
          <w:t xml:space="preserve">that supports </w:t>
        </w:r>
        <w:r w:rsidR="00F83C4D">
          <w:rPr>
            <w:lang w:eastAsia="zh-CN"/>
          </w:rPr>
          <w:t>e.g.</w:t>
        </w:r>
      </w:ins>
      <w:ins w:id="100" w:author="Ericsson User" w:date="2021-11-02T11:31:00Z">
        <w:r w:rsidR="009B66E2">
          <w:rPr>
            <w:lang w:eastAsia="zh-CN"/>
          </w:rPr>
          <w:t>,</w:t>
        </w:r>
      </w:ins>
      <w:ins w:id="101" w:author="Ericsson User" w:date="2021-11-02T11:30:00Z">
        <w:r w:rsidR="00F83C4D">
          <w:rPr>
            <w:lang w:eastAsia="zh-CN"/>
          </w:rPr>
          <w:t xml:space="preserve"> </w:t>
        </w:r>
        <w:r w:rsidR="005F096A">
          <w:rPr>
            <w:lang w:eastAsia="zh-CN"/>
          </w:rPr>
          <w:t xml:space="preserve">an updated value </w:t>
        </w:r>
      </w:ins>
      <w:ins w:id="102" w:author="Ericsson User" w:date="2021-11-02T11:31:00Z">
        <w:r w:rsidR="005F096A">
          <w:rPr>
            <w:lang w:eastAsia="zh-CN"/>
          </w:rPr>
          <w:t>of the Routing Indicator</w:t>
        </w:r>
        <w:r w:rsidR="00964E53">
          <w:rPr>
            <w:lang w:eastAsia="zh-CN"/>
          </w:rPr>
          <w:t xml:space="preserve"> assigned to the UE (see section 4.20.2).</w:t>
        </w:r>
      </w:ins>
    </w:p>
    <w:p w14:paraId="6C67F488" w14:textId="77777777" w:rsidR="00063904" w:rsidRDefault="00063904" w:rsidP="00063904">
      <w:pPr>
        <w:pStyle w:val="NO"/>
        <w:rPr>
          <w:lang w:eastAsia="zh-CN"/>
        </w:rPr>
      </w:pPr>
      <w:r>
        <w:t>NOTE</w:t>
      </w:r>
      <w:r>
        <w:rPr>
          <w:lang w:eastAsia="zh-CN"/>
        </w:rPr>
        <w:t>:</w:t>
      </w:r>
      <w:r>
        <w:rPr>
          <w:lang w:eastAsia="zh-CN"/>
        </w:rPr>
        <w:tab/>
        <w:t>T</w:t>
      </w:r>
      <w:r>
        <w:t>his notification corresponds to an implicit subscription.</w:t>
      </w:r>
    </w:p>
    <w:p w14:paraId="6B1CE9BC" w14:textId="77777777" w:rsidR="00063904" w:rsidRDefault="00063904" w:rsidP="00063904">
      <w:r>
        <w:rPr>
          <w:b/>
        </w:rPr>
        <w:t xml:space="preserve">Inputs, Required: </w:t>
      </w:r>
      <w:r>
        <w:t>SUPI, Access Type, PDU Session ID, serving NF deregistration reason.</w:t>
      </w:r>
    </w:p>
    <w:p w14:paraId="4F3FB387" w14:textId="5D5AB998" w:rsidR="00063904" w:rsidRDefault="00063904" w:rsidP="00063904">
      <w:r>
        <w:rPr>
          <w:b/>
        </w:rPr>
        <w:t>Inputs, Optional:</w:t>
      </w:r>
      <w:r>
        <w:rPr>
          <w:lang w:eastAsia="zh-CN"/>
        </w:rPr>
        <w:t xml:space="preserve"> NF ID in the case of SM Context Transfer</w:t>
      </w:r>
      <w:ins w:id="103" w:author="Ericsson User" w:date="2021-11-02T11:32:00Z">
        <w:r w:rsidR="00AC216B">
          <w:rPr>
            <w:lang w:eastAsia="zh-CN"/>
          </w:rPr>
          <w:t>. In the case the rea</w:t>
        </w:r>
      </w:ins>
      <w:ins w:id="104" w:author="Ericsson User" w:date="2021-11-02T11:33:00Z">
        <w:r w:rsidR="00AC216B">
          <w:rPr>
            <w:lang w:eastAsia="zh-CN"/>
          </w:rPr>
          <w:t xml:space="preserve">son of the </w:t>
        </w:r>
        <w:r w:rsidR="00AB2542">
          <w:rPr>
            <w:lang w:eastAsia="zh-CN"/>
          </w:rPr>
          <w:t>deregistration notification is</w:t>
        </w:r>
      </w:ins>
      <w:ins w:id="105" w:author="Ericsson User" w:date="2021-11-02T11:32:00Z">
        <w:r w:rsidR="00AC216B">
          <w:rPr>
            <w:lang w:eastAsia="zh-CN"/>
          </w:rPr>
          <w:t xml:space="preserve"> “Registration Reallocation”</w:t>
        </w:r>
      </w:ins>
      <w:ins w:id="106" w:author="Ericsson User" w:date="2021-11-02T11:33:00Z">
        <w:r w:rsidR="00BB78E8">
          <w:rPr>
            <w:lang w:eastAsia="zh-CN"/>
          </w:rPr>
          <w:t>, updated value of</w:t>
        </w:r>
      </w:ins>
      <w:ins w:id="107" w:author="Ericsson User" w:date="2021-10-28T10:10:00Z">
        <w:r w:rsidR="00964766">
          <w:rPr>
            <w:lang w:eastAsia="zh-CN"/>
          </w:rPr>
          <w:t xml:space="preserve"> </w:t>
        </w:r>
      </w:ins>
      <w:ins w:id="108" w:author="Ericsson User" w:date="2021-11-02T11:34:00Z">
        <w:r w:rsidR="00A416AB">
          <w:rPr>
            <w:lang w:eastAsia="zh-CN"/>
          </w:rPr>
          <w:t xml:space="preserve">the </w:t>
        </w:r>
        <w:r w:rsidR="00BB78E8">
          <w:rPr>
            <w:lang w:eastAsia="zh-CN"/>
          </w:rPr>
          <w:t>R</w:t>
        </w:r>
      </w:ins>
      <w:ins w:id="109" w:author="Ericsson User" w:date="2021-11-02T11:33:00Z">
        <w:r w:rsidR="00BB78E8">
          <w:rPr>
            <w:lang w:eastAsia="zh-CN"/>
          </w:rPr>
          <w:t xml:space="preserve">outing </w:t>
        </w:r>
      </w:ins>
      <w:ins w:id="110" w:author="Ericsson User" w:date="2021-11-02T11:34:00Z">
        <w:r w:rsidR="00BB78E8">
          <w:rPr>
            <w:lang w:eastAsia="zh-CN"/>
          </w:rPr>
          <w:t>I</w:t>
        </w:r>
      </w:ins>
      <w:ins w:id="111" w:author="Ericsson User" w:date="2021-11-02T11:33:00Z">
        <w:r w:rsidR="00BB78E8">
          <w:rPr>
            <w:lang w:eastAsia="zh-CN"/>
          </w:rPr>
          <w:t xml:space="preserve">ndicator </w:t>
        </w:r>
      </w:ins>
      <w:ins w:id="112" w:author="Ericsson User" w:date="2021-11-02T11:34:00Z">
        <w:r w:rsidR="00A416AB">
          <w:rPr>
            <w:lang w:eastAsia="zh-CN"/>
          </w:rPr>
          <w:t>assigned to the UE and</w:t>
        </w:r>
      </w:ins>
      <w:ins w:id="113" w:author="Ericsson User" w:date="2021-10-28T10:10:00Z">
        <w:r w:rsidR="00964766">
          <w:rPr>
            <w:lang w:eastAsia="zh-CN"/>
          </w:rPr>
          <w:t xml:space="preserve"> re-authentication indication</w:t>
        </w:r>
      </w:ins>
      <w:ins w:id="114" w:author="Ericsson User" w:date="2021-11-02T11:34:00Z">
        <w:r w:rsidR="00A416AB">
          <w:rPr>
            <w:lang w:eastAsia="zh-CN"/>
          </w:rPr>
          <w:t xml:space="preserve"> (for AMF only)</w:t>
        </w:r>
      </w:ins>
      <w:r>
        <w:rPr>
          <w:i/>
        </w:rPr>
        <w:t>.</w:t>
      </w:r>
    </w:p>
    <w:p w14:paraId="59D720FA" w14:textId="77777777" w:rsidR="00063904" w:rsidRDefault="00063904" w:rsidP="00063904">
      <w:r>
        <w:rPr>
          <w:b/>
        </w:rPr>
        <w:t>Outputs, Required:</w:t>
      </w:r>
      <w:r>
        <w:t xml:space="preserve"> None.</w:t>
      </w:r>
    </w:p>
    <w:p w14:paraId="2D18F5FB" w14:textId="13633B33" w:rsidR="00063904" w:rsidRDefault="00063904" w:rsidP="00063904">
      <w:pPr>
        <w:rPr>
          <w:lang w:eastAsia="zh-CN"/>
        </w:rPr>
      </w:pPr>
      <w:r>
        <w:rPr>
          <w:b/>
        </w:rPr>
        <w:t>Outputs, Optional:</w:t>
      </w:r>
      <w:r>
        <w:t xml:space="preserve"> </w:t>
      </w:r>
      <w:r w:rsidR="00964766" w:rsidRPr="00140E21">
        <w:rPr>
          <w:lang w:eastAsia="zh-CN"/>
        </w:rPr>
        <w:t>None</w:t>
      </w:r>
      <w:r>
        <w:rPr>
          <w:lang w:eastAsia="zh-CN"/>
        </w:rPr>
        <w:t>.</w:t>
      </w:r>
    </w:p>
    <w:p w14:paraId="31A16BE3" w14:textId="77777777" w:rsidR="00063904" w:rsidRDefault="00063904" w:rsidP="00063904">
      <w:pPr>
        <w:rPr>
          <w:rFonts w:eastAsia="SimSun"/>
        </w:rPr>
      </w:pPr>
      <w:r>
        <w:rPr>
          <w:rFonts w:eastAsia="SimSun"/>
        </w:rPr>
        <w:t xml:space="preserve">See step 14d of clauses 4.2.2.2.2 and 4.26.5.3 for an example usage of this service operation. The serving NF </w:t>
      </w:r>
      <w:r>
        <w:t xml:space="preserve">deregistration </w:t>
      </w:r>
      <w:r>
        <w:rPr>
          <w:rFonts w:eastAsia="SimSun"/>
        </w:rPr>
        <w:t xml:space="preserve">reason tells the reason for sending the </w:t>
      </w:r>
      <w:r>
        <w:t xml:space="preserve">deregistration </w:t>
      </w:r>
      <w:r>
        <w:rPr>
          <w:rFonts w:eastAsia="SimSun"/>
        </w:rPr>
        <w:t>notification to the consumer NF.</w:t>
      </w:r>
    </w:p>
    <w:p w14:paraId="18B4A4CE" w14:textId="77777777" w:rsidR="00063904" w:rsidRDefault="00063904" w:rsidP="00063904">
      <w:pPr>
        <w:rPr>
          <w:rFonts w:eastAsia="SimSun"/>
        </w:rPr>
      </w:pPr>
      <w:r>
        <w:rPr>
          <w:rFonts w:eastAsia="SimSun"/>
        </w:rPr>
        <w:t>The reason for AMF deregistration can be one of the following:</w:t>
      </w:r>
    </w:p>
    <w:p w14:paraId="6523354C" w14:textId="77777777" w:rsidR="00063904" w:rsidRDefault="00063904" w:rsidP="00063904">
      <w:pPr>
        <w:pStyle w:val="B1"/>
      </w:pPr>
      <w:r>
        <w:t>-</w:t>
      </w:r>
      <w:r>
        <w:tab/>
        <w:t>UE Initial Registration.</w:t>
      </w:r>
    </w:p>
    <w:p w14:paraId="12C082DF" w14:textId="77777777" w:rsidR="00063904" w:rsidRDefault="00063904" w:rsidP="00063904">
      <w:pPr>
        <w:pStyle w:val="B1"/>
      </w:pPr>
      <w:r>
        <w:t>-</w:t>
      </w:r>
      <w:r>
        <w:tab/>
        <w:t>UE Registration area change.</w:t>
      </w:r>
    </w:p>
    <w:p w14:paraId="7E696BD1" w14:textId="77777777" w:rsidR="00063904" w:rsidRDefault="00063904" w:rsidP="00063904">
      <w:pPr>
        <w:pStyle w:val="B1"/>
      </w:pPr>
      <w:r>
        <w:t>-</w:t>
      </w:r>
      <w:r>
        <w:tab/>
        <w:t>Subscription Withdrawn.</w:t>
      </w:r>
    </w:p>
    <w:p w14:paraId="2D5A23B8" w14:textId="7A7126AE" w:rsidR="00063904" w:rsidRDefault="00063904" w:rsidP="00063904">
      <w:pPr>
        <w:pStyle w:val="B1"/>
        <w:rPr>
          <w:ins w:id="115" w:author="Ericsson User" w:date="2021-10-28T10:11:00Z"/>
        </w:rPr>
      </w:pPr>
      <w:r>
        <w:t>-</w:t>
      </w:r>
      <w:r>
        <w:tab/>
        <w:t>5GS to EPS Mobility.</w:t>
      </w:r>
    </w:p>
    <w:p w14:paraId="61E5EC80" w14:textId="082CAB52" w:rsidR="00964766" w:rsidRDefault="00964766" w:rsidP="00964766">
      <w:pPr>
        <w:pStyle w:val="B1"/>
      </w:pPr>
      <w:ins w:id="116" w:author="Ericsson User" w:date="2021-10-28T10:11:00Z">
        <w:r>
          <w:t xml:space="preserve">- </w:t>
        </w:r>
        <w:r>
          <w:tab/>
          <w:t>Registration reallocation.</w:t>
        </w:r>
      </w:ins>
    </w:p>
    <w:p w14:paraId="761907CE" w14:textId="77777777" w:rsidR="00063904" w:rsidRDefault="00063904" w:rsidP="00063904">
      <w:pPr>
        <w:rPr>
          <w:rFonts w:eastAsia="SimSun"/>
        </w:rPr>
      </w:pPr>
      <w:r>
        <w:rPr>
          <w:rFonts w:eastAsia="SimSun"/>
        </w:rPr>
        <w:t>The reason for SMF deregistration can be one of the following:</w:t>
      </w:r>
    </w:p>
    <w:p w14:paraId="394D725B" w14:textId="5B7E9085" w:rsidR="00063904" w:rsidRDefault="00063904" w:rsidP="00063904">
      <w:pPr>
        <w:pStyle w:val="B1"/>
        <w:rPr>
          <w:ins w:id="117" w:author="Ericsson User" w:date="2021-10-28T10:11:00Z"/>
          <w:rFonts w:eastAsia="SimSun"/>
        </w:rPr>
      </w:pPr>
      <w:r>
        <w:rPr>
          <w:rFonts w:eastAsia="SimSun"/>
        </w:rPr>
        <w:t>-</w:t>
      </w:r>
      <w:r>
        <w:rPr>
          <w:rFonts w:eastAsia="SimSun"/>
        </w:rPr>
        <w:tab/>
        <w:t>SMF Context Transfer.</w:t>
      </w:r>
    </w:p>
    <w:p w14:paraId="136906C1" w14:textId="77777777" w:rsidR="00964766" w:rsidRPr="00140E21" w:rsidRDefault="00964766" w:rsidP="00964766">
      <w:pPr>
        <w:pStyle w:val="B1"/>
        <w:rPr>
          <w:ins w:id="118" w:author="Ericsson User" w:date="2021-10-28T10:11:00Z"/>
        </w:rPr>
      </w:pPr>
      <w:ins w:id="119" w:author="Ericsson User" w:date="2021-10-28T10:11:00Z">
        <w:r>
          <w:t>-</w:t>
        </w:r>
        <w:r>
          <w:tab/>
          <w:t>Registration reallocation.</w:t>
        </w:r>
      </w:ins>
    </w:p>
    <w:p w14:paraId="3F34CF76" w14:textId="77777777" w:rsidR="00964766" w:rsidRDefault="00964766" w:rsidP="00964766">
      <w:pPr>
        <w:rPr>
          <w:ins w:id="120" w:author="Ericsson User" w:date="2021-10-28T10:11:00Z"/>
          <w:rFonts w:eastAsia="SimSun"/>
        </w:rPr>
      </w:pPr>
      <w:ins w:id="121" w:author="Ericsson User" w:date="2021-10-28T10:11:00Z">
        <w:r>
          <w:rPr>
            <w:rFonts w:eastAsia="SimSun"/>
          </w:rPr>
          <w:t>The reason for SMSF deregistration can be one of the following:</w:t>
        </w:r>
      </w:ins>
    </w:p>
    <w:p w14:paraId="217B28F1" w14:textId="0F26E487" w:rsidR="00964766" w:rsidDel="00964766" w:rsidRDefault="00964766" w:rsidP="00964766">
      <w:pPr>
        <w:pStyle w:val="B1"/>
        <w:rPr>
          <w:del w:id="122" w:author="Ericsson User" w:date="2021-10-28T10:12:00Z"/>
          <w:rFonts w:eastAsia="SimSun"/>
        </w:rPr>
      </w:pPr>
      <w:ins w:id="123" w:author="Ericsson User" w:date="2021-10-28T10:11:00Z">
        <w:r>
          <w:t>-</w:t>
        </w:r>
        <w:r>
          <w:tab/>
          <w:t>Registration reallocation</w:t>
        </w:r>
      </w:ins>
      <w:ins w:id="124" w:author="Ericsson User" w:date="2021-10-28T10:12:00Z">
        <w:r>
          <w:t>.</w:t>
        </w:r>
      </w:ins>
    </w:p>
    <w:p w14:paraId="2F69DAFF" w14:textId="77777777" w:rsidR="00063904" w:rsidRPr="00063904" w:rsidRDefault="00063904" w:rsidP="00964766">
      <w:pPr>
        <w:pStyle w:val="B1"/>
        <w:ind w:left="0" w:firstLine="0"/>
      </w:pPr>
    </w:p>
    <w:bookmarkEnd w:id="11"/>
    <w:p w14:paraId="137C5A3C" w14:textId="77777777" w:rsidR="008C2809" w:rsidRDefault="008C2809" w:rsidP="008C2809">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sz w:val="21"/>
          <w:szCs w:val="21"/>
        </w:rPr>
      </w:pPr>
      <w:r>
        <w:rPr>
          <w:rFonts w:ascii="Arial" w:hAnsi="Arial" w:cs="Arial"/>
          <w:i/>
          <w:iCs/>
          <w:noProof/>
          <w:color w:val="FF0000"/>
          <w:sz w:val="21"/>
          <w:szCs w:val="21"/>
        </w:rPr>
        <w:t>*** Next Change ***</w:t>
      </w:r>
    </w:p>
    <w:p w14:paraId="183616A7" w14:textId="77777777" w:rsidR="00416831" w:rsidRPr="00140E21" w:rsidRDefault="00416831" w:rsidP="00416831">
      <w:pPr>
        <w:pStyle w:val="Heading5"/>
        <w:rPr>
          <w:rFonts w:eastAsia="Malgun Gothic"/>
        </w:rPr>
      </w:pPr>
      <w:bookmarkStart w:id="125" w:name="_Toc20204441"/>
      <w:bookmarkStart w:id="126" w:name="_Toc27895140"/>
      <w:bookmarkStart w:id="127" w:name="_Toc36192237"/>
      <w:bookmarkStart w:id="128" w:name="_Toc45193350"/>
      <w:bookmarkStart w:id="129" w:name="_Toc47592982"/>
      <w:bookmarkStart w:id="130" w:name="_Toc51835069"/>
      <w:bookmarkStart w:id="131" w:name="_Toc75411868"/>
      <w:r w:rsidRPr="00140E21">
        <w:rPr>
          <w:rFonts w:eastAsia="Malgun Gothic"/>
        </w:rPr>
        <w:t>5.2.3.3.1</w:t>
      </w:r>
      <w:r w:rsidRPr="00140E21">
        <w:rPr>
          <w:rFonts w:eastAsia="Malgun Gothic"/>
        </w:rPr>
        <w:tab/>
        <w:t>General</w:t>
      </w:r>
      <w:bookmarkEnd w:id="125"/>
      <w:bookmarkEnd w:id="126"/>
      <w:bookmarkEnd w:id="127"/>
      <w:bookmarkEnd w:id="128"/>
      <w:bookmarkEnd w:id="129"/>
      <w:bookmarkEnd w:id="130"/>
      <w:bookmarkEnd w:id="131"/>
    </w:p>
    <w:p w14:paraId="65C34A37" w14:textId="77777777" w:rsidR="00063904" w:rsidRDefault="00063904" w:rsidP="00063904">
      <w:pPr>
        <w:rPr>
          <w:rFonts w:eastAsia="Malgun Gothic"/>
          <w:lang w:eastAsia="zh-CN"/>
        </w:rPr>
      </w:pPr>
      <w:r>
        <w:rPr>
          <w:rFonts w:eastAsia="Malgun Gothic"/>
          <w:lang w:eastAsia="zh-CN"/>
        </w:rPr>
        <w:t xml:space="preserve">Subscription data types used in the </w:t>
      </w:r>
      <w:proofErr w:type="spellStart"/>
      <w:r>
        <w:rPr>
          <w:rFonts w:eastAsia="Malgun Gothic"/>
          <w:lang w:eastAsia="zh-CN"/>
        </w:rPr>
        <w:t>Nudm_SubscriberDataManagement</w:t>
      </w:r>
      <w:proofErr w:type="spellEnd"/>
      <w:r>
        <w:rPr>
          <w:rFonts w:eastAsia="Malgun Gothic"/>
          <w:lang w:eastAsia="zh-CN"/>
        </w:rPr>
        <w:t xml:space="preserve"> Service are defined in Table 5.2.3.3.1-1 below.</w:t>
      </w:r>
    </w:p>
    <w:p w14:paraId="10030E21" w14:textId="77777777" w:rsidR="00063904" w:rsidRDefault="00063904" w:rsidP="00063904">
      <w:pPr>
        <w:pStyle w:val="TH"/>
        <w:rPr>
          <w:rFonts w:eastAsia="Malgun Gothic"/>
        </w:rPr>
      </w:pPr>
      <w:r>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Change w:id="132">
          <w:tblGrid>
            <w:gridCol w:w="1980"/>
            <w:gridCol w:w="2811"/>
            <w:gridCol w:w="4225"/>
          </w:tblGrid>
        </w:tblGridChange>
      </w:tblGrid>
      <w:tr w:rsidR="00063904" w14:paraId="3CC9BE24" w14:textId="77777777" w:rsidTr="00063904">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041BBE9" w14:textId="77777777" w:rsidR="00063904" w:rsidRDefault="00063904">
            <w:pPr>
              <w:pStyle w:val="TAH"/>
              <w:rPr>
                <w:rFonts w:eastAsia="Malgun Gothic"/>
              </w:rPr>
            </w:pPr>
            <w:r>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4D2D520" w14:textId="77777777" w:rsidR="00063904" w:rsidRDefault="00063904">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374713A7" w14:textId="77777777" w:rsidR="00063904" w:rsidRDefault="00063904">
            <w:pPr>
              <w:pStyle w:val="TAH"/>
              <w:rPr>
                <w:rFonts w:eastAsia="Malgun Gothic"/>
              </w:rPr>
            </w:pPr>
            <w:r>
              <w:rPr>
                <w:rFonts w:eastAsia="Malgun Gothic"/>
              </w:rPr>
              <w:t>Description</w:t>
            </w:r>
          </w:p>
        </w:tc>
      </w:tr>
      <w:tr w:rsidR="00063904" w14:paraId="150C54B6" w14:textId="77777777" w:rsidTr="00063904">
        <w:trPr>
          <w:cantSplit/>
          <w:tblHeader/>
          <w:jc w:val="center"/>
        </w:trPr>
        <w:tc>
          <w:tcPr>
            <w:tcW w:w="1980" w:type="dxa"/>
            <w:tcBorders>
              <w:top w:val="single" w:sz="4" w:space="0" w:color="auto"/>
              <w:left w:val="single" w:sz="4" w:space="0" w:color="auto"/>
              <w:bottom w:val="nil"/>
              <w:right w:val="single" w:sz="4" w:space="0" w:color="auto"/>
            </w:tcBorders>
            <w:hideMark/>
          </w:tcPr>
          <w:p w14:paraId="22904811" w14:textId="77777777" w:rsidR="00063904" w:rsidRDefault="00063904">
            <w:pPr>
              <w:pStyle w:val="TAL"/>
              <w:rPr>
                <w:rFonts w:eastAsia="SimSun"/>
                <w:lang w:eastAsia="zh-CN"/>
              </w:rPr>
            </w:pPr>
            <w:r>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hideMark/>
          </w:tcPr>
          <w:p w14:paraId="1429779D" w14:textId="77777777" w:rsidR="00063904" w:rsidRDefault="00063904">
            <w:pPr>
              <w:pStyle w:val="TAL"/>
              <w:rPr>
                <w:rFonts w:eastAsia="Malgun Gothic"/>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14:paraId="15DE87CC" w14:textId="77777777" w:rsidR="00063904" w:rsidRDefault="00063904">
            <w:pPr>
              <w:pStyle w:val="TAL"/>
              <w:rPr>
                <w:rFonts w:eastAsia="Malgun Gothic"/>
              </w:rPr>
            </w:pPr>
            <w:r>
              <w:rPr>
                <w:rFonts w:eastAsia="Malgun Gothic"/>
              </w:rPr>
              <w:t xml:space="preserve">List of the GPSI </w:t>
            </w:r>
            <w:r>
              <w:rPr>
                <w:rFonts w:eastAsia="SimSun"/>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 (see NOTE 9).</w:t>
            </w:r>
          </w:p>
        </w:tc>
      </w:tr>
      <w:tr w:rsidR="00063904" w14:paraId="1E1CB875" w14:textId="77777777" w:rsidTr="00063904">
        <w:trPr>
          <w:cantSplit/>
          <w:tblHeader/>
          <w:jc w:val="center"/>
        </w:trPr>
        <w:tc>
          <w:tcPr>
            <w:tcW w:w="1980" w:type="dxa"/>
            <w:tcBorders>
              <w:top w:val="nil"/>
              <w:left w:val="single" w:sz="4" w:space="0" w:color="auto"/>
              <w:bottom w:val="nil"/>
              <w:right w:val="single" w:sz="4" w:space="0" w:color="auto"/>
            </w:tcBorders>
            <w:hideMark/>
          </w:tcPr>
          <w:p w14:paraId="151A750E" w14:textId="77777777" w:rsidR="00063904" w:rsidRDefault="00063904">
            <w:pPr>
              <w:pStyle w:val="TAL"/>
              <w:rPr>
                <w:rFonts w:eastAsia="Malgun Gothic"/>
              </w:rPr>
            </w:pPr>
            <w:r>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hideMark/>
          </w:tcPr>
          <w:p w14:paraId="330950A3" w14:textId="77777777" w:rsidR="00063904" w:rsidRDefault="00063904">
            <w:pPr>
              <w:pStyle w:val="TAL"/>
              <w:rPr>
                <w:rFonts w:eastAsia="Malgun Gothic"/>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076739B0" w14:textId="77777777" w:rsidR="00063904" w:rsidRDefault="00063904">
            <w:pPr>
              <w:pStyle w:val="TAL"/>
              <w:rPr>
                <w:rFonts w:eastAsia="Malgun Gothic"/>
              </w:rPr>
            </w:pPr>
            <w:r>
              <w:rPr>
                <w:rFonts w:eastAsia="Malgun Gothic"/>
              </w:rPr>
              <w:t>List of the subscribed internal group(s) that the UE belongs to.</w:t>
            </w:r>
          </w:p>
        </w:tc>
      </w:tr>
      <w:tr w:rsidR="00063904" w14:paraId="78E361A3" w14:textId="77777777" w:rsidTr="00063904">
        <w:trPr>
          <w:cantSplit/>
          <w:tblHeader/>
          <w:jc w:val="center"/>
        </w:trPr>
        <w:tc>
          <w:tcPr>
            <w:tcW w:w="1980" w:type="dxa"/>
            <w:tcBorders>
              <w:top w:val="nil"/>
              <w:left w:val="single" w:sz="4" w:space="0" w:color="auto"/>
              <w:bottom w:val="nil"/>
              <w:right w:val="single" w:sz="4" w:space="0" w:color="auto"/>
            </w:tcBorders>
          </w:tcPr>
          <w:p w14:paraId="4EDD17BA" w14:textId="77777777" w:rsidR="00063904" w:rsidRDefault="0006390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2E40F64" w14:textId="77777777" w:rsidR="00063904" w:rsidRDefault="00063904">
            <w:pPr>
              <w:pStyle w:val="TAL"/>
              <w:rPr>
                <w:rFonts w:eastAsia="Malgun Gothic"/>
              </w:rPr>
            </w:pPr>
            <w:r>
              <w:rPr>
                <w:rFonts w:eastAsia="Malgun Gothic"/>
              </w:rPr>
              <w:t>Subscribed UE-AMBR</w:t>
            </w:r>
          </w:p>
        </w:tc>
        <w:tc>
          <w:tcPr>
            <w:tcW w:w="4225" w:type="dxa"/>
            <w:tcBorders>
              <w:top w:val="single" w:sz="4" w:space="0" w:color="auto"/>
              <w:left w:val="single" w:sz="4" w:space="0" w:color="auto"/>
              <w:bottom w:val="single" w:sz="4" w:space="0" w:color="auto"/>
              <w:right w:val="single" w:sz="4" w:space="0" w:color="auto"/>
            </w:tcBorders>
            <w:hideMark/>
          </w:tcPr>
          <w:p w14:paraId="522F3A7B" w14:textId="77777777" w:rsidR="00063904" w:rsidRDefault="00063904">
            <w:pPr>
              <w:pStyle w:val="TAL"/>
              <w:rPr>
                <w:rFonts w:eastAsia="Malgun Gothic"/>
              </w:rPr>
            </w:pPr>
            <w:r>
              <w:rPr>
                <w:rFonts w:eastAsia="Malgun Gothic"/>
              </w:rPr>
              <w:t>The maximum aggregated uplink and downlink MBRs to be shared across all Non-GBR QoS Flows according to the subscription of the user.</w:t>
            </w:r>
          </w:p>
        </w:tc>
      </w:tr>
      <w:tr w:rsidR="00063904" w14:paraId="5313760A" w14:textId="77777777" w:rsidTr="00063904">
        <w:trPr>
          <w:cantSplit/>
          <w:tblHeader/>
          <w:jc w:val="center"/>
        </w:trPr>
        <w:tc>
          <w:tcPr>
            <w:tcW w:w="1980" w:type="dxa"/>
            <w:tcBorders>
              <w:top w:val="nil"/>
              <w:left w:val="single" w:sz="4" w:space="0" w:color="auto"/>
              <w:bottom w:val="nil"/>
              <w:right w:val="single" w:sz="4" w:space="0" w:color="auto"/>
            </w:tcBorders>
          </w:tcPr>
          <w:p w14:paraId="4625AC11" w14:textId="77777777" w:rsidR="00063904" w:rsidRDefault="0006390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E46D9C6" w14:textId="77777777" w:rsidR="00063904" w:rsidRDefault="00063904">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hideMark/>
          </w:tcPr>
          <w:p w14:paraId="6F1D5359" w14:textId="77777777" w:rsidR="00063904" w:rsidRDefault="00063904">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063904" w14:paraId="04D819DA" w14:textId="77777777" w:rsidTr="00063904">
        <w:trPr>
          <w:cantSplit/>
          <w:tblHeader/>
          <w:jc w:val="center"/>
        </w:trPr>
        <w:tc>
          <w:tcPr>
            <w:tcW w:w="1980" w:type="dxa"/>
            <w:tcBorders>
              <w:top w:val="nil"/>
              <w:left w:val="single" w:sz="4" w:space="0" w:color="auto"/>
              <w:bottom w:val="nil"/>
              <w:right w:val="single" w:sz="4" w:space="0" w:color="auto"/>
            </w:tcBorders>
          </w:tcPr>
          <w:p w14:paraId="2CA44F73" w14:textId="77777777" w:rsidR="00063904" w:rsidRDefault="0006390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688C53F" w14:textId="77777777" w:rsidR="00063904" w:rsidRDefault="00063904">
            <w:pPr>
              <w:pStyle w:val="TAL"/>
              <w:rPr>
                <w:rFonts w:eastAsia="SimSun"/>
                <w:lang w:eastAsia="zh-CN"/>
              </w:rPr>
            </w:pPr>
            <w:r>
              <w:rPr>
                <w:rFonts w:eastAsia="Malgun Gothic"/>
              </w:rPr>
              <w:t xml:space="preserve">Subscribed </w:t>
            </w:r>
            <w:r>
              <w:rPr>
                <w:rFonts w:eastAsia="SimSun"/>
                <w:lang w:eastAsia="zh-CN"/>
              </w:rPr>
              <w:t>S-</w:t>
            </w:r>
            <w:r>
              <w:rPr>
                <w:rFonts w:eastAsia="Malgun Gothic"/>
              </w:rPr>
              <w:t>NSSAI</w:t>
            </w:r>
            <w:r>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3803CCE4" w14:textId="77777777" w:rsidR="00063904" w:rsidRDefault="00063904">
            <w:pPr>
              <w:pStyle w:val="TAL"/>
              <w:rPr>
                <w:rFonts w:eastAsia="Malgun Gothic"/>
              </w:rPr>
            </w:pPr>
            <w:r>
              <w:rPr>
                <w:rFonts w:eastAsia="Malgun Gothic"/>
              </w:rPr>
              <w:t>The Network Slices that the UE subscribes to. In the roaming case, it indicates the subscribed Network Slices applicable to the Serving PLMN (NOTE 11).</w:t>
            </w:r>
          </w:p>
        </w:tc>
      </w:tr>
      <w:tr w:rsidR="00063904" w14:paraId="21A4F878" w14:textId="77777777" w:rsidTr="00063904">
        <w:trPr>
          <w:cantSplit/>
          <w:tblHeader/>
          <w:jc w:val="center"/>
        </w:trPr>
        <w:tc>
          <w:tcPr>
            <w:tcW w:w="1980" w:type="dxa"/>
            <w:tcBorders>
              <w:top w:val="nil"/>
              <w:left w:val="single" w:sz="4" w:space="0" w:color="auto"/>
              <w:bottom w:val="nil"/>
              <w:right w:val="single" w:sz="4" w:space="0" w:color="auto"/>
            </w:tcBorders>
          </w:tcPr>
          <w:p w14:paraId="71647D8F" w14:textId="77777777" w:rsidR="00063904" w:rsidRDefault="0006390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731CE16" w14:textId="77777777" w:rsidR="00063904" w:rsidRDefault="00063904">
            <w:pPr>
              <w:pStyle w:val="TAL"/>
              <w:rPr>
                <w:rFonts w:eastAsia="SimSun"/>
                <w:lang w:eastAsia="zh-CN"/>
              </w:rPr>
            </w:pPr>
            <w:r>
              <w:rPr>
                <w:rFonts w:eastAsia="Malgun Gothic"/>
              </w:rPr>
              <w:t xml:space="preserve">Default </w:t>
            </w:r>
            <w:r>
              <w:rPr>
                <w:rFonts w:eastAsia="SimSun"/>
                <w:lang w:eastAsia="zh-CN"/>
              </w:rPr>
              <w:t>S-</w:t>
            </w:r>
            <w:r>
              <w:rPr>
                <w:rFonts w:eastAsia="Malgun Gothic"/>
              </w:rPr>
              <w:t>NSSAI</w:t>
            </w:r>
            <w:r>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0CBBF4A4" w14:textId="77777777" w:rsidR="00063904" w:rsidRDefault="00063904">
            <w:pPr>
              <w:pStyle w:val="TAL"/>
              <w:rPr>
                <w:rFonts w:eastAsia="Malgun Gothic"/>
              </w:rPr>
            </w:pPr>
            <w:r>
              <w:rPr>
                <w:rFonts w:eastAsia="Malgun Gothic"/>
              </w:rPr>
              <w:t>The Subscribed S-NSSAIs marked as default S-NSSAI. In the roaming case, only those applicable to the Serving PLMN (NOTE 12).</w:t>
            </w:r>
          </w:p>
        </w:tc>
      </w:tr>
      <w:tr w:rsidR="00063904" w14:paraId="4DC16E2D" w14:textId="77777777" w:rsidTr="00063904">
        <w:trPr>
          <w:cantSplit/>
          <w:tblHeader/>
          <w:jc w:val="center"/>
        </w:trPr>
        <w:tc>
          <w:tcPr>
            <w:tcW w:w="1980" w:type="dxa"/>
            <w:tcBorders>
              <w:top w:val="nil"/>
              <w:left w:val="single" w:sz="4" w:space="0" w:color="auto"/>
              <w:bottom w:val="nil"/>
              <w:right w:val="single" w:sz="4" w:space="0" w:color="auto"/>
            </w:tcBorders>
          </w:tcPr>
          <w:p w14:paraId="50DCD29C" w14:textId="77777777" w:rsidR="00063904" w:rsidRDefault="0006390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2887B4B" w14:textId="77777777" w:rsidR="00063904" w:rsidRDefault="00063904">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08EED72C" w14:textId="77777777" w:rsidR="00063904" w:rsidRDefault="00063904">
            <w:pPr>
              <w:pStyle w:val="TAL"/>
              <w:rPr>
                <w:rFonts w:eastAsia="Malgun Gothic"/>
              </w:rPr>
            </w:pPr>
            <w:r>
              <w:rPr>
                <w:rFonts w:eastAsia="Malgun Gothic"/>
              </w:rPr>
              <w:t>The Subscribed S-NSSAIs marked as subject to NSSAA. When present, the GPSI list shall include at least one GPSI.</w:t>
            </w:r>
          </w:p>
        </w:tc>
      </w:tr>
      <w:tr w:rsidR="00063904" w14:paraId="2FE9160B" w14:textId="77777777" w:rsidTr="00063904">
        <w:trPr>
          <w:cantSplit/>
          <w:tblHeader/>
          <w:jc w:val="center"/>
        </w:trPr>
        <w:tc>
          <w:tcPr>
            <w:tcW w:w="1980" w:type="dxa"/>
            <w:tcBorders>
              <w:top w:val="nil"/>
              <w:left w:val="single" w:sz="4" w:space="0" w:color="auto"/>
              <w:bottom w:val="nil"/>
              <w:right w:val="single" w:sz="4" w:space="0" w:color="auto"/>
            </w:tcBorders>
          </w:tcPr>
          <w:p w14:paraId="10ACA139" w14:textId="77777777" w:rsidR="00063904" w:rsidRDefault="0006390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9B1B843" w14:textId="77777777" w:rsidR="00063904" w:rsidRDefault="00063904">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hideMark/>
          </w:tcPr>
          <w:p w14:paraId="41F6B0CA" w14:textId="77777777" w:rsidR="00063904" w:rsidRDefault="00063904">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063904" w14:paraId="398639D0" w14:textId="77777777" w:rsidTr="00063904">
        <w:trPr>
          <w:cantSplit/>
          <w:tblHeader/>
          <w:jc w:val="center"/>
        </w:trPr>
        <w:tc>
          <w:tcPr>
            <w:tcW w:w="1980" w:type="dxa"/>
            <w:tcBorders>
              <w:top w:val="nil"/>
              <w:left w:val="single" w:sz="4" w:space="0" w:color="auto"/>
              <w:bottom w:val="nil"/>
              <w:right w:val="single" w:sz="4" w:space="0" w:color="auto"/>
            </w:tcBorders>
          </w:tcPr>
          <w:p w14:paraId="1BFF639D" w14:textId="77777777" w:rsidR="00063904" w:rsidRDefault="0006390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F9D39AE" w14:textId="77777777" w:rsidR="00063904" w:rsidRDefault="00063904">
            <w:pPr>
              <w:pStyle w:val="TAL"/>
              <w:rPr>
                <w:rFonts w:eastAsia="Malgun Gothic"/>
              </w:rPr>
            </w:pPr>
            <w:r>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hideMark/>
          </w:tcPr>
          <w:p w14:paraId="3DBA922A" w14:textId="77777777" w:rsidR="00063904" w:rsidRDefault="00063904">
            <w:pPr>
              <w:pStyle w:val="TAL"/>
              <w:rPr>
                <w:rFonts w:eastAsia="Malgun Gothic"/>
              </w:rPr>
            </w:pPr>
            <w:r>
              <w:rPr>
                <w:rFonts w:eastAsia="Malgun Gothic"/>
              </w:rPr>
              <w:t>As defined in clause 5.15.7.2 of TS 23.501 [2].</w:t>
            </w:r>
          </w:p>
        </w:tc>
      </w:tr>
      <w:tr w:rsidR="00063904" w14:paraId="0F4C1EE1" w14:textId="77777777" w:rsidTr="00063904">
        <w:trPr>
          <w:cantSplit/>
          <w:tblHeader/>
          <w:jc w:val="center"/>
        </w:trPr>
        <w:tc>
          <w:tcPr>
            <w:tcW w:w="1980" w:type="dxa"/>
            <w:tcBorders>
              <w:top w:val="nil"/>
              <w:left w:val="single" w:sz="4" w:space="0" w:color="auto"/>
              <w:bottom w:val="nil"/>
              <w:right w:val="single" w:sz="4" w:space="0" w:color="auto"/>
            </w:tcBorders>
          </w:tcPr>
          <w:p w14:paraId="6D64B142" w14:textId="77777777" w:rsidR="00063904" w:rsidRDefault="0006390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AF122DE" w14:textId="77777777" w:rsidR="00063904" w:rsidRDefault="00063904">
            <w:pPr>
              <w:pStyle w:val="TAL"/>
              <w:rPr>
                <w:rFonts w:eastAsia="Malgun Gothic"/>
              </w:rPr>
            </w:pPr>
            <w:r>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hideMark/>
          </w:tcPr>
          <w:p w14:paraId="1FD37C16" w14:textId="77777777" w:rsidR="00063904" w:rsidRDefault="00063904">
            <w:pPr>
              <w:pStyle w:val="TAL"/>
              <w:rPr>
                <w:rFonts w:eastAsia="Malgun Gothic"/>
              </w:rPr>
            </w:pPr>
            <w:r>
              <w:rPr>
                <w:rFonts w:eastAsia="Malgun Gothic"/>
              </w:rPr>
              <w:t>3GPP Radio Access Technology(</w:t>
            </w:r>
            <w:proofErr w:type="spellStart"/>
            <w:r>
              <w:rPr>
                <w:rFonts w:eastAsia="Malgun Gothic"/>
              </w:rPr>
              <w:t>ies</w:t>
            </w:r>
            <w:proofErr w:type="spellEnd"/>
            <w:r>
              <w:rPr>
                <w:rFonts w:eastAsia="Malgun Gothic"/>
              </w:rPr>
              <w:t>) not allowed the UE to access.</w:t>
            </w:r>
          </w:p>
        </w:tc>
      </w:tr>
      <w:tr w:rsidR="00063904" w14:paraId="55C0D84F" w14:textId="77777777" w:rsidTr="00063904">
        <w:trPr>
          <w:cantSplit/>
          <w:tblHeader/>
          <w:jc w:val="center"/>
        </w:trPr>
        <w:tc>
          <w:tcPr>
            <w:tcW w:w="1980" w:type="dxa"/>
            <w:tcBorders>
              <w:top w:val="nil"/>
              <w:left w:val="single" w:sz="4" w:space="0" w:color="auto"/>
              <w:bottom w:val="nil"/>
              <w:right w:val="single" w:sz="4" w:space="0" w:color="auto"/>
            </w:tcBorders>
          </w:tcPr>
          <w:p w14:paraId="76494AC4" w14:textId="77777777" w:rsidR="00063904" w:rsidRDefault="0006390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4C647C5" w14:textId="77777777" w:rsidR="00063904" w:rsidRDefault="00063904">
            <w:pPr>
              <w:pStyle w:val="TAL"/>
              <w:rPr>
                <w:rFonts w:eastAsia="Malgun Gothic"/>
              </w:rPr>
            </w:pPr>
            <w:r>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hideMark/>
          </w:tcPr>
          <w:p w14:paraId="75BC5975" w14:textId="77777777" w:rsidR="00063904" w:rsidRDefault="00063904">
            <w:pPr>
              <w:pStyle w:val="TAL"/>
              <w:rPr>
                <w:rFonts w:eastAsia="Malgun Gothic"/>
              </w:rPr>
            </w:pPr>
            <w:r>
              <w:rPr>
                <w:rFonts w:eastAsia="Malgun Gothic"/>
              </w:rPr>
              <w:t>Defines areas in which the UE is not permitted to initiate any communication with the network.</w:t>
            </w:r>
          </w:p>
        </w:tc>
      </w:tr>
      <w:tr w:rsidR="00063904" w14:paraId="6B2CE02D" w14:textId="77777777" w:rsidTr="00063904">
        <w:trPr>
          <w:cantSplit/>
          <w:tblHeader/>
          <w:jc w:val="center"/>
        </w:trPr>
        <w:tc>
          <w:tcPr>
            <w:tcW w:w="1980" w:type="dxa"/>
            <w:tcBorders>
              <w:top w:val="nil"/>
              <w:left w:val="single" w:sz="4" w:space="0" w:color="auto"/>
              <w:bottom w:val="nil"/>
              <w:right w:val="single" w:sz="4" w:space="0" w:color="auto"/>
            </w:tcBorders>
          </w:tcPr>
          <w:p w14:paraId="623743CF" w14:textId="77777777" w:rsidR="00063904" w:rsidRDefault="0006390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D3158BA" w14:textId="77777777" w:rsidR="00063904" w:rsidRDefault="00063904">
            <w:pPr>
              <w:pStyle w:val="TAL"/>
              <w:rPr>
                <w:rFonts w:eastAsia="Malgun Gothic"/>
              </w:rPr>
            </w:pPr>
            <w:r>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hideMark/>
          </w:tcPr>
          <w:p w14:paraId="6925D36D" w14:textId="77777777" w:rsidR="00063904" w:rsidRDefault="00063904">
            <w:pPr>
              <w:pStyle w:val="TAL"/>
              <w:rPr>
                <w:rFonts w:eastAsia="Malgun Gothic"/>
              </w:rPr>
            </w:pPr>
            <w:r>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063904" w14:paraId="0DE3CE1C" w14:textId="77777777" w:rsidTr="00063904">
        <w:trPr>
          <w:cantSplit/>
          <w:tblHeader/>
          <w:jc w:val="center"/>
        </w:trPr>
        <w:tc>
          <w:tcPr>
            <w:tcW w:w="1980" w:type="dxa"/>
            <w:tcBorders>
              <w:top w:val="nil"/>
              <w:left w:val="single" w:sz="4" w:space="0" w:color="auto"/>
              <w:bottom w:val="nil"/>
              <w:right w:val="single" w:sz="4" w:space="0" w:color="auto"/>
            </w:tcBorders>
          </w:tcPr>
          <w:p w14:paraId="33A1078C" w14:textId="77777777" w:rsidR="00063904" w:rsidRDefault="0006390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3AB6099" w14:textId="77777777" w:rsidR="00063904" w:rsidRDefault="00063904">
            <w:pPr>
              <w:pStyle w:val="TAL"/>
              <w:rPr>
                <w:rFonts w:eastAsia="Malgun Gothic"/>
              </w:rPr>
            </w:pPr>
            <w:r>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hideMark/>
          </w:tcPr>
          <w:p w14:paraId="20A5A626" w14:textId="77777777" w:rsidR="00063904" w:rsidRDefault="00063904">
            <w:pPr>
              <w:pStyle w:val="TAL"/>
              <w:rPr>
                <w:rFonts w:eastAsia="Malgun Gothic"/>
              </w:rPr>
            </w:pPr>
            <w:r>
              <w:rPr>
                <w:rFonts w:eastAsia="Malgun Gothic"/>
              </w:rPr>
              <w:t>Defines whether UE is allowed to connect to 5GC and/or EPC for this PLMN.</w:t>
            </w:r>
          </w:p>
        </w:tc>
      </w:tr>
      <w:tr w:rsidR="00063904" w14:paraId="264BB274" w14:textId="77777777" w:rsidTr="00063904">
        <w:trPr>
          <w:cantSplit/>
          <w:tblHeader/>
          <w:jc w:val="center"/>
        </w:trPr>
        <w:tc>
          <w:tcPr>
            <w:tcW w:w="1980" w:type="dxa"/>
            <w:tcBorders>
              <w:top w:val="nil"/>
              <w:left w:val="single" w:sz="4" w:space="0" w:color="auto"/>
              <w:bottom w:val="nil"/>
              <w:right w:val="single" w:sz="4" w:space="0" w:color="auto"/>
            </w:tcBorders>
          </w:tcPr>
          <w:p w14:paraId="7766B487" w14:textId="77777777" w:rsidR="00063904" w:rsidRDefault="0006390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A288D43" w14:textId="77777777" w:rsidR="00063904" w:rsidRDefault="00063904">
            <w:pPr>
              <w:pStyle w:val="TAL"/>
              <w:rPr>
                <w:rFonts w:eastAsia="Malgun Gothic"/>
              </w:rPr>
            </w:pPr>
            <w:r>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hideMark/>
          </w:tcPr>
          <w:p w14:paraId="40C024AC" w14:textId="77777777" w:rsidR="00063904" w:rsidRDefault="00063904">
            <w:pPr>
              <w:pStyle w:val="TAL"/>
              <w:rPr>
                <w:rFonts w:eastAsia="Malgun Gothic"/>
              </w:rPr>
            </w:pPr>
            <w:r>
              <w:rPr>
                <w:rFonts w:eastAsia="Malgun Gothic"/>
              </w:rPr>
              <w:t>The CAG information includes Allowed CAG list and, optionally an indication whether the UE is only allowed to access 5GS via CAG cells as defined in clause 5.30.3 of TS 23.501 [2].</w:t>
            </w:r>
          </w:p>
        </w:tc>
      </w:tr>
      <w:tr w:rsidR="00063904" w14:paraId="2FDAE33C" w14:textId="77777777" w:rsidTr="00063904">
        <w:trPr>
          <w:cantSplit/>
          <w:tblHeader/>
          <w:jc w:val="center"/>
        </w:trPr>
        <w:tc>
          <w:tcPr>
            <w:tcW w:w="1980" w:type="dxa"/>
            <w:tcBorders>
              <w:top w:val="nil"/>
              <w:left w:val="single" w:sz="4" w:space="0" w:color="auto"/>
              <w:bottom w:val="nil"/>
              <w:right w:val="single" w:sz="4" w:space="0" w:color="auto"/>
            </w:tcBorders>
          </w:tcPr>
          <w:p w14:paraId="4109C90F" w14:textId="77777777" w:rsidR="00063904" w:rsidRDefault="0006390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F7311C7" w14:textId="77777777" w:rsidR="00063904" w:rsidRDefault="00063904">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hideMark/>
          </w:tcPr>
          <w:p w14:paraId="6C7DC426" w14:textId="77777777" w:rsidR="00063904" w:rsidRDefault="00063904">
            <w:pPr>
              <w:pStyle w:val="TAL"/>
              <w:rPr>
                <w:rFonts w:eastAsia="Malgun Gothic"/>
              </w:rPr>
            </w:pPr>
            <w:r>
              <w:rPr>
                <w:rFonts w:eastAsia="Malgun Gothic"/>
              </w:rPr>
              <w:t>When present, indicates to the serving AMF that the CAG information in the subscription data changed and the UE must be updated.</w:t>
            </w:r>
          </w:p>
        </w:tc>
      </w:tr>
      <w:tr w:rsidR="00063904" w14:paraId="473423D3" w14:textId="77777777" w:rsidTr="00063904">
        <w:trPr>
          <w:cantSplit/>
          <w:tblHeader/>
          <w:jc w:val="center"/>
        </w:trPr>
        <w:tc>
          <w:tcPr>
            <w:tcW w:w="1980" w:type="dxa"/>
            <w:tcBorders>
              <w:top w:val="nil"/>
              <w:left w:val="single" w:sz="4" w:space="0" w:color="auto"/>
              <w:bottom w:val="nil"/>
              <w:right w:val="single" w:sz="4" w:space="0" w:color="auto"/>
            </w:tcBorders>
          </w:tcPr>
          <w:p w14:paraId="7B4C5154" w14:textId="77777777" w:rsidR="00063904" w:rsidRDefault="0006390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9D9103B" w14:textId="77777777" w:rsidR="00063904" w:rsidRDefault="00063904">
            <w:pPr>
              <w:pStyle w:val="TAL"/>
              <w:rPr>
                <w:rFonts w:eastAsia="Malgun Gothic"/>
              </w:rPr>
            </w:pPr>
            <w:r>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hideMark/>
          </w:tcPr>
          <w:p w14:paraId="57508611" w14:textId="77777777" w:rsidR="00063904" w:rsidRDefault="00063904">
            <w:pPr>
              <w:pStyle w:val="TAL"/>
              <w:rPr>
                <w:rFonts w:eastAsia="Malgun Gothic"/>
              </w:rPr>
            </w:pPr>
            <w:r>
              <w:rPr>
                <w:rFonts w:eastAsia="Malgun Gothic"/>
              </w:rPr>
              <w:t>An index to specific RRM configuration in the NG-RAN.</w:t>
            </w:r>
          </w:p>
        </w:tc>
      </w:tr>
      <w:tr w:rsidR="00063904" w14:paraId="0EF7C4D3" w14:textId="77777777" w:rsidTr="00063904">
        <w:trPr>
          <w:cantSplit/>
          <w:tblHeader/>
          <w:jc w:val="center"/>
        </w:trPr>
        <w:tc>
          <w:tcPr>
            <w:tcW w:w="1980" w:type="dxa"/>
            <w:tcBorders>
              <w:top w:val="nil"/>
              <w:left w:val="single" w:sz="4" w:space="0" w:color="auto"/>
              <w:bottom w:val="nil"/>
              <w:right w:val="single" w:sz="4" w:space="0" w:color="auto"/>
            </w:tcBorders>
          </w:tcPr>
          <w:p w14:paraId="364F33D7" w14:textId="77777777" w:rsidR="00063904" w:rsidRDefault="0006390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7847EF2" w14:textId="77777777" w:rsidR="00063904" w:rsidRDefault="00063904">
            <w:pPr>
              <w:pStyle w:val="TAL"/>
              <w:rPr>
                <w:rFonts w:eastAsia="Malgun Gothic"/>
              </w:rPr>
            </w:pPr>
            <w:r>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hideMark/>
          </w:tcPr>
          <w:p w14:paraId="5106DA76" w14:textId="77777777" w:rsidR="00063904" w:rsidRDefault="00063904">
            <w:pPr>
              <w:pStyle w:val="TAL"/>
              <w:rPr>
                <w:rFonts w:eastAsia="Malgun Gothic"/>
              </w:rPr>
            </w:pPr>
            <w:r>
              <w:rPr>
                <w:rFonts w:eastAsia="Malgun Gothic"/>
              </w:rPr>
              <w:t>Indicates a subscribed Periodic Registration Timer value, which may be influenced by e.g. network configuration parameter as specified in clause 4.15.6.3a.</w:t>
            </w:r>
          </w:p>
        </w:tc>
      </w:tr>
      <w:tr w:rsidR="00063904" w14:paraId="2CA4225C" w14:textId="77777777" w:rsidTr="00063904">
        <w:trPr>
          <w:cantSplit/>
          <w:tblHeader/>
          <w:jc w:val="center"/>
        </w:trPr>
        <w:tc>
          <w:tcPr>
            <w:tcW w:w="1980" w:type="dxa"/>
            <w:tcBorders>
              <w:top w:val="nil"/>
              <w:left w:val="single" w:sz="4" w:space="0" w:color="auto"/>
              <w:bottom w:val="nil"/>
              <w:right w:val="single" w:sz="4" w:space="0" w:color="auto"/>
            </w:tcBorders>
          </w:tcPr>
          <w:p w14:paraId="524691F7" w14:textId="77777777" w:rsidR="00063904" w:rsidRDefault="0006390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85A9D39" w14:textId="77777777" w:rsidR="00063904" w:rsidRDefault="00063904">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hideMark/>
          </w:tcPr>
          <w:p w14:paraId="474E9482" w14:textId="77777777" w:rsidR="00063904" w:rsidRDefault="00063904">
            <w:pPr>
              <w:pStyle w:val="TAL"/>
              <w:rPr>
                <w:rFonts w:eastAsia="Malgun Gothic"/>
              </w:rPr>
            </w:pPr>
            <w:r>
              <w:rPr>
                <w:rFonts w:eastAsia="Malgun Gothic"/>
              </w:rPr>
              <w:t>Indicates a subscribed active time value, which may be influenced by e.g. network configuration parameter as specified in clause 4.15.6.3a.</w:t>
            </w:r>
          </w:p>
        </w:tc>
      </w:tr>
      <w:tr w:rsidR="00063904" w14:paraId="10EAEE56" w14:textId="77777777" w:rsidTr="00063904">
        <w:trPr>
          <w:cantSplit/>
          <w:tblHeader/>
          <w:jc w:val="center"/>
        </w:trPr>
        <w:tc>
          <w:tcPr>
            <w:tcW w:w="1980" w:type="dxa"/>
            <w:tcBorders>
              <w:top w:val="nil"/>
              <w:left w:val="single" w:sz="4" w:space="0" w:color="auto"/>
              <w:bottom w:val="nil"/>
              <w:right w:val="single" w:sz="4" w:space="0" w:color="auto"/>
            </w:tcBorders>
          </w:tcPr>
          <w:p w14:paraId="2FC6E2D0" w14:textId="77777777" w:rsidR="00063904" w:rsidRDefault="0006390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BF812A9" w14:textId="77777777" w:rsidR="00063904" w:rsidRDefault="00063904">
            <w:pPr>
              <w:pStyle w:val="TAL"/>
              <w:rPr>
                <w:rFonts w:eastAsia="Malgun Gothic"/>
              </w:rPr>
            </w:pPr>
            <w:r>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hideMark/>
          </w:tcPr>
          <w:p w14:paraId="76F0DA12" w14:textId="77777777" w:rsidR="00063904" w:rsidRDefault="00063904">
            <w:pPr>
              <w:pStyle w:val="TAL"/>
              <w:rPr>
                <w:rFonts w:eastAsia="Malgun Gothic"/>
              </w:rPr>
            </w:pPr>
            <w:r>
              <w:rPr>
                <w:rFonts w:eastAsia="Malgun Gothic"/>
              </w:rPr>
              <w:t>Indicates the user is subscribed to MPS as indicated in clause 5.16.5 of TS 23.501 [2].</w:t>
            </w:r>
          </w:p>
        </w:tc>
      </w:tr>
      <w:tr w:rsidR="00063904" w14:paraId="0C997F41" w14:textId="77777777" w:rsidTr="00063904">
        <w:trPr>
          <w:cantSplit/>
          <w:tblHeader/>
          <w:jc w:val="center"/>
        </w:trPr>
        <w:tc>
          <w:tcPr>
            <w:tcW w:w="1980" w:type="dxa"/>
            <w:tcBorders>
              <w:top w:val="nil"/>
              <w:left w:val="single" w:sz="4" w:space="0" w:color="auto"/>
              <w:bottom w:val="nil"/>
              <w:right w:val="single" w:sz="4" w:space="0" w:color="auto"/>
            </w:tcBorders>
          </w:tcPr>
          <w:p w14:paraId="1FC60E38" w14:textId="77777777" w:rsidR="00063904" w:rsidRDefault="0006390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C1C3DEF" w14:textId="77777777" w:rsidR="00063904" w:rsidRDefault="00063904">
            <w:pPr>
              <w:pStyle w:val="TAL"/>
              <w:rPr>
                <w:rFonts w:eastAsia="Malgun Gothic"/>
              </w:rPr>
            </w:pPr>
            <w:r>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hideMark/>
          </w:tcPr>
          <w:p w14:paraId="3280A728" w14:textId="77777777" w:rsidR="00063904" w:rsidRDefault="00063904">
            <w:pPr>
              <w:pStyle w:val="TAL"/>
              <w:rPr>
                <w:rFonts w:eastAsia="Malgun Gothic"/>
              </w:rPr>
            </w:pPr>
            <w:r>
              <w:rPr>
                <w:rFonts w:eastAsia="Malgun Gothic"/>
              </w:rPr>
              <w:t>Indicates the user is subscribed to MCX as indicated in clause 5.16.6 of TS 23.501 [2].</w:t>
            </w:r>
          </w:p>
        </w:tc>
      </w:tr>
      <w:tr w:rsidR="00063904" w14:paraId="445B42B4" w14:textId="77777777" w:rsidTr="00063904">
        <w:trPr>
          <w:cantSplit/>
          <w:tblHeader/>
          <w:jc w:val="center"/>
        </w:trPr>
        <w:tc>
          <w:tcPr>
            <w:tcW w:w="1980" w:type="dxa"/>
            <w:tcBorders>
              <w:top w:val="nil"/>
              <w:left w:val="single" w:sz="4" w:space="0" w:color="auto"/>
              <w:bottom w:val="nil"/>
              <w:right w:val="single" w:sz="4" w:space="0" w:color="auto"/>
            </w:tcBorders>
          </w:tcPr>
          <w:p w14:paraId="77B38C4B" w14:textId="77777777" w:rsidR="00063904" w:rsidRDefault="0006390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E1A157A" w14:textId="77777777" w:rsidR="00063904" w:rsidRDefault="00063904">
            <w:pPr>
              <w:pStyle w:val="TAL"/>
              <w:rPr>
                <w:rFonts w:eastAsia="Malgun Gothic"/>
              </w:rPr>
            </w:pPr>
            <w:r>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09B6C975" w14:textId="77777777" w:rsidR="00063904" w:rsidRDefault="00063904">
            <w:pPr>
              <w:pStyle w:val="TAL"/>
              <w:rPr>
                <w:rFonts w:eastAsia="Malgun Gothic"/>
              </w:rPr>
            </w:pPr>
            <w:r>
              <w:rPr>
                <w:rFonts w:eastAsia="Malgun Gothic"/>
              </w:rPr>
              <w:t>Information on expected UE movement and communication characteristics. See clause 4.15.6.3</w:t>
            </w:r>
          </w:p>
        </w:tc>
      </w:tr>
      <w:tr w:rsidR="00063904" w14:paraId="1059743A" w14:textId="77777777" w:rsidTr="00063904">
        <w:trPr>
          <w:cantSplit/>
          <w:tblHeader/>
          <w:jc w:val="center"/>
        </w:trPr>
        <w:tc>
          <w:tcPr>
            <w:tcW w:w="1980" w:type="dxa"/>
            <w:tcBorders>
              <w:top w:val="nil"/>
              <w:left w:val="single" w:sz="4" w:space="0" w:color="auto"/>
              <w:bottom w:val="nil"/>
              <w:right w:val="single" w:sz="4" w:space="0" w:color="auto"/>
            </w:tcBorders>
          </w:tcPr>
          <w:p w14:paraId="7C1ACBE1" w14:textId="77777777" w:rsidR="00063904" w:rsidRDefault="0006390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B0C646F" w14:textId="77777777" w:rsidR="00063904" w:rsidRDefault="00063904">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hideMark/>
          </w:tcPr>
          <w:p w14:paraId="1575CD2B" w14:textId="77777777" w:rsidR="00063904" w:rsidRDefault="00063904">
            <w:pPr>
              <w:pStyle w:val="TAL"/>
              <w:rPr>
                <w:rFonts w:eastAsia="Malgun Gothic"/>
              </w:rPr>
            </w:pPr>
            <w:r>
              <w:rPr>
                <w:rFonts w:eastAsia="Malgun Gothic"/>
              </w:rPr>
              <w:t>List of preferred PLMN/access technology combinations and/or Credentials Holder controlled prioritized lists of preferred SNPNs and GINs or HPLMN/Credentials Holder indication that no change of the above list(s) stored in the UE is needed (see NOTE 3).</w:t>
            </w:r>
          </w:p>
          <w:p w14:paraId="634CB21A" w14:textId="77777777" w:rsidR="00063904" w:rsidRDefault="00063904">
            <w:pPr>
              <w:pStyle w:val="TAL"/>
              <w:rPr>
                <w:rFonts w:eastAsia="Malgun Gothic"/>
              </w:rPr>
            </w:pPr>
            <w:r>
              <w:rPr>
                <w:rFonts w:eastAsia="Malgun Gothic"/>
              </w:rPr>
              <w:t>Optionally includes an indication that the UDM requests an acknowledgement of the reception of this information from the UE.</w:t>
            </w:r>
          </w:p>
        </w:tc>
      </w:tr>
      <w:tr w:rsidR="00063904" w14:paraId="600A762B" w14:textId="77777777" w:rsidTr="00063904">
        <w:trPr>
          <w:cantSplit/>
          <w:tblHeader/>
          <w:jc w:val="center"/>
        </w:trPr>
        <w:tc>
          <w:tcPr>
            <w:tcW w:w="1980" w:type="dxa"/>
            <w:tcBorders>
              <w:top w:val="nil"/>
              <w:left w:val="single" w:sz="4" w:space="0" w:color="auto"/>
              <w:bottom w:val="nil"/>
              <w:right w:val="single" w:sz="4" w:space="0" w:color="auto"/>
            </w:tcBorders>
          </w:tcPr>
          <w:p w14:paraId="52CC944F" w14:textId="77777777" w:rsidR="00063904" w:rsidRDefault="0006390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D62803B" w14:textId="77777777" w:rsidR="00063904" w:rsidRDefault="00063904">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hideMark/>
          </w:tcPr>
          <w:p w14:paraId="16DE0FA2" w14:textId="77777777" w:rsidR="00063904" w:rsidRDefault="00063904">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063904" w14:paraId="7D77A1F7" w14:textId="77777777" w:rsidTr="00063904">
        <w:trPr>
          <w:cantSplit/>
          <w:tblHeader/>
          <w:jc w:val="center"/>
        </w:trPr>
        <w:tc>
          <w:tcPr>
            <w:tcW w:w="1980" w:type="dxa"/>
            <w:tcBorders>
              <w:top w:val="nil"/>
              <w:left w:val="single" w:sz="4" w:space="0" w:color="auto"/>
              <w:bottom w:val="nil"/>
              <w:right w:val="single" w:sz="4" w:space="0" w:color="auto"/>
            </w:tcBorders>
          </w:tcPr>
          <w:p w14:paraId="0C6431EE" w14:textId="77777777" w:rsidR="00063904" w:rsidRDefault="0006390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ADC36EC" w14:textId="77777777" w:rsidR="00063904" w:rsidRDefault="00063904">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hideMark/>
          </w:tcPr>
          <w:p w14:paraId="6D33F62A" w14:textId="77777777" w:rsidR="00063904" w:rsidRDefault="00063904">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063904" w14:paraId="08B59B1A" w14:textId="77777777" w:rsidTr="00063904">
        <w:trPr>
          <w:cantSplit/>
          <w:tblHeader/>
          <w:jc w:val="center"/>
        </w:trPr>
        <w:tc>
          <w:tcPr>
            <w:tcW w:w="1980" w:type="dxa"/>
            <w:tcBorders>
              <w:top w:val="nil"/>
              <w:left w:val="single" w:sz="4" w:space="0" w:color="auto"/>
              <w:bottom w:val="nil"/>
              <w:right w:val="single" w:sz="4" w:space="0" w:color="auto"/>
            </w:tcBorders>
          </w:tcPr>
          <w:p w14:paraId="718D728B" w14:textId="77777777" w:rsidR="00063904" w:rsidRDefault="0006390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A703B66" w14:textId="77777777" w:rsidR="00063904" w:rsidRDefault="00063904">
            <w:pPr>
              <w:pStyle w:val="TAL"/>
              <w:rPr>
                <w:rFonts w:eastAsia="Malgun Gothic"/>
              </w:rPr>
            </w:pPr>
            <w:r>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hideMark/>
          </w:tcPr>
          <w:p w14:paraId="1EA3B078" w14:textId="77777777" w:rsidR="00063904" w:rsidRDefault="00063904">
            <w:pPr>
              <w:pStyle w:val="TAL"/>
              <w:rPr>
                <w:rFonts w:eastAsia="Malgun Gothic"/>
              </w:rPr>
            </w:pPr>
            <w:r>
              <w:rPr>
                <w:rFonts w:eastAsia="Malgun Gothic"/>
              </w:rPr>
              <w:t>When present, indicates to the serving AMF that the subscription data for network slicing changed and the UE configuration must be updated.</w:t>
            </w:r>
          </w:p>
        </w:tc>
      </w:tr>
      <w:tr w:rsidR="00063904" w14:paraId="01647681" w14:textId="77777777" w:rsidTr="00063904">
        <w:trPr>
          <w:cantSplit/>
          <w:tblHeader/>
          <w:jc w:val="center"/>
        </w:trPr>
        <w:tc>
          <w:tcPr>
            <w:tcW w:w="1980" w:type="dxa"/>
            <w:tcBorders>
              <w:top w:val="nil"/>
              <w:left w:val="single" w:sz="4" w:space="0" w:color="auto"/>
              <w:bottom w:val="nil"/>
              <w:right w:val="single" w:sz="4" w:space="0" w:color="auto"/>
            </w:tcBorders>
          </w:tcPr>
          <w:p w14:paraId="3A0BEE11" w14:textId="77777777" w:rsidR="00063904" w:rsidRDefault="0006390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6B8CFCC" w14:textId="77777777" w:rsidR="00063904" w:rsidRDefault="00063904">
            <w:pPr>
              <w:pStyle w:val="TAL"/>
              <w:rPr>
                <w:rFonts w:eastAsia="Malgun Gothic"/>
              </w:rPr>
            </w:pPr>
            <w:r>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hideMark/>
          </w:tcPr>
          <w:p w14:paraId="2B08CC35" w14:textId="77777777" w:rsidR="00063904" w:rsidRDefault="00063904">
            <w:pPr>
              <w:pStyle w:val="TAL"/>
              <w:rPr>
                <w:rFonts w:eastAsia="Malgun Gothic"/>
              </w:rPr>
            </w:pPr>
            <w:r>
              <w:rPr>
                <w:rFonts w:eastAsia="Malgun Gothic"/>
              </w:rPr>
              <w:t>Trace requirements about a UE (e.g. trace reference, address of the Trace Collection Entity, etc.) is defined in TS 32.421 [39].</w:t>
            </w:r>
          </w:p>
          <w:p w14:paraId="0B8ED3EA" w14:textId="77777777" w:rsidR="00063904" w:rsidRDefault="00063904">
            <w:pPr>
              <w:pStyle w:val="TAL"/>
              <w:rPr>
                <w:rFonts w:eastAsia="Malgun Gothic"/>
              </w:rPr>
            </w:pPr>
            <w:r>
              <w:rPr>
                <w:rFonts w:eastAsia="Malgun Gothic"/>
              </w:rPr>
              <w:t>This information is only sent to AMF in the HPLMN or one of its equivalent PLMN(s).</w:t>
            </w:r>
          </w:p>
        </w:tc>
      </w:tr>
      <w:tr w:rsidR="00063904" w14:paraId="4823AC55" w14:textId="77777777" w:rsidTr="00063904">
        <w:trPr>
          <w:cantSplit/>
          <w:tblHeader/>
          <w:jc w:val="center"/>
        </w:trPr>
        <w:tc>
          <w:tcPr>
            <w:tcW w:w="1980" w:type="dxa"/>
            <w:tcBorders>
              <w:top w:val="nil"/>
              <w:left w:val="single" w:sz="4" w:space="0" w:color="auto"/>
              <w:bottom w:val="nil"/>
              <w:right w:val="single" w:sz="4" w:space="0" w:color="auto"/>
            </w:tcBorders>
          </w:tcPr>
          <w:p w14:paraId="0622D2B6" w14:textId="77777777" w:rsidR="00063904" w:rsidRDefault="0006390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0FA4B2B" w14:textId="77777777" w:rsidR="00063904" w:rsidRDefault="00063904">
            <w:pPr>
              <w:pStyle w:val="TAL"/>
              <w:rPr>
                <w:rFonts w:eastAsia="Malgun Gothic"/>
              </w:rPr>
            </w:pPr>
            <w:r>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hideMark/>
          </w:tcPr>
          <w:p w14:paraId="1D224E54" w14:textId="77777777" w:rsidR="00063904" w:rsidRDefault="00063904">
            <w:pPr>
              <w:pStyle w:val="TAL"/>
              <w:rPr>
                <w:rFonts w:eastAsia="Malgun Gothic"/>
              </w:rPr>
            </w:pPr>
            <w:r>
              <w:rPr>
                <w:rFonts w:eastAsia="Malgun Gothic"/>
              </w:rPr>
              <w:t>When present, it is used to indicate that the UE is allowed to include NSSAI in the RRC connection Establishment in clear text for 3GPP access.</w:t>
            </w:r>
          </w:p>
        </w:tc>
      </w:tr>
      <w:tr w:rsidR="00063904" w14:paraId="687552D6" w14:textId="77777777" w:rsidTr="00063904">
        <w:trPr>
          <w:cantSplit/>
          <w:tblHeader/>
          <w:jc w:val="center"/>
        </w:trPr>
        <w:tc>
          <w:tcPr>
            <w:tcW w:w="1980" w:type="dxa"/>
            <w:tcBorders>
              <w:top w:val="nil"/>
              <w:left w:val="single" w:sz="4" w:space="0" w:color="auto"/>
              <w:bottom w:val="nil"/>
              <w:right w:val="single" w:sz="4" w:space="0" w:color="auto"/>
            </w:tcBorders>
          </w:tcPr>
          <w:p w14:paraId="1B971528" w14:textId="77777777" w:rsidR="00063904" w:rsidRDefault="0006390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E135A47" w14:textId="77777777" w:rsidR="00063904" w:rsidRDefault="00063904">
            <w:pPr>
              <w:pStyle w:val="TAL"/>
              <w:rPr>
                <w:rFonts w:eastAsia="Malgun Gothic"/>
              </w:rPr>
            </w:pPr>
            <w:r>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hideMark/>
          </w:tcPr>
          <w:p w14:paraId="177B18DB" w14:textId="77777777" w:rsidR="00063904" w:rsidRDefault="00063904">
            <w:pPr>
              <w:pStyle w:val="TAL"/>
              <w:rPr>
                <w:rFonts w:eastAsia="Malgun Gothic"/>
              </w:rPr>
            </w:pPr>
            <w:r>
              <w:rPr>
                <w:rFonts w:eastAsia="Malgun Gothic"/>
              </w:rPr>
              <w:t>Used to set the Service Gap timer for Service Gap Control (see clause 5.31.16 of TS 23.501 [2]).</w:t>
            </w:r>
          </w:p>
        </w:tc>
      </w:tr>
      <w:tr w:rsidR="00063904" w14:paraId="1A0E9280" w14:textId="77777777" w:rsidTr="00063904">
        <w:trPr>
          <w:cantSplit/>
          <w:tblHeader/>
          <w:jc w:val="center"/>
        </w:trPr>
        <w:tc>
          <w:tcPr>
            <w:tcW w:w="1980" w:type="dxa"/>
            <w:tcBorders>
              <w:top w:val="nil"/>
              <w:left w:val="single" w:sz="4" w:space="0" w:color="auto"/>
              <w:bottom w:val="nil"/>
              <w:right w:val="single" w:sz="4" w:space="0" w:color="auto"/>
            </w:tcBorders>
          </w:tcPr>
          <w:p w14:paraId="77F7CE4E" w14:textId="77777777" w:rsidR="00063904" w:rsidRDefault="0006390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8B27C1F" w14:textId="77777777" w:rsidR="00063904" w:rsidRDefault="00063904">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72509FC7" w14:textId="77777777" w:rsidR="00063904" w:rsidRDefault="00063904">
            <w:pPr>
              <w:pStyle w:val="TAL"/>
              <w:rPr>
                <w:rFonts w:eastAsia="Malgun Gothic"/>
              </w:rPr>
            </w:pPr>
            <w:r>
              <w:rPr>
                <w:rFonts w:eastAsia="Malgun Gothic"/>
              </w:rPr>
              <w:t>List of the subscribed DNNs for the UE (NOTE 1). Used to determine the list of LADN available to the UE as defined in clause 5.6.5 of TS 23.501 [2].</w:t>
            </w:r>
          </w:p>
        </w:tc>
      </w:tr>
      <w:tr w:rsidR="00063904" w14:paraId="7CDA0E5F" w14:textId="77777777" w:rsidTr="00063904">
        <w:trPr>
          <w:cantSplit/>
          <w:tblHeader/>
          <w:jc w:val="center"/>
        </w:trPr>
        <w:tc>
          <w:tcPr>
            <w:tcW w:w="1980" w:type="dxa"/>
            <w:tcBorders>
              <w:top w:val="nil"/>
              <w:left w:val="single" w:sz="4" w:space="0" w:color="auto"/>
              <w:bottom w:val="nil"/>
              <w:right w:val="single" w:sz="4" w:space="0" w:color="auto"/>
            </w:tcBorders>
          </w:tcPr>
          <w:p w14:paraId="3C17000F" w14:textId="77777777" w:rsidR="00063904" w:rsidRDefault="0006390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96A04D5" w14:textId="77777777" w:rsidR="00063904" w:rsidRDefault="00063904">
            <w:pPr>
              <w:pStyle w:val="TAL"/>
              <w:rPr>
                <w:rFonts w:eastAsia="Malgun Gothic"/>
              </w:rPr>
            </w:pPr>
            <w:r>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534840DC" w14:textId="77777777" w:rsidR="00063904" w:rsidRDefault="00063904">
            <w:pPr>
              <w:pStyle w:val="TAL"/>
              <w:rPr>
                <w:rFonts w:eastAsia="Malgun Gothic"/>
              </w:rPr>
            </w:pPr>
            <w:r>
              <w:rPr>
                <w:rFonts w:eastAsia="Malgun Gothic"/>
              </w:rPr>
              <w:t>Includes a set of parameters see clause 4.20.1 for parameters possible to deliver) to be delivered from UDM to the UE via NAS signalling as defined in clause 4.20 (NOTE 3).</w:t>
            </w:r>
          </w:p>
          <w:p w14:paraId="15ED1DD4" w14:textId="77777777" w:rsidR="00063904" w:rsidRDefault="00063904">
            <w:pPr>
              <w:pStyle w:val="TAL"/>
              <w:rPr>
                <w:rFonts w:eastAsia="Malgun Gothic"/>
              </w:rPr>
            </w:pPr>
          </w:p>
          <w:p w14:paraId="449E02B1" w14:textId="77777777" w:rsidR="00063904" w:rsidRDefault="00063904">
            <w:pPr>
              <w:pStyle w:val="TAL"/>
              <w:rPr>
                <w:rFonts w:eastAsia="Malgun Gothic"/>
              </w:rPr>
            </w:pPr>
            <w:r>
              <w:rPr>
                <w:rFonts w:eastAsia="Malgun Gothic"/>
              </w:rPr>
              <w:t>Optionally includes an indication that the UDM requests an acknowledgement of the reception of this information from the UE and an indication for the UE to re-register.</w:t>
            </w:r>
          </w:p>
        </w:tc>
      </w:tr>
      <w:tr w:rsidR="00063904" w14:paraId="630A770C" w14:textId="77777777" w:rsidTr="00063904">
        <w:trPr>
          <w:cantSplit/>
          <w:tblHeader/>
          <w:jc w:val="center"/>
        </w:trPr>
        <w:tc>
          <w:tcPr>
            <w:tcW w:w="1980" w:type="dxa"/>
            <w:tcBorders>
              <w:top w:val="nil"/>
              <w:left w:val="single" w:sz="4" w:space="0" w:color="auto"/>
              <w:bottom w:val="nil"/>
              <w:right w:val="single" w:sz="4" w:space="0" w:color="auto"/>
            </w:tcBorders>
          </w:tcPr>
          <w:p w14:paraId="54665D0E" w14:textId="77777777" w:rsidR="00063904" w:rsidRDefault="0006390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60CB661" w14:textId="77777777" w:rsidR="00063904" w:rsidRDefault="00063904">
            <w:pPr>
              <w:pStyle w:val="TAL"/>
              <w:rPr>
                <w:rFonts w:eastAsia="Malgun Gothic"/>
              </w:rPr>
            </w:pPr>
            <w:r>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hideMark/>
          </w:tcPr>
          <w:p w14:paraId="60BD8E57" w14:textId="77777777" w:rsidR="00063904" w:rsidRDefault="00063904">
            <w:pPr>
              <w:pStyle w:val="TAL"/>
              <w:rPr>
                <w:rFonts w:eastAsia="Malgun Gothic"/>
              </w:rPr>
            </w:pPr>
            <w:r>
              <w:rPr>
                <w:rFonts w:eastAsia="Malgun Gothic"/>
              </w:rPr>
              <w:t>Numerical value used by the NG-RAN to prioritise between UEs accessing via NB-IoT.</w:t>
            </w:r>
          </w:p>
        </w:tc>
      </w:tr>
      <w:tr w:rsidR="00063904" w14:paraId="75E366F5" w14:textId="77777777" w:rsidTr="00063904">
        <w:trPr>
          <w:cantSplit/>
          <w:tblHeader/>
          <w:jc w:val="center"/>
        </w:trPr>
        <w:tc>
          <w:tcPr>
            <w:tcW w:w="1980" w:type="dxa"/>
            <w:tcBorders>
              <w:top w:val="nil"/>
              <w:left w:val="single" w:sz="4" w:space="0" w:color="auto"/>
              <w:bottom w:val="nil"/>
              <w:right w:val="single" w:sz="4" w:space="0" w:color="auto"/>
            </w:tcBorders>
          </w:tcPr>
          <w:p w14:paraId="2385E03A" w14:textId="77777777" w:rsidR="00063904" w:rsidRDefault="0006390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1F7D4E1" w14:textId="77777777" w:rsidR="00063904" w:rsidRDefault="00063904">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7BAEA456" w14:textId="77777777" w:rsidR="00063904" w:rsidRDefault="00063904">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063904" w14:paraId="7AB155AE" w14:textId="77777777" w:rsidTr="00063904">
        <w:trPr>
          <w:cantSplit/>
          <w:tblHeader/>
          <w:jc w:val="center"/>
        </w:trPr>
        <w:tc>
          <w:tcPr>
            <w:tcW w:w="1980" w:type="dxa"/>
            <w:tcBorders>
              <w:top w:val="nil"/>
              <w:left w:val="single" w:sz="4" w:space="0" w:color="auto"/>
              <w:bottom w:val="nil"/>
              <w:right w:val="single" w:sz="4" w:space="0" w:color="auto"/>
            </w:tcBorders>
          </w:tcPr>
          <w:p w14:paraId="2FF1BE9D" w14:textId="77777777" w:rsidR="00063904" w:rsidRDefault="0006390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82A5F61" w14:textId="77777777" w:rsidR="00063904" w:rsidRDefault="00063904">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3C99FDFB" w14:textId="77777777" w:rsidR="00063904" w:rsidRDefault="00063904">
            <w:pPr>
              <w:pStyle w:val="TAL"/>
              <w:rPr>
                <w:rFonts w:eastAsia="Malgun Gothic"/>
              </w:rPr>
            </w:pPr>
            <w:r>
              <w:rPr>
                <w:rFonts w:eastAsia="Malgun Gothic"/>
              </w:rPr>
              <w:t>Indicates whether Enhanced Coverage for NB-IoT UEs is restricted or not.</w:t>
            </w:r>
          </w:p>
        </w:tc>
      </w:tr>
      <w:tr w:rsidR="00063904" w14:paraId="29D21310" w14:textId="77777777" w:rsidTr="00063904">
        <w:trPr>
          <w:cantSplit/>
          <w:tblHeader/>
          <w:jc w:val="center"/>
        </w:trPr>
        <w:tc>
          <w:tcPr>
            <w:tcW w:w="1980" w:type="dxa"/>
            <w:tcBorders>
              <w:top w:val="nil"/>
              <w:left w:val="single" w:sz="4" w:space="0" w:color="auto"/>
              <w:bottom w:val="nil"/>
              <w:right w:val="single" w:sz="4" w:space="0" w:color="auto"/>
            </w:tcBorders>
          </w:tcPr>
          <w:p w14:paraId="0030E9B4" w14:textId="77777777" w:rsidR="00063904" w:rsidRDefault="0006390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F824AAC" w14:textId="77777777" w:rsidR="00063904" w:rsidRDefault="00063904">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hideMark/>
          </w:tcPr>
          <w:p w14:paraId="74778FBC" w14:textId="77777777" w:rsidR="00063904" w:rsidRDefault="00063904">
            <w:pPr>
              <w:pStyle w:val="TAL"/>
              <w:rPr>
                <w:rFonts w:eastAsia="Malgun Gothic"/>
              </w:rPr>
            </w:pPr>
            <w:r>
              <w:rPr>
                <w:rFonts w:eastAsia="Malgun Gothic"/>
              </w:rPr>
              <w:t>Indicates that the subscriber is allowed for IAB-operation as specified in clause 5.35.2 of TS 23.501 [2].</w:t>
            </w:r>
          </w:p>
        </w:tc>
      </w:tr>
      <w:tr w:rsidR="00063904" w14:paraId="61569367" w14:textId="77777777" w:rsidTr="00063904">
        <w:trPr>
          <w:cantSplit/>
          <w:tblHeader/>
          <w:jc w:val="center"/>
        </w:trPr>
        <w:tc>
          <w:tcPr>
            <w:tcW w:w="1980" w:type="dxa"/>
            <w:tcBorders>
              <w:top w:val="nil"/>
              <w:left w:val="single" w:sz="4" w:space="0" w:color="auto"/>
              <w:bottom w:val="nil"/>
              <w:right w:val="single" w:sz="4" w:space="0" w:color="auto"/>
            </w:tcBorders>
          </w:tcPr>
          <w:p w14:paraId="7B3218B6" w14:textId="77777777" w:rsidR="00063904" w:rsidRDefault="0006390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BEAFE65" w14:textId="77777777" w:rsidR="00063904" w:rsidRDefault="00063904">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112E4156" w14:textId="77777777" w:rsidR="00063904" w:rsidRDefault="00063904">
            <w:pPr>
              <w:pStyle w:val="TAL"/>
              <w:rPr>
                <w:rFonts w:eastAsia="Malgun Gothic"/>
              </w:rPr>
            </w:pPr>
            <w:r>
              <w:rPr>
                <w:rFonts w:eastAsia="Malgun Gothic"/>
              </w:rPr>
              <w:t>It contains the Charging Characteristics as defined in Annex A of TS 32.256 [71].</w:t>
            </w:r>
          </w:p>
          <w:p w14:paraId="368D2F26" w14:textId="77777777" w:rsidR="00063904" w:rsidRDefault="00063904">
            <w:pPr>
              <w:pStyle w:val="TAL"/>
              <w:rPr>
                <w:rFonts w:eastAsia="Malgun Gothic"/>
              </w:rPr>
            </w:pPr>
            <w:r>
              <w:rPr>
                <w:rFonts w:eastAsia="Malgun Gothic"/>
              </w:rPr>
              <w:t>This information, when provided, shall override any corresponding predefined information at the AMF.</w:t>
            </w:r>
          </w:p>
        </w:tc>
      </w:tr>
      <w:tr w:rsidR="00063904" w14:paraId="2EC2050F" w14:textId="77777777" w:rsidTr="00063904">
        <w:trPr>
          <w:cantSplit/>
          <w:tblHeader/>
          <w:jc w:val="center"/>
        </w:trPr>
        <w:tc>
          <w:tcPr>
            <w:tcW w:w="1980" w:type="dxa"/>
            <w:tcBorders>
              <w:top w:val="nil"/>
              <w:left w:val="single" w:sz="4" w:space="0" w:color="auto"/>
              <w:bottom w:val="nil"/>
              <w:right w:val="single" w:sz="4" w:space="0" w:color="auto"/>
            </w:tcBorders>
          </w:tcPr>
          <w:p w14:paraId="5161C503" w14:textId="77777777" w:rsidR="00063904" w:rsidRDefault="0006390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ECFE1D4" w14:textId="77777777" w:rsidR="00063904" w:rsidRDefault="00063904">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hideMark/>
          </w:tcPr>
          <w:p w14:paraId="78173E68" w14:textId="77777777" w:rsidR="00063904" w:rsidRDefault="00063904">
            <w:pPr>
              <w:pStyle w:val="TAL"/>
              <w:rPr>
                <w:rFonts w:eastAsia="Malgun Gothic"/>
              </w:rPr>
            </w:pPr>
            <w:r>
              <w:rPr>
                <w:rFonts w:eastAsia="Malgun Gothic"/>
              </w:rPr>
              <w:t>Indicates a subscribed extended idle mode DRX cycle length value.</w:t>
            </w:r>
          </w:p>
        </w:tc>
      </w:tr>
      <w:tr w:rsidR="00063904" w14:paraId="1A9A6CBA" w14:textId="77777777" w:rsidTr="00063904">
        <w:trPr>
          <w:cantSplit/>
          <w:tblHeader/>
          <w:jc w:val="center"/>
        </w:trPr>
        <w:tc>
          <w:tcPr>
            <w:tcW w:w="1980" w:type="dxa"/>
            <w:tcBorders>
              <w:top w:val="nil"/>
              <w:left w:val="single" w:sz="4" w:space="0" w:color="auto"/>
              <w:bottom w:val="nil"/>
              <w:right w:val="single" w:sz="4" w:space="0" w:color="auto"/>
            </w:tcBorders>
          </w:tcPr>
          <w:p w14:paraId="6448CBDE" w14:textId="77777777" w:rsidR="00063904" w:rsidRDefault="0006390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7C1DF0F" w14:textId="77777777" w:rsidR="00063904" w:rsidRDefault="00063904">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hideMark/>
          </w:tcPr>
          <w:p w14:paraId="4397335E" w14:textId="77777777" w:rsidR="00063904" w:rsidRDefault="00063904">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063904" w14:paraId="085BFCC6" w14:textId="77777777" w:rsidTr="0096476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3" w:author="Ericsson User" w:date="2021-10-28T10: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tblHeader/>
          <w:jc w:val="center"/>
          <w:trPrChange w:id="134" w:author="Ericsson User" w:date="2021-10-28T10:14:00Z">
            <w:trPr>
              <w:cantSplit/>
              <w:tblHeader/>
              <w:jc w:val="center"/>
            </w:trPr>
          </w:trPrChange>
        </w:trPr>
        <w:tc>
          <w:tcPr>
            <w:tcW w:w="1980" w:type="dxa"/>
            <w:tcBorders>
              <w:top w:val="nil"/>
              <w:left w:val="single" w:sz="4" w:space="0" w:color="auto"/>
              <w:bottom w:val="nil"/>
              <w:right w:val="single" w:sz="4" w:space="0" w:color="auto"/>
            </w:tcBorders>
            <w:tcPrChange w:id="135" w:author="Ericsson User" w:date="2021-10-28T10:14:00Z">
              <w:tcPr>
                <w:tcW w:w="1980" w:type="dxa"/>
                <w:tcBorders>
                  <w:top w:val="nil"/>
                  <w:left w:val="single" w:sz="4" w:space="0" w:color="auto"/>
                  <w:bottom w:val="single" w:sz="4" w:space="0" w:color="auto"/>
                  <w:right w:val="single" w:sz="4" w:space="0" w:color="auto"/>
                </w:tcBorders>
              </w:tcPr>
            </w:tcPrChange>
          </w:tcPr>
          <w:p w14:paraId="3149CB4D" w14:textId="77777777" w:rsidR="00063904" w:rsidRDefault="0006390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Change w:id="136" w:author="Ericsson User" w:date="2021-10-28T10:14:00Z">
              <w:tcPr>
                <w:tcW w:w="2811" w:type="dxa"/>
                <w:tcBorders>
                  <w:top w:val="single" w:sz="4" w:space="0" w:color="auto"/>
                  <w:left w:val="single" w:sz="4" w:space="0" w:color="auto"/>
                  <w:bottom w:val="single" w:sz="4" w:space="0" w:color="auto"/>
                  <w:right w:val="single" w:sz="4" w:space="0" w:color="auto"/>
                </w:tcBorders>
                <w:hideMark/>
              </w:tcPr>
            </w:tcPrChange>
          </w:tcPr>
          <w:p w14:paraId="7709177F" w14:textId="77777777" w:rsidR="00063904" w:rsidRDefault="00063904">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hideMark/>
            <w:tcPrChange w:id="137" w:author="Ericsson User" w:date="2021-10-28T10:14:00Z">
              <w:tcPr>
                <w:tcW w:w="4225" w:type="dxa"/>
                <w:tcBorders>
                  <w:top w:val="single" w:sz="4" w:space="0" w:color="auto"/>
                  <w:left w:val="single" w:sz="4" w:space="0" w:color="auto"/>
                  <w:bottom w:val="single" w:sz="4" w:space="0" w:color="auto"/>
                  <w:right w:val="single" w:sz="4" w:space="0" w:color="auto"/>
                </w:tcBorders>
                <w:hideMark/>
              </w:tcPr>
            </w:tcPrChange>
          </w:tcPr>
          <w:p w14:paraId="32D74AC4" w14:textId="77777777" w:rsidR="00063904" w:rsidRDefault="00063904">
            <w:pPr>
              <w:pStyle w:val="TAL"/>
              <w:rPr>
                <w:rFonts w:eastAsia="Malgun Gothic"/>
              </w:rPr>
            </w:pPr>
            <w:r>
              <w:rPr>
                <w:rFonts w:eastAsia="Malgun Gothic"/>
              </w:rPr>
              <w:t>Aerial UE Subscription Information. It contains an Indication on whether Aerial service for the UE is allowed or not.</w:t>
            </w:r>
          </w:p>
        </w:tc>
      </w:tr>
      <w:tr w:rsidR="00964766" w14:paraId="5C2A0A90" w14:textId="77777777" w:rsidTr="00063904">
        <w:trPr>
          <w:cantSplit/>
          <w:tblHeader/>
          <w:jc w:val="center"/>
          <w:ins w:id="138" w:author="Ericsson User" w:date="2021-10-28T10:12:00Z"/>
        </w:trPr>
        <w:tc>
          <w:tcPr>
            <w:tcW w:w="1980" w:type="dxa"/>
            <w:tcBorders>
              <w:top w:val="nil"/>
              <w:left w:val="single" w:sz="4" w:space="0" w:color="auto"/>
              <w:bottom w:val="single" w:sz="4" w:space="0" w:color="auto"/>
              <w:right w:val="single" w:sz="4" w:space="0" w:color="auto"/>
            </w:tcBorders>
          </w:tcPr>
          <w:p w14:paraId="1173593D" w14:textId="77777777" w:rsidR="00964766" w:rsidRDefault="00964766" w:rsidP="00964766">
            <w:pPr>
              <w:pStyle w:val="TAL"/>
              <w:rPr>
                <w:ins w:id="139" w:author="Ericsson User" w:date="2021-10-2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333C99" w14:textId="10420772" w:rsidR="00964766" w:rsidRDefault="00964766" w:rsidP="00964766">
            <w:pPr>
              <w:pStyle w:val="TAL"/>
              <w:rPr>
                <w:ins w:id="140" w:author="Ericsson User" w:date="2021-10-28T10:12:00Z"/>
                <w:rFonts w:eastAsia="Malgun Gothic"/>
              </w:rPr>
            </w:pPr>
            <w:ins w:id="141" w:author="Ericsson User" w:date="2021-10-28T10:12:00Z">
              <w:r>
                <w:rPr>
                  <w:rFonts w:eastAsia="Malgun Gothic"/>
                </w:rPr>
                <w:t>Routing Indicator</w:t>
              </w:r>
            </w:ins>
          </w:p>
        </w:tc>
        <w:tc>
          <w:tcPr>
            <w:tcW w:w="4225" w:type="dxa"/>
            <w:tcBorders>
              <w:top w:val="single" w:sz="4" w:space="0" w:color="auto"/>
              <w:left w:val="single" w:sz="4" w:space="0" w:color="auto"/>
              <w:bottom w:val="single" w:sz="4" w:space="0" w:color="auto"/>
              <w:right w:val="single" w:sz="4" w:space="0" w:color="auto"/>
            </w:tcBorders>
          </w:tcPr>
          <w:p w14:paraId="75A87F56" w14:textId="50244FC5" w:rsidR="00964766" w:rsidRDefault="00964766" w:rsidP="00964766">
            <w:pPr>
              <w:pStyle w:val="TAL"/>
              <w:rPr>
                <w:ins w:id="142" w:author="Ericsson User" w:date="2021-10-28T10:12:00Z"/>
                <w:rFonts w:eastAsia="Malgun Gothic"/>
              </w:rPr>
            </w:pPr>
            <w:ins w:id="143" w:author="Ericsson User" w:date="2021-10-28T10:12:00Z">
              <w:r>
                <w:rPr>
                  <w:rFonts w:eastAsia="Malgun Gothic"/>
                </w:rPr>
                <w:t xml:space="preserve">Routing Indicator assigned to the SUPI. </w:t>
              </w:r>
            </w:ins>
          </w:p>
        </w:tc>
      </w:tr>
      <w:tr w:rsidR="00063904" w14:paraId="7B73EE9A" w14:textId="77777777" w:rsidTr="00063904">
        <w:trPr>
          <w:cantSplit/>
          <w:tblHeader/>
          <w:jc w:val="center"/>
        </w:trPr>
        <w:tc>
          <w:tcPr>
            <w:tcW w:w="1980" w:type="dxa"/>
            <w:tcBorders>
              <w:top w:val="single" w:sz="4" w:space="0" w:color="auto"/>
              <w:left w:val="single" w:sz="4" w:space="0" w:color="auto"/>
              <w:bottom w:val="nil"/>
              <w:right w:val="single" w:sz="4" w:space="0" w:color="auto"/>
            </w:tcBorders>
            <w:hideMark/>
          </w:tcPr>
          <w:p w14:paraId="4BFCFAEA" w14:textId="77777777" w:rsidR="00063904" w:rsidRDefault="00063904">
            <w:pPr>
              <w:pStyle w:val="TAL"/>
              <w:rPr>
                <w:rFonts w:eastAsia="SimSun"/>
                <w:lang w:eastAsia="zh-CN"/>
              </w:rPr>
            </w:pPr>
            <w:r>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hideMark/>
          </w:tcPr>
          <w:p w14:paraId="4332CBAF" w14:textId="77777777" w:rsidR="00063904" w:rsidRDefault="00063904">
            <w:pPr>
              <w:pStyle w:val="TAL"/>
              <w:rPr>
                <w:rFonts w:eastAsia="Malgun Gothic"/>
              </w:rPr>
            </w:pPr>
            <w:r>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hideMark/>
          </w:tcPr>
          <w:p w14:paraId="0EBCC8E7" w14:textId="77777777" w:rsidR="00063904" w:rsidRDefault="00063904">
            <w:pPr>
              <w:pStyle w:val="TAL"/>
              <w:rPr>
                <w:rFonts w:eastAsia="Malgun Gothic"/>
              </w:rPr>
            </w:pPr>
            <w:r>
              <w:rPr>
                <w:rFonts w:eastAsia="Malgun Gothic"/>
              </w:rPr>
              <w:t>The Network Slices that the UE subscribes to. In roaming case, it indicates the subscribed network slices applicable to the serving PLMN (NOTE 11).</w:t>
            </w:r>
          </w:p>
        </w:tc>
      </w:tr>
      <w:tr w:rsidR="00063904" w14:paraId="0C8E3BCE" w14:textId="77777777" w:rsidTr="00063904">
        <w:trPr>
          <w:cantSplit/>
          <w:tblHeader/>
          <w:jc w:val="center"/>
        </w:trPr>
        <w:tc>
          <w:tcPr>
            <w:tcW w:w="1980" w:type="dxa"/>
            <w:tcBorders>
              <w:top w:val="nil"/>
              <w:left w:val="single" w:sz="4" w:space="0" w:color="auto"/>
              <w:bottom w:val="nil"/>
              <w:right w:val="single" w:sz="4" w:space="0" w:color="auto"/>
            </w:tcBorders>
            <w:hideMark/>
          </w:tcPr>
          <w:p w14:paraId="29957BFD" w14:textId="77777777" w:rsidR="00063904" w:rsidRDefault="00063904">
            <w:pPr>
              <w:pStyle w:val="TAL"/>
              <w:rPr>
                <w:rFonts w:eastAsia="Malgun Gothic"/>
              </w:rPr>
            </w:pPr>
            <w:r>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hideMark/>
          </w:tcPr>
          <w:p w14:paraId="66C25E11" w14:textId="77777777" w:rsidR="00063904" w:rsidRDefault="00063904">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hideMark/>
          </w:tcPr>
          <w:p w14:paraId="499FA51E" w14:textId="77777777" w:rsidR="00063904" w:rsidRDefault="00063904">
            <w:pPr>
              <w:pStyle w:val="TAL"/>
              <w:rPr>
                <w:rFonts w:eastAsia="Malgun Gothic"/>
              </w:rPr>
            </w:pPr>
            <w:r>
              <w:rPr>
                <w:rFonts w:eastAsia="Malgun Gothic"/>
              </w:rPr>
              <w:t>The Subscribed S-NSSAIs marked as default S-NSSAI. In the roaming case, only those applicable to the Serving PLMN (NOTE 12).</w:t>
            </w:r>
          </w:p>
        </w:tc>
      </w:tr>
      <w:tr w:rsidR="00063904" w14:paraId="1D6D125E" w14:textId="77777777" w:rsidTr="00063904">
        <w:trPr>
          <w:cantSplit/>
          <w:tblHeader/>
          <w:jc w:val="center"/>
        </w:trPr>
        <w:tc>
          <w:tcPr>
            <w:tcW w:w="1980" w:type="dxa"/>
            <w:tcBorders>
              <w:top w:val="nil"/>
              <w:left w:val="single" w:sz="4" w:space="0" w:color="auto"/>
              <w:bottom w:val="nil"/>
              <w:right w:val="single" w:sz="4" w:space="0" w:color="auto"/>
            </w:tcBorders>
            <w:hideMark/>
          </w:tcPr>
          <w:p w14:paraId="47990163" w14:textId="77777777" w:rsidR="00063904" w:rsidRDefault="00063904">
            <w:pPr>
              <w:pStyle w:val="TAL"/>
              <w:rPr>
                <w:rFonts w:eastAsia="Malgun Gothic"/>
              </w:rPr>
            </w:pPr>
            <w:r>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hideMark/>
          </w:tcPr>
          <w:p w14:paraId="53D70B9B" w14:textId="77777777" w:rsidR="00063904" w:rsidRDefault="00063904">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7BE50E93" w14:textId="77777777" w:rsidR="00063904" w:rsidRDefault="00063904">
            <w:pPr>
              <w:pStyle w:val="TAL"/>
              <w:rPr>
                <w:rFonts w:eastAsia="Malgun Gothic"/>
              </w:rPr>
            </w:pPr>
            <w:r>
              <w:rPr>
                <w:rFonts w:eastAsia="Malgun Gothic"/>
              </w:rPr>
              <w:t>The Subscribed S-NSSAIs marked as subject to NSSAA.</w:t>
            </w:r>
          </w:p>
        </w:tc>
      </w:tr>
      <w:tr w:rsidR="00063904" w14:paraId="3740F62C" w14:textId="77777777" w:rsidTr="00063904">
        <w:trPr>
          <w:cantSplit/>
          <w:tblHeader/>
          <w:jc w:val="center"/>
        </w:trPr>
        <w:tc>
          <w:tcPr>
            <w:tcW w:w="1980" w:type="dxa"/>
            <w:tcBorders>
              <w:top w:val="nil"/>
              <w:left w:val="single" w:sz="4" w:space="0" w:color="auto"/>
              <w:bottom w:val="single" w:sz="4" w:space="0" w:color="auto"/>
              <w:right w:val="single" w:sz="4" w:space="0" w:color="auto"/>
            </w:tcBorders>
          </w:tcPr>
          <w:p w14:paraId="7C666873" w14:textId="77777777" w:rsidR="00063904" w:rsidRDefault="0006390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FC20ED7" w14:textId="77777777" w:rsidR="00063904" w:rsidRDefault="00063904">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hideMark/>
          </w:tcPr>
          <w:p w14:paraId="52C0531A" w14:textId="77777777" w:rsidR="00063904" w:rsidRDefault="00063904">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063904" w14:paraId="1BCA0986" w14:textId="77777777" w:rsidTr="00063904">
        <w:trPr>
          <w:cantSplit/>
          <w:tblHeader/>
          <w:jc w:val="center"/>
        </w:trPr>
        <w:tc>
          <w:tcPr>
            <w:tcW w:w="1980" w:type="dxa"/>
            <w:tcBorders>
              <w:top w:val="single" w:sz="4" w:space="0" w:color="auto"/>
              <w:left w:val="single" w:sz="4" w:space="0" w:color="auto"/>
              <w:bottom w:val="nil"/>
              <w:right w:val="single" w:sz="4" w:space="0" w:color="auto"/>
            </w:tcBorders>
            <w:hideMark/>
          </w:tcPr>
          <w:p w14:paraId="5230B4C6" w14:textId="77777777" w:rsidR="00063904" w:rsidRDefault="00063904">
            <w:pPr>
              <w:pStyle w:val="TAL"/>
              <w:rPr>
                <w:rFonts w:eastAsia="SimSun"/>
                <w:lang w:eastAsia="zh-CN"/>
              </w:rPr>
            </w:pPr>
            <w:r>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hideMark/>
          </w:tcPr>
          <w:p w14:paraId="3193F203" w14:textId="77777777" w:rsidR="00063904" w:rsidRDefault="00063904">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13B82E04" w14:textId="77777777" w:rsidR="00063904" w:rsidRDefault="00063904">
            <w:pPr>
              <w:pStyle w:val="TAL"/>
              <w:rPr>
                <w:rFonts w:eastAsia="Malgun Gothic"/>
              </w:rPr>
            </w:pPr>
            <w:r>
              <w:rPr>
                <w:rFonts w:eastAsia="Malgun Gothic"/>
              </w:rPr>
              <w:t>Key</w:t>
            </w:r>
          </w:p>
        </w:tc>
      </w:tr>
      <w:tr w:rsidR="00063904" w14:paraId="67CECC17" w14:textId="77777777" w:rsidTr="00063904">
        <w:trPr>
          <w:cantSplit/>
          <w:tblHeader/>
          <w:jc w:val="center"/>
        </w:trPr>
        <w:tc>
          <w:tcPr>
            <w:tcW w:w="1980" w:type="dxa"/>
            <w:tcBorders>
              <w:top w:val="nil"/>
              <w:left w:val="single" w:sz="4" w:space="0" w:color="auto"/>
              <w:bottom w:val="nil"/>
              <w:right w:val="single" w:sz="4" w:space="0" w:color="auto"/>
            </w:tcBorders>
            <w:hideMark/>
          </w:tcPr>
          <w:p w14:paraId="30DC2AC1" w14:textId="77777777" w:rsidR="00063904" w:rsidRDefault="00063904">
            <w:pPr>
              <w:pStyle w:val="TAL"/>
              <w:rPr>
                <w:rFonts w:eastAsia="Malgun Gothic"/>
              </w:rPr>
            </w:pPr>
            <w:r>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hideMark/>
          </w:tcPr>
          <w:p w14:paraId="0960F61F" w14:textId="77777777" w:rsidR="00063904" w:rsidRDefault="00063904">
            <w:pPr>
              <w:pStyle w:val="TAL"/>
              <w:rPr>
                <w:rFonts w:eastAsia="Malgun Gothic"/>
                <w:b/>
              </w:rPr>
            </w:pPr>
            <w:r>
              <w:rPr>
                <w:rFonts w:eastAsia="Malgun Gothic"/>
                <w:b/>
              </w:rPr>
              <w:t>SMF Selection Subscription data contains one or more S-NSSAI level subscription data:</w:t>
            </w:r>
          </w:p>
        </w:tc>
      </w:tr>
      <w:tr w:rsidR="00063904" w14:paraId="5ACD4E29" w14:textId="77777777" w:rsidTr="00063904">
        <w:trPr>
          <w:cantSplit/>
          <w:tblHeader/>
          <w:jc w:val="center"/>
        </w:trPr>
        <w:tc>
          <w:tcPr>
            <w:tcW w:w="1980" w:type="dxa"/>
            <w:tcBorders>
              <w:top w:val="nil"/>
              <w:left w:val="single" w:sz="4" w:space="0" w:color="auto"/>
              <w:bottom w:val="nil"/>
              <w:right w:val="single" w:sz="4" w:space="0" w:color="auto"/>
            </w:tcBorders>
            <w:hideMark/>
          </w:tcPr>
          <w:p w14:paraId="03787D7A" w14:textId="77777777" w:rsidR="00063904" w:rsidRDefault="00063904">
            <w:pPr>
              <w:pStyle w:val="TAL"/>
              <w:rPr>
                <w:rFonts w:eastAsia="Malgun Gothic"/>
              </w:rPr>
            </w:pPr>
            <w:r>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hideMark/>
          </w:tcPr>
          <w:p w14:paraId="4072731C" w14:textId="77777777" w:rsidR="00063904" w:rsidRDefault="00063904">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14:paraId="01B6BF16" w14:textId="77777777" w:rsidR="00063904" w:rsidRDefault="00063904">
            <w:pPr>
              <w:pStyle w:val="TAL"/>
              <w:rPr>
                <w:rFonts w:eastAsia="Malgun Gothic"/>
              </w:rPr>
            </w:pPr>
            <w:r>
              <w:rPr>
                <w:rFonts w:eastAsia="Malgun Gothic"/>
              </w:rPr>
              <w:t>Indicates the value of the S-NSSAI.</w:t>
            </w:r>
          </w:p>
        </w:tc>
      </w:tr>
      <w:tr w:rsidR="00063904" w14:paraId="69CCFA1A" w14:textId="77777777" w:rsidTr="00063904">
        <w:trPr>
          <w:cantSplit/>
          <w:tblHeader/>
          <w:jc w:val="center"/>
        </w:trPr>
        <w:tc>
          <w:tcPr>
            <w:tcW w:w="1980" w:type="dxa"/>
            <w:tcBorders>
              <w:top w:val="nil"/>
              <w:left w:val="single" w:sz="4" w:space="0" w:color="auto"/>
              <w:bottom w:val="nil"/>
              <w:right w:val="single" w:sz="4" w:space="0" w:color="auto"/>
            </w:tcBorders>
            <w:hideMark/>
          </w:tcPr>
          <w:p w14:paraId="113C6A52" w14:textId="77777777" w:rsidR="00063904" w:rsidRDefault="00063904">
            <w:pPr>
              <w:pStyle w:val="TAL"/>
              <w:rPr>
                <w:rFonts w:eastAsia="Malgun Gothic"/>
              </w:rPr>
            </w:pPr>
            <w:r>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hideMark/>
          </w:tcPr>
          <w:p w14:paraId="55C773BA" w14:textId="77777777" w:rsidR="00063904" w:rsidRDefault="00063904">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5FAF794A" w14:textId="77777777" w:rsidR="00063904" w:rsidRDefault="00063904">
            <w:pPr>
              <w:pStyle w:val="TAL"/>
              <w:rPr>
                <w:rFonts w:eastAsia="Malgun Gothic"/>
              </w:rPr>
            </w:pPr>
            <w:r>
              <w:rPr>
                <w:rFonts w:eastAsia="Malgun Gothic"/>
              </w:rPr>
              <w:t>List of the subscribed DNNs for the UE (NOTE 1).</w:t>
            </w:r>
          </w:p>
        </w:tc>
      </w:tr>
      <w:tr w:rsidR="00063904" w14:paraId="6790FDF8" w14:textId="77777777" w:rsidTr="00063904">
        <w:trPr>
          <w:cantSplit/>
          <w:tblHeader/>
          <w:jc w:val="center"/>
        </w:trPr>
        <w:tc>
          <w:tcPr>
            <w:tcW w:w="1980" w:type="dxa"/>
            <w:tcBorders>
              <w:top w:val="nil"/>
              <w:left w:val="single" w:sz="4" w:space="0" w:color="auto"/>
              <w:bottom w:val="nil"/>
              <w:right w:val="single" w:sz="4" w:space="0" w:color="auto"/>
            </w:tcBorders>
            <w:hideMark/>
          </w:tcPr>
          <w:p w14:paraId="77A398B3" w14:textId="77777777" w:rsidR="00063904" w:rsidRDefault="00063904">
            <w:pPr>
              <w:pStyle w:val="TAL"/>
              <w:rPr>
                <w:rFonts w:eastAsia="Malgun Gothic"/>
              </w:rPr>
            </w:pPr>
            <w:r>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hideMark/>
          </w:tcPr>
          <w:p w14:paraId="5A260263" w14:textId="77777777" w:rsidR="00063904" w:rsidRDefault="00063904">
            <w:pPr>
              <w:pStyle w:val="TAL"/>
              <w:rPr>
                <w:rFonts w:eastAsia="Malgun Gothic"/>
              </w:rPr>
            </w:pPr>
            <w:r>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hideMark/>
          </w:tcPr>
          <w:p w14:paraId="7F367770" w14:textId="77777777" w:rsidR="00063904" w:rsidRDefault="00063904">
            <w:pPr>
              <w:pStyle w:val="TAL"/>
              <w:rPr>
                <w:rFonts w:eastAsia="Malgun Gothic"/>
              </w:rPr>
            </w:pPr>
            <w:r>
              <w:rPr>
                <w:rFonts w:eastAsia="Malgun Gothic"/>
              </w:rPr>
              <w:t>The default DNN if the UE does not provide a DNN (NOTE 2).</w:t>
            </w:r>
          </w:p>
        </w:tc>
      </w:tr>
      <w:tr w:rsidR="00063904" w14:paraId="4926C1B0" w14:textId="77777777" w:rsidTr="00063904">
        <w:trPr>
          <w:cantSplit/>
          <w:tblHeader/>
          <w:jc w:val="center"/>
        </w:trPr>
        <w:tc>
          <w:tcPr>
            <w:tcW w:w="1980" w:type="dxa"/>
            <w:tcBorders>
              <w:top w:val="nil"/>
              <w:left w:val="single" w:sz="4" w:space="0" w:color="auto"/>
              <w:bottom w:val="nil"/>
              <w:right w:val="single" w:sz="4" w:space="0" w:color="auto"/>
            </w:tcBorders>
          </w:tcPr>
          <w:p w14:paraId="406BFDB8" w14:textId="77777777" w:rsidR="00063904" w:rsidRDefault="0006390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9F14188" w14:textId="77777777" w:rsidR="00063904" w:rsidRDefault="00063904">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hideMark/>
          </w:tcPr>
          <w:p w14:paraId="076BAF0A" w14:textId="77777777" w:rsidR="00063904" w:rsidRDefault="00063904">
            <w:pPr>
              <w:pStyle w:val="TAL"/>
              <w:rPr>
                <w:rFonts w:eastAsia="Malgun Gothic"/>
              </w:rPr>
            </w:pPr>
            <w:r>
              <w:rPr>
                <w:rFonts w:eastAsia="Malgun Gothic"/>
              </w:rPr>
              <w:t>List of DNNs that are used for aerial services (e.g. UAS operations or C2, etc.) as described in TS 23.256 [80]. (see NOTE 13).</w:t>
            </w:r>
          </w:p>
        </w:tc>
      </w:tr>
      <w:tr w:rsidR="00063904" w14:paraId="5D256C87" w14:textId="77777777" w:rsidTr="00063904">
        <w:trPr>
          <w:cantSplit/>
          <w:tblHeader/>
          <w:jc w:val="center"/>
        </w:trPr>
        <w:tc>
          <w:tcPr>
            <w:tcW w:w="1980" w:type="dxa"/>
            <w:tcBorders>
              <w:top w:val="nil"/>
              <w:left w:val="single" w:sz="4" w:space="0" w:color="auto"/>
              <w:bottom w:val="nil"/>
              <w:right w:val="single" w:sz="4" w:space="0" w:color="auto"/>
            </w:tcBorders>
          </w:tcPr>
          <w:p w14:paraId="6EE15979" w14:textId="77777777" w:rsidR="00063904" w:rsidRDefault="0006390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6325D4F" w14:textId="77777777" w:rsidR="00063904" w:rsidRDefault="00063904">
            <w:pPr>
              <w:pStyle w:val="TAL"/>
              <w:rPr>
                <w:rFonts w:eastAsia="Malgun Gothic"/>
              </w:rPr>
            </w:pPr>
            <w:r>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hideMark/>
          </w:tcPr>
          <w:p w14:paraId="65327E55" w14:textId="77777777" w:rsidR="00063904" w:rsidRDefault="00063904">
            <w:pPr>
              <w:pStyle w:val="TAL"/>
              <w:rPr>
                <w:rFonts w:eastAsia="Malgun Gothic"/>
              </w:rPr>
            </w:pPr>
            <w:r>
              <w:rPr>
                <w:rFonts w:eastAsia="Malgun Gothic"/>
              </w:rPr>
              <w:t>Indicates whether LBO roaming is allowed per DNN, or per (S-NSSAI, subscribed DNN).</w:t>
            </w:r>
          </w:p>
        </w:tc>
      </w:tr>
      <w:tr w:rsidR="00063904" w14:paraId="5DB48BC6" w14:textId="77777777" w:rsidTr="00063904">
        <w:trPr>
          <w:cantSplit/>
          <w:tblHeader/>
          <w:jc w:val="center"/>
        </w:trPr>
        <w:tc>
          <w:tcPr>
            <w:tcW w:w="1980" w:type="dxa"/>
            <w:tcBorders>
              <w:top w:val="nil"/>
              <w:left w:val="single" w:sz="4" w:space="0" w:color="auto"/>
              <w:bottom w:val="nil"/>
              <w:right w:val="single" w:sz="4" w:space="0" w:color="auto"/>
            </w:tcBorders>
          </w:tcPr>
          <w:p w14:paraId="7FC15539" w14:textId="77777777" w:rsidR="00063904" w:rsidRDefault="0006390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6EF7846" w14:textId="77777777" w:rsidR="00063904" w:rsidRDefault="00063904">
            <w:pPr>
              <w:pStyle w:val="TAL"/>
              <w:rPr>
                <w:rFonts w:eastAsia="Malgun Gothic"/>
              </w:rPr>
            </w:pPr>
            <w:r>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hideMark/>
          </w:tcPr>
          <w:p w14:paraId="1BE5E5FB" w14:textId="77777777" w:rsidR="00063904" w:rsidRDefault="00063904">
            <w:pPr>
              <w:pStyle w:val="TAL"/>
              <w:rPr>
                <w:rFonts w:eastAsia="Malgun Gothic"/>
              </w:rPr>
            </w:pPr>
            <w:r>
              <w:rPr>
                <w:rFonts w:eastAsia="Malgun Gothic"/>
              </w:rPr>
              <w:t>Indicates whether EPS interworking is supported per (S-NSSAI, subscribed DNN).</w:t>
            </w:r>
          </w:p>
        </w:tc>
      </w:tr>
      <w:tr w:rsidR="00063904" w14:paraId="214EBB7D" w14:textId="77777777" w:rsidTr="00063904">
        <w:trPr>
          <w:cantSplit/>
          <w:tblHeader/>
          <w:jc w:val="center"/>
        </w:trPr>
        <w:tc>
          <w:tcPr>
            <w:tcW w:w="1980" w:type="dxa"/>
            <w:tcBorders>
              <w:top w:val="nil"/>
              <w:left w:val="single" w:sz="4" w:space="0" w:color="auto"/>
              <w:bottom w:val="nil"/>
              <w:right w:val="single" w:sz="4" w:space="0" w:color="auto"/>
            </w:tcBorders>
          </w:tcPr>
          <w:p w14:paraId="7263109B" w14:textId="77777777" w:rsidR="00063904" w:rsidRDefault="0006390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D80F6CE" w14:textId="77777777" w:rsidR="00063904" w:rsidRDefault="00063904">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hideMark/>
          </w:tcPr>
          <w:p w14:paraId="37891746" w14:textId="77777777" w:rsidR="00063904" w:rsidRDefault="00063904">
            <w:pPr>
              <w:pStyle w:val="TAL"/>
              <w:rPr>
                <w:rFonts w:eastAsia="Malgun Gothic"/>
              </w:rPr>
            </w:pPr>
            <w:r>
              <w:rPr>
                <w:rFonts w:eastAsia="Malgun Gothic"/>
              </w:rPr>
              <w:t>Indication whether the same SMF for multiple PDU Sessions to the same DNN and S-NSSAI is required.</w:t>
            </w:r>
          </w:p>
        </w:tc>
      </w:tr>
      <w:tr w:rsidR="00063904" w14:paraId="0DB5167F" w14:textId="77777777" w:rsidTr="00063904">
        <w:trPr>
          <w:cantSplit/>
          <w:tblHeader/>
          <w:jc w:val="center"/>
        </w:trPr>
        <w:tc>
          <w:tcPr>
            <w:tcW w:w="1980" w:type="dxa"/>
            <w:tcBorders>
              <w:top w:val="nil"/>
              <w:left w:val="single" w:sz="4" w:space="0" w:color="auto"/>
              <w:bottom w:val="nil"/>
              <w:right w:val="single" w:sz="4" w:space="0" w:color="auto"/>
            </w:tcBorders>
          </w:tcPr>
          <w:p w14:paraId="647B62D4" w14:textId="77777777" w:rsidR="00063904" w:rsidRDefault="0006390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C8B5699" w14:textId="77777777" w:rsidR="00063904" w:rsidRDefault="00063904">
            <w:pPr>
              <w:pStyle w:val="TAL"/>
              <w:rPr>
                <w:rFonts w:eastAsia="Malgun Gothic"/>
              </w:rPr>
            </w:pPr>
            <w:r>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hideMark/>
          </w:tcPr>
          <w:p w14:paraId="388627E4" w14:textId="77777777" w:rsidR="00063904" w:rsidRDefault="00063904">
            <w:pPr>
              <w:pStyle w:val="TAL"/>
              <w:rPr>
                <w:rFonts w:eastAsia="Malgun Gothic"/>
              </w:rPr>
            </w:pPr>
            <w:r>
              <w:rPr>
                <w:rFonts w:eastAsia="Malgun Gothic"/>
              </w:rPr>
              <w:t>When present, indicates, per S-NSSAI and per DNN, that NEF based infrequent small data transfer shall be used for the PDU Session (see NOTE 8).</w:t>
            </w:r>
          </w:p>
        </w:tc>
      </w:tr>
      <w:tr w:rsidR="00063904" w14:paraId="57363A31" w14:textId="77777777" w:rsidTr="00063904">
        <w:trPr>
          <w:cantSplit/>
          <w:tblHeader/>
          <w:jc w:val="center"/>
        </w:trPr>
        <w:tc>
          <w:tcPr>
            <w:tcW w:w="1980" w:type="dxa"/>
            <w:tcBorders>
              <w:top w:val="nil"/>
              <w:left w:val="single" w:sz="4" w:space="0" w:color="auto"/>
              <w:bottom w:val="single" w:sz="4" w:space="0" w:color="auto"/>
              <w:right w:val="single" w:sz="4" w:space="0" w:color="auto"/>
            </w:tcBorders>
          </w:tcPr>
          <w:p w14:paraId="772CB03E" w14:textId="77777777" w:rsidR="00063904" w:rsidRDefault="0006390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8723DE0" w14:textId="77777777" w:rsidR="00063904" w:rsidRDefault="00063904">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21BC7DE3" w14:textId="77777777" w:rsidR="00063904" w:rsidRDefault="00063904">
            <w:pPr>
              <w:pStyle w:val="TAL"/>
              <w:rPr>
                <w:rFonts w:eastAsia="Malgun Gothic"/>
              </w:rPr>
            </w:pPr>
            <w:r>
              <w:rPr>
                <w:rFonts w:eastAsia="Malgun Gothic"/>
              </w:rPr>
              <w:t>When static IP address/prefix is used, this may be used to indicate the associated SMF information per (S-NSSAI, DNN).</w:t>
            </w:r>
          </w:p>
        </w:tc>
      </w:tr>
      <w:tr w:rsidR="00063904" w14:paraId="0321ADCF" w14:textId="77777777" w:rsidTr="00063904">
        <w:trPr>
          <w:cantSplit/>
          <w:tblHeader/>
          <w:jc w:val="center"/>
        </w:trPr>
        <w:tc>
          <w:tcPr>
            <w:tcW w:w="1980" w:type="dxa"/>
            <w:tcBorders>
              <w:top w:val="single" w:sz="4" w:space="0" w:color="auto"/>
              <w:left w:val="single" w:sz="4" w:space="0" w:color="auto"/>
              <w:bottom w:val="nil"/>
              <w:right w:val="single" w:sz="4" w:space="0" w:color="auto"/>
            </w:tcBorders>
            <w:hideMark/>
          </w:tcPr>
          <w:p w14:paraId="566343A4" w14:textId="77777777" w:rsidR="00063904" w:rsidRDefault="00063904">
            <w:pPr>
              <w:pStyle w:val="TAL"/>
              <w:rPr>
                <w:rFonts w:eastAsia="SimSun"/>
                <w:lang w:eastAsia="zh-CN"/>
              </w:rPr>
            </w:pPr>
            <w:r>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hideMark/>
          </w:tcPr>
          <w:p w14:paraId="3926BC40" w14:textId="77777777" w:rsidR="00063904" w:rsidRDefault="00063904">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1E10BCA4" w14:textId="77777777" w:rsidR="00063904" w:rsidRDefault="00063904">
            <w:pPr>
              <w:pStyle w:val="TAL"/>
              <w:rPr>
                <w:rFonts w:eastAsia="Malgun Gothic"/>
              </w:rPr>
            </w:pPr>
            <w:r>
              <w:rPr>
                <w:rFonts w:eastAsia="Malgun Gothic"/>
              </w:rPr>
              <w:t>Key.</w:t>
            </w:r>
          </w:p>
        </w:tc>
      </w:tr>
      <w:tr w:rsidR="00063904" w14:paraId="2B66CE28" w14:textId="77777777" w:rsidTr="00063904">
        <w:trPr>
          <w:cantSplit/>
          <w:tblHeader/>
          <w:jc w:val="center"/>
        </w:trPr>
        <w:tc>
          <w:tcPr>
            <w:tcW w:w="1980" w:type="dxa"/>
            <w:tcBorders>
              <w:top w:val="nil"/>
              <w:left w:val="single" w:sz="4" w:space="0" w:color="auto"/>
              <w:bottom w:val="nil"/>
              <w:right w:val="single" w:sz="4" w:space="0" w:color="auto"/>
            </w:tcBorders>
            <w:hideMark/>
          </w:tcPr>
          <w:p w14:paraId="3E158397" w14:textId="77777777" w:rsidR="00063904" w:rsidRDefault="00063904">
            <w:pPr>
              <w:pStyle w:val="TAL"/>
              <w:rPr>
                <w:rFonts w:eastAsia="Malgun Gothic"/>
              </w:rPr>
            </w:pPr>
            <w:r>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hideMark/>
          </w:tcPr>
          <w:p w14:paraId="5A6603D5" w14:textId="77777777" w:rsidR="00063904" w:rsidRDefault="00063904">
            <w:pPr>
              <w:pStyle w:val="TAL"/>
              <w:rPr>
                <w:rFonts w:eastAsia="Malgun Gothic"/>
              </w:rPr>
            </w:pPr>
            <w:r>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hideMark/>
          </w:tcPr>
          <w:p w14:paraId="16ADFA44" w14:textId="77777777" w:rsidR="00063904" w:rsidRDefault="00063904">
            <w:pPr>
              <w:pStyle w:val="TAL"/>
              <w:rPr>
                <w:rFonts w:eastAsia="Malgun Gothic"/>
              </w:rPr>
            </w:pPr>
            <w:r>
              <w:rPr>
                <w:rFonts w:eastAsia="Malgun Gothic"/>
              </w:rPr>
              <w:t>List of PDU Session Id(s) for the UE.</w:t>
            </w:r>
          </w:p>
        </w:tc>
      </w:tr>
      <w:tr w:rsidR="00063904" w14:paraId="5CD0FB62" w14:textId="77777777" w:rsidTr="00063904">
        <w:trPr>
          <w:cantSplit/>
          <w:tblHeader/>
          <w:jc w:val="center"/>
        </w:trPr>
        <w:tc>
          <w:tcPr>
            <w:tcW w:w="1980" w:type="dxa"/>
            <w:tcBorders>
              <w:top w:val="nil"/>
              <w:left w:val="single" w:sz="4" w:space="0" w:color="auto"/>
              <w:bottom w:val="nil"/>
              <w:right w:val="single" w:sz="4" w:space="0" w:color="auto"/>
            </w:tcBorders>
          </w:tcPr>
          <w:p w14:paraId="21FFAB00" w14:textId="77777777" w:rsidR="00063904" w:rsidRDefault="00063904">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684FEA00" w14:textId="77777777" w:rsidR="00063904" w:rsidRDefault="00063904">
            <w:pPr>
              <w:pStyle w:val="TAL"/>
              <w:rPr>
                <w:rFonts w:eastAsia="Malgun Gothic"/>
                <w:b/>
              </w:rPr>
            </w:pPr>
            <w:r>
              <w:rPr>
                <w:rFonts w:eastAsia="Malgun Gothic"/>
                <w:b/>
              </w:rPr>
              <w:t>For emergency PDU Session Id:</w:t>
            </w:r>
          </w:p>
        </w:tc>
      </w:tr>
      <w:tr w:rsidR="00063904" w14:paraId="642D78A5" w14:textId="77777777" w:rsidTr="00063904">
        <w:trPr>
          <w:cantSplit/>
          <w:tblHeader/>
          <w:jc w:val="center"/>
        </w:trPr>
        <w:tc>
          <w:tcPr>
            <w:tcW w:w="1980" w:type="dxa"/>
            <w:tcBorders>
              <w:top w:val="nil"/>
              <w:left w:val="single" w:sz="4" w:space="0" w:color="auto"/>
              <w:bottom w:val="nil"/>
              <w:right w:val="single" w:sz="4" w:space="0" w:color="auto"/>
            </w:tcBorders>
          </w:tcPr>
          <w:p w14:paraId="5848C254" w14:textId="77777777" w:rsidR="00063904" w:rsidRDefault="0006390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A5407A6" w14:textId="77777777" w:rsidR="00063904" w:rsidRDefault="00063904">
            <w:pPr>
              <w:pStyle w:val="TAL"/>
              <w:rPr>
                <w:rFonts w:eastAsia="Malgun Gothic"/>
              </w:rPr>
            </w:pPr>
            <w:r>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hideMark/>
          </w:tcPr>
          <w:p w14:paraId="04B6642B" w14:textId="77777777" w:rsidR="00063904" w:rsidRDefault="00063904">
            <w:pPr>
              <w:pStyle w:val="TAL"/>
              <w:rPr>
                <w:rFonts w:eastAsia="Malgun Gothic"/>
              </w:rPr>
            </w:pPr>
            <w:r>
              <w:rPr>
                <w:rFonts w:eastAsia="Malgun Gothic"/>
              </w:rPr>
              <w:t>The SMF+PGW-C FQDN for emergency session used for interworking with EPC.</w:t>
            </w:r>
          </w:p>
        </w:tc>
      </w:tr>
      <w:tr w:rsidR="00063904" w14:paraId="397D3FDF" w14:textId="77777777" w:rsidTr="00063904">
        <w:trPr>
          <w:cantSplit/>
          <w:tblHeader/>
          <w:jc w:val="center"/>
        </w:trPr>
        <w:tc>
          <w:tcPr>
            <w:tcW w:w="1980" w:type="dxa"/>
            <w:tcBorders>
              <w:top w:val="nil"/>
              <w:left w:val="single" w:sz="4" w:space="0" w:color="auto"/>
              <w:bottom w:val="nil"/>
              <w:right w:val="single" w:sz="4" w:space="0" w:color="auto"/>
            </w:tcBorders>
          </w:tcPr>
          <w:p w14:paraId="3F7A4688" w14:textId="77777777" w:rsidR="00063904" w:rsidRDefault="00063904">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50F09B28" w14:textId="77777777" w:rsidR="00063904" w:rsidRDefault="00063904">
            <w:pPr>
              <w:pStyle w:val="TAL"/>
              <w:rPr>
                <w:rFonts w:eastAsia="Malgun Gothic"/>
                <w:b/>
              </w:rPr>
            </w:pPr>
            <w:r>
              <w:rPr>
                <w:rFonts w:eastAsia="Malgun Gothic"/>
                <w:b/>
              </w:rPr>
              <w:t>For each non-emergency PDU Session Id:</w:t>
            </w:r>
          </w:p>
        </w:tc>
      </w:tr>
      <w:tr w:rsidR="00063904" w14:paraId="652BC5FE" w14:textId="77777777" w:rsidTr="00063904">
        <w:trPr>
          <w:cantSplit/>
          <w:tblHeader/>
          <w:jc w:val="center"/>
        </w:trPr>
        <w:tc>
          <w:tcPr>
            <w:tcW w:w="1980" w:type="dxa"/>
            <w:tcBorders>
              <w:top w:val="nil"/>
              <w:left w:val="single" w:sz="4" w:space="0" w:color="auto"/>
              <w:bottom w:val="nil"/>
              <w:right w:val="single" w:sz="4" w:space="0" w:color="auto"/>
            </w:tcBorders>
          </w:tcPr>
          <w:p w14:paraId="15082EE6" w14:textId="77777777" w:rsidR="00063904" w:rsidRDefault="0006390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5FBDBB5" w14:textId="77777777" w:rsidR="00063904" w:rsidRDefault="00063904">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14:paraId="5A28AAC2" w14:textId="77777777" w:rsidR="00063904" w:rsidRDefault="00063904">
            <w:pPr>
              <w:pStyle w:val="TAL"/>
              <w:rPr>
                <w:rFonts w:eastAsia="Malgun Gothic"/>
              </w:rPr>
            </w:pPr>
            <w:r>
              <w:rPr>
                <w:rFonts w:eastAsia="Malgun Gothic"/>
              </w:rPr>
              <w:t>DNN for the PDU Session.</w:t>
            </w:r>
          </w:p>
        </w:tc>
      </w:tr>
      <w:tr w:rsidR="00063904" w14:paraId="054A0E6F" w14:textId="77777777" w:rsidTr="00063904">
        <w:trPr>
          <w:cantSplit/>
          <w:tblHeader/>
          <w:jc w:val="center"/>
        </w:trPr>
        <w:tc>
          <w:tcPr>
            <w:tcW w:w="1980" w:type="dxa"/>
            <w:tcBorders>
              <w:top w:val="nil"/>
              <w:left w:val="single" w:sz="4" w:space="0" w:color="auto"/>
              <w:bottom w:val="nil"/>
              <w:right w:val="single" w:sz="4" w:space="0" w:color="auto"/>
            </w:tcBorders>
          </w:tcPr>
          <w:p w14:paraId="5B57823B" w14:textId="77777777" w:rsidR="00063904" w:rsidRDefault="0006390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72BECEC" w14:textId="77777777" w:rsidR="00063904" w:rsidRDefault="00063904">
            <w:pPr>
              <w:pStyle w:val="TAL"/>
              <w:rPr>
                <w:rFonts w:eastAsia="Malgun Gothic"/>
              </w:rPr>
            </w:pPr>
            <w:r>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hideMark/>
          </w:tcPr>
          <w:p w14:paraId="7B2CEB41" w14:textId="77777777" w:rsidR="00063904" w:rsidRDefault="00063904">
            <w:pPr>
              <w:pStyle w:val="TAL"/>
              <w:rPr>
                <w:rFonts w:eastAsia="Malgun Gothic"/>
              </w:rPr>
            </w:pPr>
            <w:r>
              <w:rPr>
                <w:rFonts w:eastAsia="Malgun Gothic"/>
              </w:rPr>
              <w:t>Allocated SMF for the PDU Session. Includes SMF IP Address and SMF NF Id.</w:t>
            </w:r>
          </w:p>
        </w:tc>
      </w:tr>
      <w:tr w:rsidR="00063904" w14:paraId="68B8B5AE" w14:textId="77777777" w:rsidTr="00063904">
        <w:trPr>
          <w:cantSplit/>
          <w:tblHeader/>
          <w:jc w:val="center"/>
        </w:trPr>
        <w:tc>
          <w:tcPr>
            <w:tcW w:w="1980" w:type="dxa"/>
            <w:tcBorders>
              <w:top w:val="nil"/>
              <w:left w:val="single" w:sz="4" w:space="0" w:color="auto"/>
              <w:bottom w:val="nil"/>
              <w:right w:val="single" w:sz="4" w:space="0" w:color="auto"/>
            </w:tcBorders>
          </w:tcPr>
          <w:p w14:paraId="05186882" w14:textId="77777777" w:rsidR="00063904" w:rsidRDefault="0006390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46DEED6" w14:textId="77777777" w:rsidR="00063904" w:rsidRDefault="00063904">
            <w:pPr>
              <w:pStyle w:val="TAL"/>
              <w:rPr>
                <w:rFonts w:eastAsia="Malgun Gothic"/>
              </w:rPr>
            </w:pPr>
            <w:r>
              <w:rPr>
                <w:rFonts w:eastAsia="Malgun Gothic"/>
              </w:rPr>
              <w:t>SMF+PGW-C FQDN</w:t>
            </w:r>
          </w:p>
        </w:tc>
        <w:tc>
          <w:tcPr>
            <w:tcW w:w="4225" w:type="dxa"/>
            <w:tcBorders>
              <w:top w:val="single" w:sz="4" w:space="0" w:color="auto"/>
              <w:left w:val="single" w:sz="4" w:space="0" w:color="auto"/>
              <w:bottom w:val="single" w:sz="4" w:space="0" w:color="auto"/>
              <w:right w:val="single" w:sz="4" w:space="0" w:color="auto"/>
            </w:tcBorders>
            <w:hideMark/>
          </w:tcPr>
          <w:p w14:paraId="587056A4" w14:textId="77777777" w:rsidR="00063904" w:rsidRDefault="00063904">
            <w:pPr>
              <w:pStyle w:val="TAL"/>
              <w:rPr>
                <w:rFonts w:eastAsia="Malgun Gothic"/>
              </w:rPr>
            </w:pPr>
            <w:r>
              <w:rPr>
                <w:rFonts w:eastAsia="Malgun Gothic"/>
              </w:rPr>
              <w:t>The S5/S8 SMF+PGW-C FQDN used for interworking with EPS (see NOTE 5).</w:t>
            </w:r>
          </w:p>
        </w:tc>
      </w:tr>
      <w:tr w:rsidR="00063904" w14:paraId="23038F9C" w14:textId="77777777" w:rsidTr="00063904">
        <w:trPr>
          <w:cantSplit/>
          <w:tblHeader/>
          <w:jc w:val="center"/>
        </w:trPr>
        <w:tc>
          <w:tcPr>
            <w:tcW w:w="1980" w:type="dxa"/>
            <w:tcBorders>
              <w:top w:val="nil"/>
              <w:left w:val="single" w:sz="4" w:space="0" w:color="auto"/>
              <w:bottom w:val="single" w:sz="4" w:space="0" w:color="auto"/>
              <w:right w:val="single" w:sz="4" w:space="0" w:color="auto"/>
            </w:tcBorders>
          </w:tcPr>
          <w:p w14:paraId="111EC7D4" w14:textId="77777777" w:rsidR="00063904" w:rsidRDefault="0006390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4E4CDE8" w14:textId="77777777" w:rsidR="00063904" w:rsidRDefault="00063904">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hideMark/>
          </w:tcPr>
          <w:p w14:paraId="38BC1878" w14:textId="77777777" w:rsidR="00063904" w:rsidRDefault="00063904">
            <w:pPr>
              <w:pStyle w:val="TAL"/>
              <w:rPr>
                <w:rFonts w:eastAsia="Malgun Gothic"/>
              </w:rPr>
            </w:pPr>
            <w:r>
              <w:rPr>
                <w:rFonts w:eastAsia="Malgun Gothic"/>
              </w:rPr>
              <w:t>The PCF ID serving the PDU Session/PDN Connection.</w:t>
            </w:r>
          </w:p>
        </w:tc>
      </w:tr>
      <w:tr w:rsidR="00063904" w14:paraId="31BAD505" w14:textId="77777777" w:rsidTr="00063904">
        <w:trPr>
          <w:cantSplit/>
          <w:tblHeader/>
          <w:jc w:val="center"/>
        </w:trPr>
        <w:tc>
          <w:tcPr>
            <w:tcW w:w="1980" w:type="dxa"/>
            <w:tcBorders>
              <w:top w:val="single" w:sz="4" w:space="0" w:color="auto"/>
              <w:left w:val="single" w:sz="4" w:space="0" w:color="auto"/>
              <w:bottom w:val="nil"/>
              <w:right w:val="single" w:sz="4" w:space="0" w:color="auto"/>
            </w:tcBorders>
            <w:hideMark/>
          </w:tcPr>
          <w:p w14:paraId="5AA9093F" w14:textId="77777777" w:rsidR="00063904" w:rsidRDefault="00063904">
            <w:pPr>
              <w:pStyle w:val="TAL"/>
              <w:rPr>
                <w:rFonts w:eastAsia="SimSun"/>
                <w:lang w:eastAsia="zh-CN"/>
              </w:rPr>
            </w:pPr>
            <w:r>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hideMark/>
          </w:tcPr>
          <w:p w14:paraId="21D48ADC" w14:textId="77777777" w:rsidR="00063904" w:rsidRDefault="00063904">
            <w:pPr>
              <w:pStyle w:val="TAL"/>
              <w:rPr>
                <w:rFonts w:eastAsia="Malgun Gothic"/>
              </w:rPr>
            </w:pPr>
            <w:r>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hideMark/>
          </w:tcPr>
          <w:p w14:paraId="71DFCCA5" w14:textId="77777777" w:rsidR="00063904" w:rsidRDefault="00063904">
            <w:pPr>
              <w:pStyle w:val="TAL"/>
              <w:rPr>
                <w:rFonts w:eastAsia="Malgun Gothic"/>
              </w:rPr>
            </w:pPr>
            <w:r>
              <w:rPr>
                <w:rFonts w:eastAsia="Malgun Gothic"/>
              </w:rPr>
              <w:t>Indicates SMS parameters subscribed for SMS service such as SMS teleservice, SMS barring list</w:t>
            </w:r>
          </w:p>
        </w:tc>
      </w:tr>
      <w:tr w:rsidR="00063904" w14:paraId="50BF75A9" w14:textId="77777777" w:rsidTr="0096476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4" w:author="Ericsson User" w:date="2021-10-28T10: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tblHeader/>
          <w:jc w:val="center"/>
          <w:trPrChange w:id="145" w:author="Ericsson User" w:date="2021-10-28T10:14:00Z">
            <w:trPr>
              <w:cantSplit/>
              <w:tblHeader/>
              <w:jc w:val="center"/>
            </w:trPr>
          </w:trPrChange>
        </w:trPr>
        <w:tc>
          <w:tcPr>
            <w:tcW w:w="1980" w:type="dxa"/>
            <w:tcBorders>
              <w:top w:val="nil"/>
              <w:left w:val="single" w:sz="4" w:space="0" w:color="auto"/>
              <w:bottom w:val="nil"/>
              <w:right w:val="single" w:sz="4" w:space="0" w:color="auto"/>
            </w:tcBorders>
            <w:hideMark/>
            <w:tcPrChange w:id="146" w:author="Ericsson User" w:date="2021-10-28T10:14:00Z">
              <w:tcPr>
                <w:tcW w:w="1980" w:type="dxa"/>
                <w:tcBorders>
                  <w:top w:val="nil"/>
                  <w:left w:val="single" w:sz="4" w:space="0" w:color="auto"/>
                  <w:bottom w:val="single" w:sz="4" w:space="0" w:color="auto"/>
                  <w:right w:val="single" w:sz="4" w:space="0" w:color="auto"/>
                </w:tcBorders>
                <w:hideMark/>
              </w:tcPr>
            </w:tcPrChange>
          </w:tcPr>
          <w:p w14:paraId="678AFD0D" w14:textId="77777777" w:rsidR="00063904" w:rsidRDefault="00063904">
            <w:pPr>
              <w:pStyle w:val="TAL"/>
              <w:rPr>
                <w:rFonts w:eastAsia="Malgun Gothic"/>
              </w:rPr>
            </w:pPr>
            <w:r>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hideMark/>
            <w:tcPrChange w:id="147" w:author="Ericsson User" w:date="2021-10-28T10:14:00Z">
              <w:tcPr>
                <w:tcW w:w="2811" w:type="dxa"/>
                <w:tcBorders>
                  <w:top w:val="single" w:sz="4" w:space="0" w:color="auto"/>
                  <w:left w:val="single" w:sz="4" w:space="0" w:color="auto"/>
                  <w:bottom w:val="single" w:sz="4" w:space="0" w:color="auto"/>
                  <w:right w:val="single" w:sz="4" w:space="0" w:color="auto"/>
                </w:tcBorders>
                <w:hideMark/>
              </w:tcPr>
            </w:tcPrChange>
          </w:tcPr>
          <w:p w14:paraId="5A1ACC90" w14:textId="77777777" w:rsidR="00063904" w:rsidRDefault="00063904">
            <w:pPr>
              <w:pStyle w:val="TAL"/>
              <w:rPr>
                <w:rFonts w:eastAsia="Malgun Gothic"/>
              </w:rPr>
            </w:pPr>
            <w:r>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hideMark/>
            <w:tcPrChange w:id="148" w:author="Ericsson User" w:date="2021-10-28T10:14:00Z">
              <w:tcPr>
                <w:tcW w:w="4225" w:type="dxa"/>
                <w:tcBorders>
                  <w:top w:val="single" w:sz="4" w:space="0" w:color="auto"/>
                  <w:left w:val="single" w:sz="4" w:space="0" w:color="auto"/>
                  <w:bottom w:val="single" w:sz="4" w:space="0" w:color="auto"/>
                  <w:right w:val="single" w:sz="4" w:space="0" w:color="auto"/>
                </w:tcBorders>
                <w:hideMark/>
              </w:tcPr>
            </w:tcPrChange>
          </w:tcPr>
          <w:p w14:paraId="51269F48" w14:textId="77777777" w:rsidR="00063904" w:rsidRDefault="00063904">
            <w:pPr>
              <w:pStyle w:val="TAL"/>
              <w:rPr>
                <w:rFonts w:eastAsia="Malgun Gothic"/>
              </w:rPr>
            </w:pPr>
            <w:r>
              <w:rPr>
                <w:rFonts w:eastAsia="Malgun Gothic"/>
              </w:rPr>
              <w:t>Trace requirements about a UE (e.g. trace reference, address of the Trace Collection Entity, etc.) is defined in TS 32.421 [39].</w:t>
            </w:r>
          </w:p>
          <w:p w14:paraId="51B9675F" w14:textId="77777777" w:rsidR="00063904" w:rsidRDefault="00063904">
            <w:pPr>
              <w:pStyle w:val="TAL"/>
              <w:rPr>
                <w:rFonts w:eastAsia="Malgun Gothic"/>
              </w:rPr>
            </w:pPr>
            <w:r>
              <w:rPr>
                <w:rFonts w:eastAsia="Malgun Gothic"/>
              </w:rPr>
              <w:t>This information is only sent to a SMSF in HPLMN.</w:t>
            </w:r>
          </w:p>
        </w:tc>
      </w:tr>
      <w:tr w:rsidR="00964766" w14:paraId="70E1592C" w14:textId="77777777" w:rsidTr="00063904">
        <w:trPr>
          <w:cantSplit/>
          <w:tblHeader/>
          <w:jc w:val="center"/>
          <w:ins w:id="149" w:author="Ericsson User" w:date="2021-10-28T10:14:00Z"/>
        </w:trPr>
        <w:tc>
          <w:tcPr>
            <w:tcW w:w="1980" w:type="dxa"/>
            <w:tcBorders>
              <w:top w:val="nil"/>
              <w:left w:val="single" w:sz="4" w:space="0" w:color="auto"/>
              <w:bottom w:val="single" w:sz="4" w:space="0" w:color="auto"/>
              <w:right w:val="single" w:sz="4" w:space="0" w:color="auto"/>
            </w:tcBorders>
          </w:tcPr>
          <w:p w14:paraId="1DC96DF0" w14:textId="77777777" w:rsidR="00964766" w:rsidRDefault="00964766" w:rsidP="00964766">
            <w:pPr>
              <w:pStyle w:val="TAL"/>
              <w:rPr>
                <w:ins w:id="150" w:author="Ericsson User" w:date="2021-10-28T10:14:00Z"/>
                <w:rFonts w:eastAsia="SimSun"/>
                <w:lang w:eastAsia="zh-CN"/>
              </w:rPr>
            </w:pPr>
          </w:p>
        </w:tc>
        <w:tc>
          <w:tcPr>
            <w:tcW w:w="2811" w:type="dxa"/>
            <w:tcBorders>
              <w:top w:val="single" w:sz="4" w:space="0" w:color="auto"/>
              <w:left w:val="single" w:sz="4" w:space="0" w:color="auto"/>
              <w:bottom w:val="single" w:sz="4" w:space="0" w:color="auto"/>
              <w:right w:val="single" w:sz="4" w:space="0" w:color="auto"/>
            </w:tcBorders>
          </w:tcPr>
          <w:p w14:paraId="538B5858" w14:textId="5624AE5D" w:rsidR="00964766" w:rsidRDefault="00964766" w:rsidP="00964766">
            <w:pPr>
              <w:pStyle w:val="TAL"/>
              <w:rPr>
                <w:ins w:id="151" w:author="Ericsson User" w:date="2021-10-28T10:14:00Z"/>
                <w:rFonts w:eastAsia="Malgun Gothic"/>
              </w:rPr>
            </w:pPr>
            <w:ins w:id="152" w:author="Ericsson User" w:date="2021-10-28T10:14:00Z">
              <w:r>
                <w:rPr>
                  <w:rFonts w:eastAsia="Malgun Gothic"/>
                </w:rPr>
                <w:t>Routing Indicator</w:t>
              </w:r>
            </w:ins>
          </w:p>
        </w:tc>
        <w:tc>
          <w:tcPr>
            <w:tcW w:w="4225" w:type="dxa"/>
            <w:tcBorders>
              <w:top w:val="single" w:sz="4" w:space="0" w:color="auto"/>
              <w:left w:val="single" w:sz="4" w:space="0" w:color="auto"/>
              <w:bottom w:val="single" w:sz="4" w:space="0" w:color="auto"/>
              <w:right w:val="single" w:sz="4" w:space="0" w:color="auto"/>
            </w:tcBorders>
          </w:tcPr>
          <w:p w14:paraId="23C8FEBD" w14:textId="5842029F" w:rsidR="00964766" w:rsidRDefault="00964766" w:rsidP="00964766">
            <w:pPr>
              <w:pStyle w:val="TAL"/>
              <w:rPr>
                <w:ins w:id="153" w:author="Ericsson User" w:date="2021-10-28T10:14:00Z"/>
                <w:rFonts w:eastAsia="Malgun Gothic"/>
              </w:rPr>
            </w:pPr>
            <w:ins w:id="154" w:author="Ericsson User" w:date="2021-10-28T10:14:00Z">
              <w:r>
                <w:rPr>
                  <w:rFonts w:eastAsia="Malgun Gothic"/>
                </w:rPr>
                <w:t xml:space="preserve">Routing Indicator assigned to the SUPI. </w:t>
              </w:r>
            </w:ins>
          </w:p>
        </w:tc>
      </w:tr>
      <w:tr w:rsidR="00964766" w14:paraId="57F4E19C" w14:textId="77777777" w:rsidTr="00063904">
        <w:trPr>
          <w:cantSplit/>
          <w:tblHeader/>
          <w:jc w:val="center"/>
        </w:trPr>
        <w:tc>
          <w:tcPr>
            <w:tcW w:w="1980" w:type="dxa"/>
            <w:tcBorders>
              <w:top w:val="single" w:sz="4" w:space="0" w:color="auto"/>
              <w:left w:val="single" w:sz="4" w:space="0" w:color="auto"/>
              <w:bottom w:val="nil"/>
              <w:right w:val="single" w:sz="4" w:space="0" w:color="auto"/>
            </w:tcBorders>
            <w:hideMark/>
          </w:tcPr>
          <w:p w14:paraId="5C11BF8A" w14:textId="77777777" w:rsidR="00964766" w:rsidRDefault="00964766" w:rsidP="00964766">
            <w:pPr>
              <w:pStyle w:val="TAL"/>
              <w:rPr>
                <w:rFonts w:eastAsia="SimSun"/>
                <w:lang w:eastAsia="zh-CN"/>
              </w:rPr>
            </w:pPr>
            <w:r>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hideMark/>
          </w:tcPr>
          <w:p w14:paraId="2FEE0799" w14:textId="77777777" w:rsidR="00964766" w:rsidRDefault="00964766" w:rsidP="00964766">
            <w:pPr>
              <w:pStyle w:val="TAL"/>
              <w:rPr>
                <w:rFonts w:eastAsia="Malgun Gothic"/>
              </w:rPr>
            </w:pPr>
            <w:r>
              <w:rPr>
                <w:rFonts w:eastAsia="Malgun Gothic"/>
              </w:rPr>
              <w:t>SMS Subscription</w:t>
            </w:r>
          </w:p>
        </w:tc>
        <w:tc>
          <w:tcPr>
            <w:tcW w:w="4225" w:type="dxa"/>
            <w:tcBorders>
              <w:top w:val="single" w:sz="4" w:space="0" w:color="auto"/>
              <w:left w:val="single" w:sz="4" w:space="0" w:color="auto"/>
              <w:bottom w:val="nil"/>
              <w:right w:val="single" w:sz="4" w:space="0" w:color="auto"/>
            </w:tcBorders>
            <w:hideMark/>
          </w:tcPr>
          <w:p w14:paraId="59A632BA" w14:textId="77777777" w:rsidR="00964766" w:rsidRDefault="00964766" w:rsidP="00964766">
            <w:pPr>
              <w:pStyle w:val="TAL"/>
              <w:rPr>
                <w:rFonts w:eastAsia="Malgun Gothic"/>
              </w:rPr>
            </w:pPr>
            <w:r>
              <w:rPr>
                <w:rFonts w:eastAsia="Malgun Gothic"/>
              </w:rPr>
              <w:t>Indicates subscription to any SMS delivery service over NAS irrespective of access type.</w:t>
            </w:r>
          </w:p>
        </w:tc>
      </w:tr>
      <w:tr w:rsidR="00964766" w14:paraId="514D0590" w14:textId="77777777" w:rsidTr="00063904">
        <w:trPr>
          <w:cantSplit/>
          <w:tblHeader/>
          <w:jc w:val="center"/>
        </w:trPr>
        <w:tc>
          <w:tcPr>
            <w:tcW w:w="1980" w:type="dxa"/>
            <w:tcBorders>
              <w:top w:val="nil"/>
              <w:left w:val="single" w:sz="4" w:space="0" w:color="auto"/>
              <w:bottom w:val="single" w:sz="4" w:space="0" w:color="auto"/>
              <w:right w:val="single" w:sz="4" w:space="0" w:color="auto"/>
            </w:tcBorders>
            <w:hideMark/>
          </w:tcPr>
          <w:p w14:paraId="688007EB" w14:textId="77777777" w:rsidR="00964766" w:rsidRDefault="00964766" w:rsidP="00964766">
            <w:pPr>
              <w:pStyle w:val="TAL"/>
              <w:rPr>
                <w:rFonts w:eastAsia="Malgun Gothic"/>
              </w:rPr>
            </w:pPr>
            <w:r>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12BCB1F1" w14:textId="77777777" w:rsidR="00964766" w:rsidRDefault="00964766" w:rsidP="00964766">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6C032FC8" w14:textId="77777777" w:rsidR="00964766" w:rsidRDefault="00964766" w:rsidP="00964766">
            <w:pPr>
              <w:pStyle w:val="TAL"/>
              <w:rPr>
                <w:rFonts w:eastAsia="Malgun Gothic"/>
              </w:rPr>
            </w:pPr>
          </w:p>
        </w:tc>
      </w:tr>
      <w:tr w:rsidR="00964766" w14:paraId="60062684" w14:textId="77777777" w:rsidTr="00063904">
        <w:trPr>
          <w:cantSplit/>
          <w:tblHeader/>
          <w:jc w:val="center"/>
        </w:trPr>
        <w:tc>
          <w:tcPr>
            <w:tcW w:w="1980" w:type="dxa"/>
            <w:tcBorders>
              <w:top w:val="single" w:sz="4" w:space="0" w:color="auto"/>
              <w:left w:val="single" w:sz="4" w:space="0" w:color="auto"/>
              <w:bottom w:val="nil"/>
              <w:right w:val="single" w:sz="4" w:space="0" w:color="auto"/>
            </w:tcBorders>
            <w:hideMark/>
          </w:tcPr>
          <w:p w14:paraId="12DB5389" w14:textId="77777777" w:rsidR="00964766" w:rsidRDefault="00964766" w:rsidP="00964766">
            <w:pPr>
              <w:pStyle w:val="TAL"/>
              <w:rPr>
                <w:rFonts w:eastAsia="SimSun"/>
                <w:lang w:eastAsia="zh-CN"/>
              </w:rPr>
            </w:pPr>
            <w:r>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hideMark/>
          </w:tcPr>
          <w:p w14:paraId="032069AB" w14:textId="77777777" w:rsidR="00964766" w:rsidRDefault="00964766" w:rsidP="00964766">
            <w:pPr>
              <w:pStyle w:val="TAL"/>
              <w:rPr>
                <w:rFonts w:eastAsia="Malgun Gothic"/>
              </w:rPr>
            </w:pPr>
            <w:r>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hideMark/>
          </w:tcPr>
          <w:p w14:paraId="0D826FC2" w14:textId="77777777" w:rsidR="00964766" w:rsidRDefault="00964766" w:rsidP="00964766">
            <w:pPr>
              <w:pStyle w:val="TAL"/>
              <w:rPr>
                <w:rFonts w:eastAsia="Malgun Gothic"/>
              </w:rPr>
            </w:pPr>
            <w:r>
              <w:rPr>
                <w:rFonts w:eastAsia="Malgun Gothic"/>
              </w:rPr>
              <w:t>Indicates SMSF allocated for the UE, including SMSF address and SMSF NF ID.</w:t>
            </w:r>
          </w:p>
        </w:tc>
      </w:tr>
      <w:tr w:rsidR="00964766" w14:paraId="16154DF1" w14:textId="77777777" w:rsidTr="00063904">
        <w:trPr>
          <w:cantSplit/>
          <w:tblHeader/>
          <w:jc w:val="center"/>
        </w:trPr>
        <w:tc>
          <w:tcPr>
            <w:tcW w:w="1980" w:type="dxa"/>
            <w:tcBorders>
              <w:top w:val="nil"/>
              <w:left w:val="single" w:sz="4" w:space="0" w:color="auto"/>
              <w:bottom w:val="single" w:sz="4" w:space="0" w:color="auto"/>
              <w:right w:val="single" w:sz="4" w:space="0" w:color="auto"/>
            </w:tcBorders>
          </w:tcPr>
          <w:p w14:paraId="670079E8" w14:textId="77777777" w:rsidR="00964766" w:rsidRDefault="00964766" w:rsidP="0096476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8519EF6" w14:textId="77777777" w:rsidR="00964766" w:rsidRDefault="00964766" w:rsidP="00964766">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hideMark/>
          </w:tcPr>
          <w:p w14:paraId="0E4C0981" w14:textId="77777777" w:rsidR="00964766" w:rsidRDefault="00964766" w:rsidP="00964766">
            <w:pPr>
              <w:pStyle w:val="TAL"/>
              <w:rPr>
                <w:rFonts w:eastAsia="Malgun Gothic"/>
              </w:rPr>
            </w:pPr>
            <w:r>
              <w:rPr>
                <w:rFonts w:eastAsia="Malgun Gothic"/>
              </w:rPr>
              <w:t>3GPP or non-3GPP access through this SMSF</w:t>
            </w:r>
          </w:p>
        </w:tc>
      </w:tr>
      <w:tr w:rsidR="00964766" w14:paraId="6D3D2EAD" w14:textId="77777777" w:rsidTr="00063904">
        <w:trPr>
          <w:cantSplit/>
          <w:tblHeader/>
          <w:jc w:val="center"/>
        </w:trPr>
        <w:tc>
          <w:tcPr>
            <w:tcW w:w="1980" w:type="dxa"/>
            <w:tcBorders>
              <w:top w:val="single" w:sz="4" w:space="0" w:color="auto"/>
              <w:left w:val="single" w:sz="4" w:space="0" w:color="auto"/>
              <w:bottom w:val="nil"/>
              <w:right w:val="single" w:sz="4" w:space="0" w:color="auto"/>
            </w:tcBorders>
            <w:hideMark/>
          </w:tcPr>
          <w:p w14:paraId="4A5BD33E" w14:textId="77777777" w:rsidR="00964766" w:rsidRDefault="00964766" w:rsidP="00964766">
            <w:pPr>
              <w:pStyle w:val="TAL"/>
              <w:rPr>
                <w:rFonts w:eastAsia="SimSun"/>
              </w:rPr>
            </w:pPr>
            <w:r>
              <w:rPr>
                <w:rFonts w:eastAsia="SimSun"/>
              </w:rPr>
              <w:lastRenderedPageBreak/>
              <w:t>Session Management Subscription data (data needed for PDU</w:t>
            </w:r>
          </w:p>
        </w:tc>
        <w:tc>
          <w:tcPr>
            <w:tcW w:w="2811" w:type="dxa"/>
            <w:tcBorders>
              <w:top w:val="single" w:sz="4" w:space="0" w:color="auto"/>
              <w:left w:val="single" w:sz="4" w:space="0" w:color="auto"/>
              <w:bottom w:val="single" w:sz="4" w:space="0" w:color="auto"/>
              <w:right w:val="single" w:sz="4" w:space="0" w:color="auto"/>
            </w:tcBorders>
            <w:hideMark/>
          </w:tcPr>
          <w:p w14:paraId="3FC3D04F" w14:textId="77777777" w:rsidR="00964766" w:rsidRDefault="00964766" w:rsidP="00964766">
            <w:pPr>
              <w:pStyle w:val="TAL"/>
              <w:rPr>
                <w:rFonts w:eastAsia="SimSun"/>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14:paraId="561B37EC" w14:textId="77777777" w:rsidR="00964766" w:rsidRDefault="00964766" w:rsidP="00964766">
            <w:pPr>
              <w:pStyle w:val="TAL"/>
              <w:rPr>
                <w:rFonts w:eastAsia="SimSun"/>
              </w:rPr>
            </w:pPr>
            <w:r>
              <w:rPr>
                <w:rFonts w:eastAsia="Malgun Gothic"/>
              </w:rPr>
              <w:t xml:space="preserve">List of the GPSI </w:t>
            </w:r>
            <w:r>
              <w:rPr>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964766" w14:paraId="5664D274" w14:textId="77777777" w:rsidTr="00063904">
        <w:trPr>
          <w:cantSplit/>
          <w:tblHeader/>
          <w:jc w:val="center"/>
        </w:trPr>
        <w:tc>
          <w:tcPr>
            <w:tcW w:w="1980" w:type="dxa"/>
            <w:tcBorders>
              <w:top w:val="nil"/>
              <w:left w:val="single" w:sz="4" w:space="0" w:color="auto"/>
              <w:bottom w:val="nil"/>
              <w:right w:val="single" w:sz="4" w:space="0" w:color="auto"/>
            </w:tcBorders>
            <w:hideMark/>
          </w:tcPr>
          <w:p w14:paraId="5F3489CC" w14:textId="77777777" w:rsidR="00964766" w:rsidRDefault="00964766" w:rsidP="00964766">
            <w:pPr>
              <w:pStyle w:val="TAL"/>
              <w:rPr>
                <w:rFonts w:eastAsia="SimSun"/>
              </w:rPr>
            </w:pPr>
            <w:r>
              <w:rPr>
                <w:rFonts w:eastAsia="SimSun"/>
              </w:rPr>
              <w:t>Session Establishment)</w:t>
            </w:r>
          </w:p>
        </w:tc>
        <w:tc>
          <w:tcPr>
            <w:tcW w:w="2811" w:type="dxa"/>
            <w:tcBorders>
              <w:top w:val="single" w:sz="4" w:space="0" w:color="auto"/>
              <w:left w:val="single" w:sz="4" w:space="0" w:color="auto"/>
              <w:bottom w:val="single" w:sz="4" w:space="0" w:color="auto"/>
              <w:right w:val="single" w:sz="4" w:space="0" w:color="auto"/>
            </w:tcBorders>
            <w:hideMark/>
          </w:tcPr>
          <w:p w14:paraId="7D974720" w14:textId="77777777" w:rsidR="00964766" w:rsidRDefault="00964766" w:rsidP="00964766">
            <w:pPr>
              <w:pStyle w:val="TAL"/>
              <w:rPr>
                <w:rFonts w:eastAsia="SimSun"/>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2F9085AC" w14:textId="77777777" w:rsidR="00964766" w:rsidRDefault="00964766" w:rsidP="00964766">
            <w:pPr>
              <w:pStyle w:val="TAL"/>
              <w:rPr>
                <w:rFonts w:eastAsia="SimSun"/>
              </w:rPr>
            </w:pPr>
            <w:r>
              <w:rPr>
                <w:rFonts w:eastAsia="Malgun Gothic"/>
              </w:rPr>
              <w:t>List of the subscribed internal group(s) that the UE belongs to.</w:t>
            </w:r>
          </w:p>
        </w:tc>
      </w:tr>
      <w:tr w:rsidR="00964766" w14:paraId="7D250F47" w14:textId="77777777" w:rsidTr="00063904">
        <w:trPr>
          <w:cantSplit/>
          <w:tblHeader/>
          <w:jc w:val="center"/>
        </w:trPr>
        <w:tc>
          <w:tcPr>
            <w:tcW w:w="1980" w:type="dxa"/>
            <w:tcBorders>
              <w:top w:val="nil"/>
              <w:left w:val="single" w:sz="4" w:space="0" w:color="auto"/>
              <w:bottom w:val="nil"/>
              <w:right w:val="single" w:sz="4" w:space="0" w:color="auto"/>
            </w:tcBorders>
          </w:tcPr>
          <w:p w14:paraId="74EA841B" w14:textId="77777777" w:rsidR="00964766" w:rsidRDefault="00964766" w:rsidP="00964766">
            <w:pPr>
              <w:pStyle w:val="TAL"/>
              <w:rPr>
                <w:rFonts w:eastAsia="SimSun"/>
              </w:rPr>
            </w:pPr>
          </w:p>
        </w:tc>
        <w:tc>
          <w:tcPr>
            <w:tcW w:w="2811" w:type="dxa"/>
            <w:tcBorders>
              <w:top w:val="single" w:sz="4" w:space="0" w:color="auto"/>
              <w:left w:val="single" w:sz="4" w:space="0" w:color="auto"/>
              <w:bottom w:val="single" w:sz="4" w:space="0" w:color="auto"/>
              <w:right w:val="single" w:sz="4" w:space="0" w:color="auto"/>
            </w:tcBorders>
            <w:hideMark/>
          </w:tcPr>
          <w:p w14:paraId="63DAE316" w14:textId="77777777" w:rsidR="00964766" w:rsidRDefault="00964766" w:rsidP="00964766">
            <w:pPr>
              <w:pStyle w:val="TAL"/>
              <w:rPr>
                <w:rFonts w:eastAsia="SimSun"/>
              </w:rPr>
            </w:pPr>
            <w:r>
              <w:rPr>
                <w:rFonts w:eastAsia="SimSun"/>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5F46B6C1" w14:textId="77777777" w:rsidR="00964766" w:rsidRDefault="00964766" w:rsidP="00964766">
            <w:pPr>
              <w:pStyle w:val="TAL"/>
              <w:rPr>
                <w:rFonts w:eastAsia="SimSun"/>
              </w:rPr>
            </w:pPr>
            <w:r>
              <w:rPr>
                <w:rFonts w:eastAsia="SimSun"/>
              </w:rPr>
              <w:t>Trace requirements about a UE (e.g. trace reference, address of the Trace Collection Entity, etc…) is defined in TS 32.421 [39].</w:t>
            </w:r>
          </w:p>
          <w:p w14:paraId="36DDFC4E" w14:textId="77777777" w:rsidR="00964766" w:rsidRDefault="00964766" w:rsidP="00964766">
            <w:pPr>
              <w:pStyle w:val="TAL"/>
              <w:rPr>
                <w:rFonts w:eastAsia="SimSun"/>
              </w:rPr>
            </w:pPr>
            <w:r>
              <w:rPr>
                <w:rFonts w:eastAsia="SimSun"/>
              </w:rPr>
              <w:t>This information is only sent to a SMF in the HPLMN or one of its equivalent PLMN(s).</w:t>
            </w:r>
          </w:p>
        </w:tc>
      </w:tr>
      <w:tr w:rsidR="00964766" w14:paraId="680BF5CD" w14:textId="77777777" w:rsidTr="00063904">
        <w:trPr>
          <w:cantSplit/>
          <w:tblHeader/>
          <w:jc w:val="center"/>
          <w:ins w:id="155" w:author="Ericsson User" w:date="2021-10-28T10:15:00Z"/>
        </w:trPr>
        <w:tc>
          <w:tcPr>
            <w:tcW w:w="1980" w:type="dxa"/>
            <w:tcBorders>
              <w:top w:val="nil"/>
              <w:left w:val="single" w:sz="4" w:space="0" w:color="auto"/>
              <w:bottom w:val="nil"/>
              <w:right w:val="single" w:sz="4" w:space="0" w:color="auto"/>
            </w:tcBorders>
          </w:tcPr>
          <w:p w14:paraId="20FF8BE0" w14:textId="77777777" w:rsidR="00964766" w:rsidRDefault="00964766" w:rsidP="00964766">
            <w:pPr>
              <w:pStyle w:val="TAL"/>
              <w:rPr>
                <w:ins w:id="156" w:author="Ericsson User" w:date="2021-10-28T10:15:00Z"/>
                <w:rFonts w:eastAsia="SimSun"/>
              </w:rPr>
            </w:pPr>
          </w:p>
        </w:tc>
        <w:tc>
          <w:tcPr>
            <w:tcW w:w="2811" w:type="dxa"/>
            <w:tcBorders>
              <w:top w:val="single" w:sz="4" w:space="0" w:color="auto"/>
              <w:left w:val="single" w:sz="4" w:space="0" w:color="auto"/>
              <w:bottom w:val="single" w:sz="4" w:space="0" w:color="auto"/>
              <w:right w:val="single" w:sz="4" w:space="0" w:color="auto"/>
            </w:tcBorders>
          </w:tcPr>
          <w:p w14:paraId="06A5E439" w14:textId="63CBB677" w:rsidR="00964766" w:rsidRDefault="00964766" w:rsidP="00964766">
            <w:pPr>
              <w:pStyle w:val="TAL"/>
              <w:rPr>
                <w:ins w:id="157" w:author="Ericsson User" w:date="2021-10-28T10:15:00Z"/>
                <w:rFonts w:eastAsia="SimSun"/>
              </w:rPr>
            </w:pPr>
            <w:ins w:id="158" w:author="Ericsson User" w:date="2021-10-28T10:15:00Z">
              <w:r>
                <w:rPr>
                  <w:rFonts w:eastAsia="Malgun Gothic"/>
                </w:rPr>
                <w:t>Routing Indicator</w:t>
              </w:r>
            </w:ins>
          </w:p>
        </w:tc>
        <w:tc>
          <w:tcPr>
            <w:tcW w:w="4225" w:type="dxa"/>
            <w:tcBorders>
              <w:top w:val="single" w:sz="4" w:space="0" w:color="auto"/>
              <w:left w:val="single" w:sz="4" w:space="0" w:color="auto"/>
              <w:bottom w:val="single" w:sz="4" w:space="0" w:color="auto"/>
              <w:right w:val="single" w:sz="4" w:space="0" w:color="auto"/>
            </w:tcBorders>
          </w:tcPr>
          <w:p w14:paraId="25311C00" w14:textId="1923DBE8" w:rsidR="00964766" w:rsidRDefault="00964766" w:rsidP="00964766">
            <w:pPr>
              <w:pStyle w:val="TAL"/>
              <w:rPr>
                <w:ins w:id="159" w:author="Ericsson User" w:date="2021-10-28T10:15:00Z"/>
                <w:rFonts w:eastAsia="SimSun"/>
              </w:rPr>
            </w:pPr>
            <w:ins w:id="160" w:author="Ericsson User" w:date="2021-10-28T10:15:00Z">
              <w:r>
                <w:rPr>
                  <w:rFonts w:eastAsia="Malgun Gothic"/>
                </w:rPr>
                <w:t xml:space="preserve">Routing Indicator assigned to the SUPI. </w:t>
              </w:r>
            </w:ins>
          </w:p>
        </w:tc>
      </w:tr>
      <w:tr w:rsidR="00964766" w14:paraId="74E9BF90" w14:textId="77777777" w:rsidTr="00063904">
        <w:trPr>
          <w:cantSplit/>
          <w:tblHeader/>
          <w:jc w:val="center"/>
        </w:trPr>
        <w:tc>
          <w:tcPr>
            <w:tcW w:w="1980" w:type="dxa"/>
            <w:tcBorders>
              <w:top w:val="nil"/>
              <w:left w:val="single" w:sz="4" w:space="0" w:color="auto"/>
              <w:bottom w:val="nil"/>
              <w:right w:val="single" w:sz="4" w:space="0" w:color="auto"/>
            </w:tcBorders>
          </w:tcPr>
          <w:p w14:paraId="11C819EC" w14:textId="77777777" w:rsidR="00964766" w:rsidRDefault="00964766" w:rsidP="00964766">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4497216A" w14:textId="77777777" w:rsidR="00964766" w:rsidRDefault="00964766" w:rsidP="00964766">
            <w:pPr>
              <w:pStyle w:val="TAL"/>
              <w:rPr>
                <w:rFonts w:eastAsia="Malgun Gothic"/>
                <w:b/>
              </w:rPr>
            </w:pPr>
            <w:r>
              <w:rPr>
                <w:rFonts w:eastAsia="Malgun Gothic"/>
                <w:b/>
              </w:rPr>
              <w:t>Session Management Subscription data contains one or more S-NSSAI level subscription data:</w:t>
            </w:r>
          </w:p>
        </w:tc>
      </w:tr>
      <w:tr w:rsidR="00964766" w14:paraId="60C3ACE0" w14:textId="77777777" w:rsidTr="00063904">
        <w:trPr>
          <w:cantSplit/>
          <w:tblHeader/>
          <w:jc w:val="center"/>
        </w:trPr>
        <w:tc>
          <w:tcPr>
            <w:tcW w:w="1980" w:type="dxa"/>
            <w:tcBorders>
              <w:top w:val="nil"/>
              <w:left w:val="single" w:sz="4" w:space="0" w:color="auto"/>
              <w:bottom w:val="nil"/>
              <w:right w:val="single" w:sz="4" w:space="0" w:color="auto"/>
            </w:tcBorders>
          </w:tcPr>
          <w:p w14:paraId="4666F245" w14:textId="77777777" w:rsidR="00964766" w:rsidRDefault="00964766" w:rsidP="0096476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6691DC0" w14:textId="77777777" w:rsidR="00964766" w:rsidRDefault="00964766" w:rsidP="00964766">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14:paraId="39A7430A" w14:textId="77777777" w:rsidR="00964766" w:rsidRDefault="00964766" w:rsidP="00964766">
            <w:pPr>
              <w:pStyle w:val="TAL"/>
              <w:rPr>
                <w:rFonts w:eastAsia="Malgun Gothic"/>
              </w:rPr>
            </w:pPr>
            <w:r>
              <w:rPr>
                <w:rFonts w:eastAsia="Malgun Gothic"/>
              </w:rPr>
              <w:t>Indicates the value of the S-NSSAI.</w:t>
            </w:r>
          </w:p>
        </w:tc>
      </w:tr>
      <w:tr w:rsidR="00964766" w14:paraId="418FAEC5" w14:textId="77777777" w:rsidTr="00063904">
        <w:trPr>
          <w:cantSplit/>
          <w:tblHeader/>
          <w:jc w:val="center"/>
        </w:trPr>
        <w:tc>
          <w:tcPr>
            <w:tcW w:w="1980" w:type="dxa"/>
            <w:tcBorders>
              <w:top w:val="nil"/>
              <w:left w:val="single" w:sz="4" w:space="0" w:color="auto"/>
              <w:bottom w:val="nil"/>
              <w:right w:val="single" w:sz="4" w:space="0" w:color="auto"/>
            </w:tcBorders>
          </w:tcPr>
          <w:p w14:paraId="4DCBE9D6" w14:textId="77777777" w:rsidR="00964766" w:rsidRDefault="00964766" w:rsidP="0096476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2D69621" w14:textId="77777777" w:rsidR="00964766" w:rsidRDefault="00964766" w:rsidP="00964766">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1D4A2C3C" w14:textId="77777777" w:rsidR="00964766" w:rsidRDefault="00964766" w:rsidP="00964766">
            <w:pPr>
              <w:pStyle w:val="TAL"/>
              <w:rPr>
                <w:rFonts w:eastAsia="Malgun Gothic"/>
              </w:rPr>
            </w:pPr>
            <w:r>
              <w:rPr>
                <w:rFonts w:eastAsia="Malgun Gothic"/>
              </w:rPr>
              <w:t>List of the subscribed DNNs for the S-NSSAI (NOTE 1).</w:t>
            </w:r>
          </w:p>
        </w:tc>
      </w:tr>
      <w:tr w:rsidR="00964766" w14:paraId="38029206" w14:textId="77777777" w:rsidTr="00063904">
        <w:trPr>
          <w:cantSplit/>
          <w:tblHeader/>
          <w:jc w:val="center"/>
        </w:trPr>
        <w:tc>
          <w:tcPr>
            <w:tcW w:w="1980" w:type="dxa"/>
            <w:tcBorders>
              <w:top w:val="nil"/>
              <w:left w:val="single" w:sz="4" w:space="0" w:color="auto"/>
              <w:bottom w:val="nil"/>
              <w:right w:val="single" w:sz="4" w:space="0" w:color="auto"/>
            </w:tcBorders>
          </w:tcPr>
          <w:p w14:paraId="4030A584" w14:textId="77777777" w:rsidR="00964766" w:rsidRDefault="00964766" w:rsidP="00964766">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254A8CA6" w14:textId="77777777" w:rsidR="00964766" w:rsidRDefault="00964766" w:rsidP="00964766">
            <w:pPr>
              <w:pStyle w:val="TAL"/>
              <w:rPr>
                <w:rFonts w:eastAsia="Malgun Gothic"/>
                <w:b/>
              </w:rPr>
            </w:pPr>
            <w:r>
              <w:rPr>
                <w:rFonts w:eastAsia="Malgun Gothic"/>
                <w:b/>
              </w:rPr>
              <w:t>For each DNN in S-NSSAI level subscription data:</w:t>
            </w:r>
          </w:p>
        </w:tc>
      </w:tr>
      <w:tr w:rsidR="00964766" w14:paraId="476B809C" w14:textId="77777777" w:rsidTr="00063904">
        <w:trPr>
          <w:cantSplit/>
          <w:tblHeader/>
          <w:jc w:val="center"/>
        </w:trPr>
        <w:tc>
          <w:tcPr>
            <w:tcW w:w="1980" w:type="dxa"/>
            <w:tcBorders>
              <w:top w:val="nil"/>
              <w:left w:val="single" w:sz="4" w:space="0" w:color="auto"/>
              <w:bottom w:val="nil"/>
              <w:right w:val="single" w:sz="4" w:space="0" w:color="auto"/>
            </w:tcBorders>
          </w:tcPr>
          <w:p w14:paraId="55A8C23A" w14:textId="77777777" w:rsidR="00964766" w:rsidRDefault="00964766" w:rsidP="0096476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63000F0" w14:textId="77777777" w:rsidR="00964766" w:rsidRDefault="00964766" w:rsidP="00964766">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14:paraId="3AA0D72C" w14:textId="77777777" w:rsidR="00964766" w:rsidRDefault="00964766" w:rsidP="00964766">
            <w:pPr>
              <w:pStyle w:val="TAL"/>
              <w:rPr>
                <w:rFonts w:eastAsia="Malgun Gothic"/>
              </w:rPr>
            </w:pPr>
            <w:r>
              <w:rPr>
                <w:rFonts w:eastAsia="Malgun Gothic"/>
              </w:rPr>
              <w:t>DNN for the PDU Session.</w:t>
            </w:r>
          </w:p>
        </w:tc>
      </w:tr>
      <w:tr w:rsidR="00964766" w14:paraId="484221D1" w14:textId="77777777" w:rsidTr="00063904">
        <w:trPr>
          <w:cantSplit/>
          <w:tblHeader/>
          <w:jc w:val="center"/>
        </w:trPr>
        <w:tc>
          <w:tcPr>
            <w:tcW w:w="1980" w:type="dxa"/>
            <w:tcBorders>
              <w:top w:val="nil"/>
              <w:left w:val="single" w:sz="4" w:space="0" w:color="auto"/>
              <w:bottom w:val="nil"/>
              <w:right w:val="single" w:sz="4" w:space="0" w:color="auto"/>
            </w:tcBorders>
          </w:tcPr>
          <w:p w14:paraId="0231C169" w14:textId="77777777" w:rsidR="00964766" w:rsidRDefault="00964766" w:rsidP="0096476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9D5795D" w14:textId="77777777" w:rsidR="00964766" w:rsidRDefault="00964766" w:rsidP="00964766">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hideMark/>
          </w:tcPr>
          <w:p w14:paraId="1D9DC2AD" w14:textId="77777777" w:rsidR="00964766" w:rsidRDefault="00964766" w:rsidP="00964766">
            <w:pPr>
              <w:pStyle w:val="TAL"/>
              <w:rPr>
                <w:rFonts w:eastAsia="Malgun Gothic"/>
              </w:rPr>
            </w:pPr>
            <w:r>
              <w:rPr>
                <w:rFonts w:eastAsia="Malgun Gothic"/>
              </w:rPr>
              <w:t>Indicates whether the DNN is used for aerial services (e.g. UAS operations or C2, etc.) as described in TS 23.256 [80].</w:t>
            </w:r>
          </w:p>
        </w:tc>
      </w:tr>
      <w:tr w:rsidR="00964766" w14:paraId="0D3F6A7E" w14:textId="77777777" w:rsidTr="00063904">
        <w:trPr>
          <w:cantSplit/>
          <w:tblHeader/>
          <w:jc w:val="center"/>
        </w:trPr>
        <w:tc>
          <w:tcPr>
            <w:tcW w:w="1980" w:type="dxa"/>
            <w:tcBorders>
              <w:top w:val="nil"/>
              <w:left w:val="single" w:sz="4" w:space="0" w:color="auto"/>
              <w:bottom w:val="nil"/>
              <w:right w:val="single" w:sz="4" w:space="0" w:color="auto"/>
            </w:tcBorders>
          </w:tcPr>
          <w:p w14:paraId="2C1826E5" w14:textId="77777777" w:rsidR="00964766" w:rsidRDefault="00964766" w:rsidP="0096476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598DC1C" w14:textId="77777777" w:rsidR="00964766" w:rsidRDefault="00964766" w:rsidP="00964766">
            <w:pPr>
              <w:pStyle w:val="TAL"/>
              <w:rPr>
                <w:rFonts w:eastAsia="Malgun Gothic"/>
              </w:rPr>
            </w:pPr>
            <w:r>
              <w:rPr>
                <w:rFonts w:eastAsia="Malgun Gothic"/>
              </w:rPr>
              <w:t>Framed Route information</w:t>
            </w:r>
          </w:p>
        </w:tc>
        <w:tc>
          <w:tcPr>
            <w:tcW w:w="4225" w:type="dxa"/>
            <w:tcBorders>
              <w:top w:val="single" w:sz="4" w:space="0" w:color="auto"/>
              <w:left w:val="single" w:sz="4" w:space="0" w:color="auto"/>
              <w:bottom w:val="single" w:sz="4" w:space="0" w:color="auto"/>
              <w:right w:val="single" w:sz="4" w:space="0" w:color="auto"/>
            </w:tcBorders>
            <w:hideMark/>
          </w:tcPr>
          <w:p w14:paraId="4440EB7F" w14:textId="77777777" w:rsidR="00964766" w:rsidRDefault="00964766" w:rsidP="00964766">
            <w:pPr>
              <w:pStyle w:val="TAL"/>
              <w:rPr>
                <w:rFonts w:eastAsia="Malgun Gothic"/>
              </w:rPr>
            </w:pPr>
            <w:r>
              <w:rPr>
                <w:rFonts w:eastAsia="Malgun Gothic"/>
              </w:rPr>
              <w:t>Set of Framed Routes. A Framed Route refers to a range of IPv4 addresses / IPv6 Prefixes to associate with a PDU Session established on this (DNN, S-NSSAI).</w:t>
            </w:r>
          </w:p>
          <w:p w14:paraId="0997525D" w14:textId="77777777" w:rsidR="00964766" w:rsidRDefault="00964766" w:rsidP="00964766">
            <w:pPr>
              <w:pStyle w:val="TAL"/>
              <w:rPr>
                <w:rFonts w:eastAsia="Malgun Gothic"/>
              </w:rPr>
            </w:pPr>
            <w:r>
              <w:rPr>
                <w:rFonts w:eastAsia="Malgun Gothic"/>
              </w:rPr>
              <w:t>See NOTE 4.</w:t>
            </w:r>
          </w:p>
        </w:tc>
      </w:tr>
      <w:tr w:rsidR="00964766" w14:paraId="12B356D2" w14:textId="77777777" w:rsidTr="00063904">
        <w:trPr>
          <w:cantSplit/>
          <w:tblHeader/>
          <w:jc w:val="center"/>
        </w:trPr>
        <w:tc>
          <w:tcPr>
            <w:tcW w:w="1980" w:type="dxa"/>
            <w:tcBorders>
              <w:top w:val="nil"/>
              <w:left w:val="single" w:sz="4" w:space="0" w:color="auto"/>
              <w:bottom w:val="nil"/>
              <w:right w:val="single" w:sz="4" w:space="0" w:color="auto"/>
            </w:tcBorders>
          </w:tcPr>
          <w:p w14:paraId="54E519CC" w14:textId="77777777" w:rsidR="00964766" w:rsidRDefault="00964766" w:rsidP="0096476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41B7F86" w14:textId="77777777" w:rsidR="00964766" w:rsidRDefault="00964766" w:rsidP="00964766">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hideMark/>
          </w:tcPr>
          <w:p w14:paraId="5DF81E68" w14:textId="77777777" w:rsidR="00964766" w:rsidRDefault="00964766" w:rsidP="00964766">
            <w:pPr>
              <w:pStyle w:val="TAL"/>
              <w:rPr>
                <w:rFonts w:eastAsia="Malgun Gothic"/>
              </w:rPr>
            </w:pPr>
            <w:r>
              <w:rPr>
                <w:rFonts w:eastAsia="Malgun Gothic"/>
              </w:rPr>
              <w:t>Information used for selecting how the UE IP address is to be allocated (see clause 5.8.2.2.1 in TS 23.501 [2]).</w:t>
            </w:r>
          </w:p>
        </w:tc>
      </w:tr>
      <w:tr w:rsidR="00964766" w14:paraId="619DA469" w14:textId="77777777" w:rsidTr="00063904">
        <w:trPr>
          <w:cantSplit/>
          <w:tblHeader/>
          <w:jc w:val="center"/>
        </w:trPr>
        <w:tc>
          <w:tcPr>
            <w:tcW w:w="1980" w:type="dxa"/>
            <w:tcBorders>
              <w:top w:val="nil"/>
              <w:left w:val="single" w:sz="4" w:space="0" w:color="auto"/>
              <w:bottom w:val="nil"/>
              <w:right w:val="single" w:sz="4" w:space="0" w:color="auto"/>
            </w:tcBorders>
          </w:tcPr>
          <w:p w14:paraId="0516845E" w14:textId="77777777" w:rsidR="00964766" w:rsidRDefault="00964766" w:rsidP="0096476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BE0C7F7" w14:textId="77777777" w:rsidR="00964766" w:rsidRDefault="00964766" w:rsidP="00964766">
            <w:pPr>
              <w:pStyle w:val="TAL"/>
              <w:rPr>
                <w:rFonts w:eastAsia="Malgun Gothic"/>
              </w:rPr>
            </w:pPr>
            <w:r>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hideMark/>
          </w:tcPr>
          <w:p w14:paraId="096422F4" w14:textId="77777777" w:rsidR="00964766" w:rsidRDefault="00964766" w:rsidP="00964766">
            <w:pPr>
              <w:pStyle w:val="TAL"/>
              <w:rPr>
                <w:rFonts w:eastAsia="Malgun Gothic"/>
              </w:rPr>
            </w:pPr>
            <w:r>
              <w:rPr>
                <w:rFonts w:eastAsia="Malgun Gothic"/>
              </w:rPr>
              <w:t>Indicates the allowed PDU Session Types (IPv4, IPv6, IPv4v6, Ethernet, and Unstructured) for the DNN, S-NSSAI. See NOTE 6.</w:t>
            </w:r>
          </w:p>
        </w:tc>
      </w:tr>
      <w:tr w:rsidR="00964766" w14:paraId="0C2A020F" w14:textId="77777777" w:rsidTr="00063904">
        <w:trPr>
          <w:cantSplit/>
          <w:tblHeader/>
          <w:jc w:val="center"/>
        </w:trPr>
        <w:tc>
          <w:tcPr>
            <w:tcW w:w="1980" w:type="dxa"/>
            <w:tcBorders>
              <w:top w:val="nil"/>
              <w:left w:val="single" w:sz="4" w:space="0" w:color="auto"/>
              <w:bottom w:val="nil"/>
              <w:right w:val="single" w:sz="4" w:space="0" w:color="auto"/>
            </w:tcBorders>
          </w:tcPr>
          <w:p w14:paraId="77B92BB4" w14:textId="77777777" w:rsidR="00964766" w:rsidRDefault="00964766" w:rsidP="0096476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5CE973F" w14:textId="77777777" w:rsidR="00964766" w:rsidRDefault="00964766" w:rsidP="00964766">
            <w:pPr>
              <w:pStyle w:val="TAL"/>
              <w:rPr>
                <w:rFonts w:eastAsia="Malgun Gothic"/>
              </w:rPr>
            </w:pPr>
            <w:r>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hideMark/>
          </w:tcPr>
          <w:p w14:paraId="318D134B" w14:textId="77777777" w:rsidR="00964766" w:rsidRDefault="00964766" w:rsidP="00964766">
            <w:pPr>
              <w:pStyle w:val="TAL"/>
              <w:rPr>
                <w:rFonts w:eastAsia="Malgun Gothic"/>
              </w:rPr>
            </w:pPr>
            <w:r>
              <w:rPr>
                <w:rFonts w:eastAsia="Malgun Gothic"/>
              </w:rPr>
              <w:t>Indicates the default PDU Session Type for the DNN, S-NSSAI.</w:t>
            </w:r>
          </w:p>
        </w:tc>
      </w:tr>
      <w:tr w:rsidR="00964766" w14:paraId="30E42F37" w14:textId="77777777" w:rsidTr="00063904">
        <w:trPr>
          <w:cantSplit/>
          <w:tblHeader/>
          <w:jc w:val="center"/>
        </w:trPr>
        <w:tc>
          <w:tcPr>
            <w:tcW w:w="1980" w:type="dxa"/>
            <w:tcBorders>
              <w:top w:val="nil"/>
              <w:left w:val="single" w:sz="4" w:space="0" w:color="auto"/>
              <w:bottom w:val="nil"/>
              <w:right w:val="single" w:sz="4" w:space="0" w:color="auto"/>
            </w:tcBorders>
          </w:tcPr>
          <w:p w14:paraId="429DBCCF" w14:textId="77777777" w:rsidR="00964766" w:rsidRDefault="00964766" w:rsidP="0096476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861365A" w14:textId="77777777" w:rsidR="00964766" w:rsidRDefault="00964766" w:rsidP="00964766">
            <w:pPr>
              <w:pStyle w:val="TAL"/>
              <w:rPr>
                <w:rFonts w:eastAsia="Malgun Gothic"/>
              </w:rPr>
            </w:pPr>
            <w:r>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hideMark/>
          </w:tcPr>
          <w:p w14:paraId="046EFCC8" w14:textId="77777777" w:rsidR="00964766" w:rsidRDefault="00964766" w:rsidP="00964766">
            <w:pPr>
              <w:pStyle w:val="TAL"/>
              <w:rPr>
                <w:rFonts w:eastAsia="Malgun Gothic"/>
              </w:rPr>
            </w:pPr>
            <w:r>
              <w:rPr>
                <w:rFonts w:eastAsia="Malgun Gothic"/>
              </w:rPr>
              <w:t>Indicates the allowed SSC modes for the DNN, S-NSSAI.</w:t>
            </w:r>
          </w:p>
        </w:tc>
      </w:tr>
      <w:tr w:rsidR="00964766" w14:paraId="0DB7B3A0" w14:textId="77777777" w:rsidTr="00063904">
        <w:trPr>
          <w:cantSplit/>
          <w:tblHeader/>
          <w:jc w:val="center"/>
        </w:trPr>
        <w:tc>
          <w:tcPr>
            <w:tcW w:w="1980" w:type="dxa"/>
            <w:tcBorders>
              <w:top w:val="nil"/>
              <w:left w:val="single" w:sz="4" w:space="0" w:color="auto"/>
              <w:bottom w:val="nil"/>
              <w:right w:val="single" w:sz="4" w:space="0" w:color="auto"/>
            </w:tcBorders>
          </w:tcPr>
          <w:p w14:paraId="3CF4316A" w14:textId="77777777" w:rsidR="00964766" w:rsidRDefault="00964766" w:rsidP="0096476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F188094" w14:textId="77777777" w:rsidR="00964766" w:rsidRDefault="00964766" w:rsidP="00964766">
            <w:pPr>
              <w:pStyle w:val="TAL"/>
              <w:rPr>
                <w:rFonts w:eastAsia="Malgun Gothic"/>
              </w:rPr>
            </w:pPr>
            <w:r>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hideMark/>
          </w:tcPr>
          <w:p w14:paraId="6A099C22" w14:textId="77777777" w:rsidR="00964766" w:rsidRDefault="00964766" w:rsidP="00964766">
            <w:pPr>
              <w:pStyle w:val="TAL"/>
              <w:rPr>
                <w:rFonts w:eastAsia="Malgun Gothic"/>
              </w:rPr>
            </w:pPr>
            <w:r>
              <w:rPr>
                <w:rFonts w:eastAsia="Malgun Gothic"/>
              </w:rPr>
              <w:t>Indicate the default SSC mode for the DNN, S-NSSAI.</w:t>
            </w:r>
          </w:p>
        </w:tc>
      </w:tr>
      <w:tr w:rsidR="00964766" w14:paraId="1232C73D" w14:textId="77777777" w:rsidTr="00063904">
        <w:trPr>
          <w:cantSplit/>
          <w:tblHeader/>
          <w:jc w:val="center"/>
        </w:trPr>
        <w:tc>
          <w:tcPr>
            <w:tcW w:w="1980" w:type="dxa"/>
            <w:tcBorders>
              <w:top w:val="nil"/>
              <w:left w:val="single" w:sz="4" w:space="0" w:color="auto"/>
              <w:bottom w:val="nil"/>
              <w:right w:val="single" w:sz="4" w:space="0" w:color="auto"/>
            </w:tcBorders>
          </w:tcPr>
          <w:p w14:paraId="5B72AA7C" w14:textId="77777777" w:rsidR="00964766" w:rsidRDefault="00964766" w:rsidP="0096476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9033B13" w14:textId="77777777" w:rsidR="00964766" w:rsidRDefault="00964766" w:rsidP="00964766">
            <w:pPr>
              <w:pStyle w:val="TAL"/>
              <w:rPr>
                <w:rFonts w:eastAsia="Malgun Gothic"/>
              </w:rPr>
            </w:pPr>
            <w:r>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hideMark/>
          </w:tcPr>
          <w:p w14:paraId="6BFE348C" w14:textId="77777777" w:rsidR="00964766" w:rsidRDefault="00964766" w:rsidP="00964766">
            <w:pPr>
              <w:pStyle w:val="TAL"/>
              <w:rPr>
                <w:rFonts w:eastAsia="Malgun Gothic"/>
              </w:rPr>
            </w:pPr>
            <w:r>
              <w:rPr>
                <w:rFonts w:eastAsia="Malgun Gothic"/>
              </w:rPr>
              <w:t>Indicates whether interworking with EPS is supported for this DNN and S-NSSAI.</w:t>
            </w:r>
          </w:p>
        </w:tc>
      </w:tr>
      <w:tr w:rsidR="00964766" w14:paraId="251CA3B3" w14:textId="77777777" w:rsidTr="00063904">
        <w:trPr>
          <w:cantSplit/>
          <w:tblHeader/>
          <w:jc w:val="center"/>
        </w:trPr>
        <w:tc>
          <w:tcPr>
            <w:tcW w:w="1980" w:type="dxa"/>
            <w:tcBorders>
              <w:top w:val="nil"/>
              <w:left w:val="single" w:sz="4" w:space="0" w:color="auto"/>
              <w:bottom w:val="nil"/>
              <w:right w:val="single" w:sz="4" w:space="0" w:color="auto"/>
            </w:tcBorders>
          </w:tcPr>
          <w:p w14:paraId="411223AF" w14:textId="77777777" w:rsidR="00964766" w:rsidRDefault="00964766" w:rsidP="0096476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FEFD713" w14:textId="77777777" w:rsidR="00964766" w:rsidRDefault="00964766" w:rsidP="00964766">
            <w:pPr>
              <w:pStyle w:val="TAL"/>
              <w:rPr>
                <w:rFonts w:eastAsia="Malgun Gothic"/>
              </w:rPr>
            </w:pPr>
            <w:r>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hideMark/>
          </w:tcPr>
          <w:p w14:paraId="5F1AE052" w14:textId="77777777" w:rsidR="00964766" w:rsidRDefault="00964766" w:rsidP="00964766">
            <w:pPr>
              <w:pStyle w:val="TAL"/>
              <w:rPr>
                <w:rFonts w:eastAsia="Malgun Gothic"/>
              </w:rPr>
            </w:pPr>
            <w:r>
              <w:rPr>
                <w:rFonts w:eastAsia="Malgun Gothic"/>
              </w:rPr>
              <w:t>The QoS Flow level QoS parameter values (5QI and ARP) for the DNN, S-NSSAI (see clause 5.7.2.7 of TS 23.501 [2]).</w:t>
            </w:r>
          </w:p>
        </w:tc>
      </w:tr>
      <w:tr w:rsidR="00964766" w14:paraId="57199E11" w14:textId="77777777" w:rsidTr="00063904">
        <w:trPr>
          <w:cantSplit/>
          <w:tblHeader/>
          <w:jc w:val="center"/>
        </w:trPr>
        <w:tc>
          <w:tcPr>
            <w:tcW w:w="1980" w:type="dxa"/>
            <w:tcBorders>
              <w:top w:val="nil"/>
              <w:left w:val="single" w:sz="4" w:space="0" w:color="auto"/>
              <w:bottom w:val="nil"/>
              <w:right w:val="single" w:sz="4" w:space="0" w:color="auto"/>
            </w:tcBorders>
          </w:tcPr>
          <w:p w14:paraId="56C0D1CF" w14:textId="77777777" w:rsidR="00964766" w:rsidRDefault="00964766" w:rsidP="0096476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E3DCC7D" w14:textId="77777777" w:rsidR="00964766" w:rsidRDefault="00964766" w:rsidP="00964766">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63DAAC87" w14:textId="77777777" w:rsidR="00964766" w:rsidRDefault="00964766" w:rsidP="00964766">
            <w:pPr>
              <w:pStyle w:val="TAL"/>
              <w:rPr>
                <w:rFonts w:eastAsia="Malgun Gothic"/>
              </w:rPr>
            </w:pPr>
            <w:r>
              <w:rPr>
                <w:rFonts w:eastAsia="Malgun Gothic"/>
              </w:rPr>
              <w:t>It contains Charging Characteristics as defined in Annex A clause A.1 of TS 32.255 [45]. This information, when provided, shall override any corresponding predefined information at the SMF.</w:t>
            </w:r>
          </w:p>
        </w:tc>
      </w:tr>
      <w:tr w:rsidR="00964766" w14:paraId="51529626" w14:textId="77777777" w:rsidTr="00063904">
        <w:trPr>
          <w:cantSplit/>
          <w:tblHeader/>
          <w:jc w:val="center"/>
        </w:trPr>
        <w:tc>
          <w:tcPr>
            <w:tcW w:w="1980" w:type="dxa"/>
            <w:tcBorders>
              <w:top w:val="nil"/>
              <w:left w:val="single" w:sz="4" w:space="0" w:color="auto"/>
              <w:bottom w:val="nil"/>
              <w:right w:val="single" w:sz="4" w:space="0" w:color="auto"/>
            </w:tcBorders>
          </w:tcPr>
          <w:p w14:paraId="0CD1E904" w14:textId="77777777" w:rsidR="00964766" w:rsidRDefault="00964766" w:rsidP="0096476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BE4F513" w14:textId="77777777" w:rsidR="00964766" w:rsidRDefault="00964766" w:rsidP="00964766">
            <w:pPr>
              <w:pStyle w:val="TAL"/>
              <w:rPr>
                <w:rFonts w:eastAsia="Malgun Gothic"/>
              </w:rPr>
            </w:pPr>
            <w:r>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hideMark/>
          </w:tcPr>
          <w:p w14:paraId="499AC3B3" w14:textId="77777777" w:rsidR="00964766" w:rsidRDefault="00964766" w:rsidP="00964766">
            <w:pPr>
              <w:pStyle w:val="TAL"/>
              <w:rPr>
                <w:rFonts w:eastAsia="Malgun Gothic"/>
              </w:rPr>
            </w:pPr>
            <w:r>
              <w:rPr>
                <w:rFonts w:eastAsia="Malgun Gothic"/>
              </w:rPr>
              <w:t>The maximum aggregated uplink and downlink MBRs to be shared across all Non-GBR QoS Flows in each PDU Session, which are established for the DNN, S-NSSAI.</w:t>
            </w:r>
          </w:p>
        </w:tc>
      </w:tr>
      <w:tr w:rsidR="00964766" w14:paraId="43CD8EFA" w14:textId="77777777" w:rsidTr="00063904">
        <w:trPr>
          <w:cantSplit/>
          <w:tblHeader/>
          <w:jc w:val="center"/>
        </w:trPr>
        <w:tc>
          <w:tcPr>
            <w:tcW w:w="1980" w:type="dxa"/>
            <w:tcBorders>
              <w:top w:val="nil"/>
              <w:left w:val="single" w:sz="4" w:space="0" w:color="auto"/>
              <w:bottom w:val="nil"/>
              <w:right w:val="single" w:sz="4" w:space="0" w:color="auto"/>
            </w:tcBorders>
          </w:tcPr>
          <w:p w14:paraId="68570DC3" w14:textId="77777777" w:rsidR="00964766" w:rsidRDefault="00964766" w:rsidP="0096476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EB7E97F" w14:textId="77777777" w:rsidR="00964766" w:rsidRDefault="00964766" w:rsidP="00964766">
            <w:pPr>
              <w:pStyle w:val="TAL"/>
              <w:rPr>
                <w:rFonts w:eastAsia="Malgun Gothic"/>
              </w:rPr>
            </w:pPr>
            <w:r>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2085B06A" w14:textId="77777777" w:rsidR="00964766" w:rsidRDefault="00964766" w:rsidP="00964766">
            <w:pPr>
              <w:pStyle w:val="TAL"/>
              <w:rPr>
                <w:rFonts w:eastAsia="Malgun Gothic"/>
              </w:rPr>
            </w:pPr>
            <w:r>
              <w:rPr>
                <w:rFonts w:eastAsia="Malgun Gothic"/>
              </w:rPr>
              <w:t>Indicate the static IP address/prefix for the DNN, S-NSSAI.</w:t>
            </w:r>
          </w:p>
        </w:tc>
      </w:tr>
      <w:tr w:rsidR="00964766" w14:paraId="24EC09B7" w14:textId="77777777" w:rsidTr="00063904">
        <w:trPr>
          <w:cantSplit/>
          <w:tblHeader/>
          <w:jc w:val="center"/>
        </w:trPr>
        <w:tc>
          <w:tcPr>
            <w:tcW w:w="1980" w:type="dxa"/>
            <w:tcBorders>
              <w:top w:val="nil"/>
              <w:left w:val="single" w:sz="4" w:space="0" w:color="auto"/>
              <w:bottom w:val="nil"/>
              <w:right w:val="single" w:sz="4" w:space="0" w:color="auto"/>
            </w:tcBorders>
          </w:tcPr>
          <w:p w14:paraId="3FF2D6B3" w14:textId="77777777" w:rsidR="00964766" w:rsidRDefault="00964766" w:rsidP="0096476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2236E9C" w14:textId="77777777" w:rsidR="00964766" w:rsidRDefault="00964766" w:rsidP="00964766">
            <w:pPr>
              <w:pStyle w:val="TAL"/>
              <w:rPr>
                <w:rFonts w:eastAsia="Malgun Gothic"/>
              </w:rPr>
            </w:pPr>
            <w:r>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hideMark/>
          </w:tcPr>
          <w:p w14:paraId="045751DC" w14:textId="77777777" w:rsidR="00964766" w:rsidRDefault="00964766" w:rsidP="00964766">
            <w:pPr>
              <w:pStyle w:val="TAL"/>
              <w:rPr>
                <w:rFonts w:eastAsia="Malgun Gothic"/>
              </w:rPr>
            </w:pPr>
            <w:r>
              <w:rPr>
                <w:rFonts w:eastAsia="Malgun Gothic"/>
              </w:rPr>
              <w:t>Indicates the security policy for integrity protection and encryption for the user plane.</w:t>
            </w:r>
          </w:p>
        </w:tc>
      </w:tr>
      <w:tr w:rsidR="00964766" w14:paraId="7F805FA5" w14:textId="77777777" w:rsidTr="00063904">
        <w:trPr>
          <w:cantSplit/>
          <w:tblHeader/>
          <w:jc w:val="center"/>
        </w:trPr>
        <w:tc>
          <w:tcPr>
            <w:tcW w:w="1980" w:type="dxa"/>
            <w:tcBorders>
              <w:top w:val="nil"/>
              <w:left w:val="single" w:sz="4" w:space="0" w:color="auto"/>
              <w:bottom w:val="nil"/>
              <w:right w:val="single" w:sz="4" w:space="0" w:color="auto"/>
            </w:tcBorders>
          </w:tcPr>
          <w:p w14:paraId="0E3D6C14" w14:textId="77777777" w:rsidR="00964766" w:rsidRDefault="00964766" w:rsidP="0096476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567F063" w14:textId="77777777" w:rsidR="00964766" w:rsidRDefault="00964766" w:rsidP="00964766">
            <w:pPr>
              <w:pStyle w:val="TAL"/>
              <w:rPr>
                <w:rFonts w:eastAsia="Malgun Gothic"/>
              </w:rPr>
            </w:pPr>
            <w:r>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hideMark/>
          </w:tcPr>
          <w:p w14:paraId="5F7DFDD9" w14:textId="77777777" w:rsidR="00964766" w:rsidRDefault="00964766" w:rsidP="00964766">
            <w:pPr>
              <w:pStyle w:val="TAL"/>
              <w:rPr>
                <w:rFonts w:eastAsia="Malgun Gothic"/>
              </w:rPr>
            </w:pPr>
            <w:r>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964766" w14:paraId="6601EFD9" w14:textId="77777777" w:rsidTr="00063904">
        <w:trPr>
          <w:cantSplit/>
          <w:tblHeader/>
          <w:jc w:val="center"/>
        </w:trPr>
        <w:tc>
          <w:tcPr>
            <w:tcW w:w="1980" w:type="dxa"/>
            <w:tcBorders>
              <w:top w:val="nil"/>
              <w:left w:val="single" w:sz="4" w:space="0" w:color="auto"/>
              <w:bottom w:val="nil"/>
              <w:right w:val="single" w:sz="4" w:space="0" w:color="auto"/>
            </w:tcBorders>
          </w:tcPr>
          <w:p w14:paraId="7AE239C5" w14:textId="77777777" w:rsidR="00964766" w:rsidRDefault="00964766" w:rsidP="00964766">
            <w:pPr>
              <w:pStyle w:val="TAL"/>
              <w:rPr>
                <w:rFonts w:eastAsia="Malgun Gothic"/>
              </w:rPr>
            </w:pPr>
          </w:p>
        </w:tc>
        <w:tc>
          <w:tcPr>
            <w:tcW w:w="2811" w:type="dxa"/>
            <w:tcBorders>
              <w:top w:val="single" w:sz="4" w:space="0" w:color="auto"/>
              <w:left w:val="single" w:sz="4" w:space="0" w:color="auto"/>
              <w:bottom w:val="nil"/>
              <w:right w:val="single" w:sz="4" w:space="0" w:color="auto"/>
            </w:tcBorders>
            <w:hideMark/>
          </w:tcPr>
          <w:p w14:paraId="53CF2C15" w14:textId="77777777" w:rsidR="00964766" w:rsidRDefault="00964766" w:rsidP="00964766">
            <w:pPr>
              <w:pStyle w:val="TAL"/>
              <w:rPr>
                <w:rFonts w:eastAsia="Malgun Gothic"/>
              </w:rPr>
            </w:pPr>
            <w:r>
              <w:rPr>
                <w:rFonts w:eastAsia="Malgun Gothic"/>
              </w:rPr>
              <w:t>NEF Identity for NIDD</w:t>
            </w:r>
          </w:p>
        </w:tc>
        <w:tc>
          <w:tcPr>
            <w:tcW w:w="4225" w:type="dxa"/>
            <w:tcBorders>
              <w:top w:val="single" w:sz="4" w:space="0" w:color="auto"/>
              <w:left w:val="single" w:sz="4" w:space="0" w:color="auto"/>
              <w:bottom w:val="nil"/>
              <w:right w:val="single" w:sz="4" w:space="0" w:color="auto"/>
            </w:tcBorders>
            <w:hideMark/>
          </w:tcPr>
          <w:p w14:paraId="4DDB02A9" w14:textId="77777777" w:rsidR="00964766" w:rsidRDefault="00964766" w:rsidP="00964766">
            <w:pPr>
              <w:pStyle w:val="TAL"/>
              <w:rPr>
                <w:rFonts w:eastAsia="Malgun Gothic"/>
              </w:rPr>
            </w:pPr>
            <w:r>
              <w:rPr>
                <w:rFonts w:eastAsia="Malgun Gothic"/>
              </w:rPr>
              <w:t>When present, indicates, per S-NSSAI and per DNN, the identity of the NEF to anchor Unstructured PDU Session. When not present for the S-NSSAI and DNN, the PDU session terminates in UPF (see NOTE 8).</w:t>
            </w:r>
          </w:p>
        </w:tc>
      </w:tr>
      <w:tr w:rsidR="00964766" w14:paraId="4BABFA1E" w14:textId="77777777" w:rsidTr="00063904">
        <w:trPr>
          <w:cantSplit/>
          <w:tblHeader/>
          <w:jc w:val="center"/>
        </w:trPr>
        <w:tc>
          <w:tcPr>
            <w:tcW w:w="1980" w:type="dxa"/>
            <w:tcBorders>
              <w:top w:val="nil"/>
              <w:left w:val="single" w:sz="4" w:space="0" w:color="auto"/>
              <w:bottom w:val="nil"/>
              <w:right w:val="single" w:sz="4" w:space="0" w:color="auto"/>
            </w:tcBorders>
          </w:tcPr>
          <w:p w14:paraId="735B4B98" w14:textId="77777777" w:rsidR="00964766" w:rsidRDefault="00964766" w:rsidP="0096476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06FF86A" w14:textId="77777777" w:rsidR="00964766" w:rsidRDefault="00964766" w:rsidP="00964766">
            <w:pPr>
              <w:pStyle w:val="TAL"/>
              <w:rPr>
                <w:rFonts w:eastAsia="Malgun Gothic"/>
              </w:rPr>
            </w:pPr>
            <w:r>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hideMark/>
          </w:tcPr>
          <w:p w14:paraId="3299A717" w14:textId="77777777" w:rsidR="00964766" w:rsidRDefault="00964766" w:rsidP="00964766">
            <w:pPr>
              <w:pStyle w:val="TAL"/>
              <w:rPr>
                <w:rFonts w:eastAsia="Malgun Gothic"/>
              </w:rPr>
            </w:pPr>
            <w:r>
              <w:rPr>
                <w:rFonts w:eastAsia="Malgun Gothic"/>
              </w:rPr>
              <w:t>Information such as External Group Identifier, External Identifier, MSISDN, or AF Identifier used for SMF-NEF Connection.</w:t>
            </w:r>
          </w:p>
        </w:tc>
      </w:tr>
      <w:tr w:rsidR="00964766" w14:paraId="49EF0BE9" w14:textId="77777777" w:rsidTr="00063904">
        <w:trPr>
          <w:cantSplit/>
          <w:tblHeader/>
          <w:jc w:val="center"/>
        </w:trPr>
        <w:tc>
          <w:tcPr>
            <w:tcW w:w="1980" w:type="dxa"/>
            <w:tcBorders>
              <w:top w:val="nil"/>
              <w:left w:val="single" w:sz="4" w:space="0" w:color="auto"/>
              <w:bottom w:val="nil"/>
              <w:right w:val="single" w:sz="4" w:space="0" w:color="auto"/>
            </w:tcBorders>
          </w:tcPr>
          <w:p w14:paraId="1FA725CB" w14:textId="77777777" w:rsidR="00964766" w:rsidRDefault="00964766" w:rsidP="0096476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A61AEDE" w14:textId="77777777" w:rsidR="00964766" w:rsidRDefault="00964766" w:rsidP="00964766">
            <w:pPr>
              <w:pStyle w:val="TAL"/>
              <w:rPr>
                <w:rFonts w:eastAsia="Malgun Gothic"/>
              </w:rPr>
            </w:pPr>
            <w:r>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407E577C" w14:textId="77777777" w:rsidR="00964766" w:rsidRDefault="00964766" w:rsidP="00964766">
            <w:pPr>
              <w:pStyle w:val="TAL"/>
              <w:rPr>
                <w:rFonts w:eastAsia="Malgun Gothic"/>
              </w:rPr>
            </w:pPr>
            <w:r>
              <w:rPr>
                <w:rFonts w:eastAsia="Malgun Gothic"/>
              </w:rPr>
              <w:t>Parameters on expected characteristics of a PDU Session their corresponding validity times as specified in clause 4.15.6.3.</w:t>
            </w:r>
          </w:p>
        </w:tc>
      </w:tr>
      <w:tr w:rsidR="00964766" w14:paraId="524C6CFC" w14:textId="77777777" w:rsidTr="00063904">
        <w:trPr>
          <w:cantSplit/>
          <w:tblHeader/>
          <w:jc w:val="center"/>
        </w:trPr>
        <w:tc>
          <w:tcPr>
            <w:tcW w:w="1980" w:type="dxa"/>
            <w:tcBorders>
              <w:top w:val="nil"/>
              <w:left w:val="single" w:sz="4" w:space="0" w:color="auto"/>
              <w:bottom w:val="nil"/>
              <w:right w:val="single" w:sz="4" w:space="0" w:color="auto"/>
            </w:tcBorders>
          </w:tcPr>
          <w:p w14:paraId="72A8B7A4" w14:textId="77777777" w:rsidR="00964766" w:rsidRDefault="00964766" w:rsidP="0096476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D9A1227" w14:textId="77777777" w:rsidR="00964766" w:rsidRDefault="00964766" w:rsidP="00964766">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hideMark/>
          </w:tcPr>
          <w:p w14:paraId="2AB73A83" w14:textId="77777777" w:rsidR="00964766" w:rsidRDefault="00964766" w:rsidP="00964766">
            <w:pPr>
              <w:pStyle w:val="TAL"/>
              <w:rPr>
                <w:rFonts w:eastAsia="Malgun Gothic"/>
              </w:rPr>
            </w:pPr>
            <w:r>
              <w:rPr>
                <w:rFonts w:eastAsia="Malgun Gothic"/>
              </w:rPr>
              <w:t>Parameters on expected PDU session characteristics as specified in clauses 4.15.3.2.3b and 4.15.6.3a.</w:t>
            </w:r>
          </w:p>
        </w:tc>
      </w:tr>
      <w:tr w:rsidR="00964766" w14:paraId="1C6EC0BB" w14:textId="77777777" w:rsidTr="00063904">
        <w:trPr>
          <w:cantSplit/>
          <w:tblHeader/>
          <w:jc w:val="center"/>
        </w:trPr>
        <w:tc>
          <w:tcPr>
            <w:tcW w:w="1980" w:type="dxa"/>
            <w:tcBorders>
              <w:top w:val="nil"/>
              <w:left w:val="single" w:sz="4" w:space="0" w:color="auto"/>
              <w:bottom w:val="nil"/>
              <w:right w:val="single" w:sz="4" w:space="0" w:color="auto"/>
            </w:tcBorders>
          </w:tcPr>
          <w:p w14:paraId="58FDDEA1" w14:textId="77777777" w:rsidR="00964766" w:rsidRDefault="00964766" w:rsidP="0096476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E52B396" w14:textId="77777777" w:rsidR="00964766" w:rsidRDefault="00964766" w:rsidP="00964766">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hideMark/>
          </w:tcPr>
          <w:p w14:paraId="65C046F3" w14:textId="77777777" w:rsidR="00964766" w:rsidRDefault="00964766" w:rsidP="00964766">
            <w:pPr>
              <w:pStyle w:val="TAL"/>
              <w:rPr>
                <w:rFonts w:eastAsia="Malgun Gothic"/>
              </w:rPr>
            </w:pPr>
            <w:r>
              <w:rPr>
                <w:rFonts w:eastAsia="Malgun Gothic"/>
              </w:rPr>
              <w:t>Indicates whether MA PDU session establishment is allowed.</w:t>
            </w:r>
          </w:p>
        </w:tc>
      </w:tr>
      <w:tr w:rsidR="00964766" w14:paraId="0FA1D826" w14:textId="77777777" w:rsidTr="00063904">
        <w:trPr>
          <w:cantSplit/>
          <w:tblHeader/>
          <w:jc w:val="center"/>
        </w:trPr>
        <w:tc>
          <w:tcPr>
            <w:tcW w:w="1980" w:type="dxa"/>
            <w:tcBorders>
              <w:top w:val="nil"/>
              <w:left w:val="single" w:sz="4" w:space="0" w:color="auto"/>
              <w:bottom w:val="nil"/>
              <w:right w:val="single" w:sz="4" w:space="0" w:color="auto"/>
            </w:tcBorders>
          </w:tcPr>
          <w:p w14:paraId="5FE4815A" w14:textId="77777777" w:rsidR="00964766" w:rsidRDefault="00964766" w:rsidP="0096476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C43351B" w14:textId="77777777" w:rsidR="00964766" w:rsidRDefault="00964766" w:rsidP="00964766">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14:paraId="19593DBA" w14:textId="77777777" w:rsidR="00964766" w:rsidRDefault="00964766" w:rsidP="00964766">
            <w:pPr>
              <w:pStyle w:val="TAL"/>
              <w:rPr>
                <w:rFonts w:eastAsia="Malgun Gothic"/>
              </w:rPr>
            </w:pPr>
            <w:r>
              <w:rPr>
                <w:rFonts w:eastAsia="Malgun Gothic"/>
              </w:rPr>
              <w:t>Indicates that whether the Secondary authentication/authorization (as defined in clause 5.6 of TS 23.501 [2]) is required for PDU Session Establishment as specified in clause 4.3.2.3. (see NOTE 14)</w:t>
            </w:r>
          </w:p>
        </w:tc>
      </w:tr>
      <w:tr w:rsidR="00964766" w14:paraId="532323DE" w14:textId="77777777" w:rsidTr="00063904">
        <w:trPr>
          <w:cantSplit/>
          <w:tblHeader/>
          <w:jc w:val="center"/>
        </w:trPr>
        <w:tc>
          <w:tcPr>
            <w:tcW w:w="1980" w:type="dxa"/>
            <w:tcBorders>
              <w:top w:val="nil"/>
              <w:left w:val="single" w:sz="4" w:space="0" w:color="auto"/>
              <w:bottom w:val="nil"/>
              <w:right w:val="single" w:sz="4" w:space="0" w:color="auto"/>
            </w:tcBorders>
          </w:tcPr>
          <w:p w14:paraId="4EEDD989" w14:textId="77777777" w:rsidR="00964766" w:rsidRDefault="00964766" w:rsidP="0096476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5BF2B4C" w14:textId="77777777" w:rsidR="00964766" w:rsidRDefault="00964766" w:rsidP="00964766">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hideMark/>
          </w:tcPr>
          <w:p w14:paraId="61ECC3DF" w14:textId="77777777" w:rsidR="00964766" w:rsidRDefault="00964766" w:rsidP="00964766">
            <w:pPr>
              <w:pStyle w:val="TAL"/>
              <w:rPr>
                <w:rFonts w:eastAsia="Malgun Gothic"/>
              </w:rPr>
            </w:pPr>
            <w:r>
              <w:rPr>
                <w:rFonts w:eastAsia="Malgun Gothic"/>
              </w:rPr>
              <w:t>Indicates that whether the SMF is required to request the UE IP address from the DN-AAA server (as defined in clause 5.6 of TS 23.501 [2]) for PDU Session Establishment as specified in clause 4.3.2.3.</w:t>
            </w:r>
          </w:p>
        </w:tc>
      </w:tr>
      <w:tr w:rsidR="00964766" w14:paraId="3DACC628" w14:textId="77777777" w:rsidTr="00063904">
        <w:trPr>
          <w:cantSplit/>
          <w:tblHeader/>
          <w:jc w:val="center"/>
        </w:trPr>
        <w:tc>
          <w:tcPr>
            <w:tcW w:w="1980" w:type="dxa"/>
            <w:tcBorders>
              <w:top w:val="nil"/>
              <w:left w:val="single" w:sz="4" w:space="0" w:color="auto"/>
              <w:bottom w:val="nil"/>
              <w:right w:val="single" w:sz="4" w:space="0" w:color="auto"/>
            </w:tcBorders>
          </w:tcPr>
          <w:p w14:paraId="0623DE08" w14:textId="77777777" w:rsidR="00964766" w:rsidRDefault="00964766" w:rsidP="0096476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9099F57" w14:textId="77777777" w:rsidR="00964766" w:rsidRDefault="00964766" w:rsidP="00964766">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hideMark/>
          </w:tcPr>
          <w:p w14:paraId="71329C8D" w14:textId="77777777" w:rsidR="00964766" w:rsidRDefault="00964766" w:rsidP="00964766">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964766" w14:paraId="20D5E560" w14:textId="77777777" w:rsidTr="00063904">
        <w:trPr>
          <w:cantSplit/>
          <w:tblHeader/>
          <w:jc w:val="center"/>
        </w:trPr>
        <w:tc>
          <w:tcPr>
            <w:tcW w:w="1980" w:type="dxa"/>
            <w:tcBorders>
              <w:top w:val="nil"/>
              <w:left w:val="single" w:sz="4" w:space="0" w:color="auto"/>
              <w:bottom w:val="nil"/>
              <w:right w:val="single" w:sz="4" w:space="0" w:color="auto"/>
            </w:tcBorders>
          </w:tcPr>
          <w:p w14:paraId="283ACCF7" w14:textId="77777777" w:rsidR="00964766" w:rsidRDefault="00964766" w:rsidP="0096476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2D5F0CD" w14:textId="77777777" w:rsidR="00964766" w:rsidRDefault="00964766" w:rsidP="00964766">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hideMark/>
          </w:tcPr>
          <w:p w14:paraId="1483D6D8" w14:textId="77777777" w:rsidR="00964766" w:rsidRDefault="00964766" w:rsidP="00964766">
            <w:pPr>
              <w:pStyle w:val="TAL"/>
              <w:rPr>
                <w:rFonts w:eastAsia="Malgun Gothic"/>
              </w:rPr>
            </w:pPr>
            <w:r>
              <w:rPr>
                <w:rFonts w:eastAsia="Malgun Gothic"/>
              </w:rPr>
              <w:t>Consists of one or more FQDN(s) and/or IP Address(es) of Edge Configuration Server(s) as defined in clause 6.5.2 of TS 23.548 [74].</w:t>
            </w:r>
          </w:p>
        </w:tc>
      </w:tr>
      <w:tr w:rsidR="00964766" w14:paraId="047E0CCE" w14:textId="77777777" w:rsidTr="00063904">
        <w:trPr>
          <w:cantSplit/>
          <w:tblHeader/>
          <w:jc w:val="center"/>
        </w:trPr>
        <w:tc>
          <w:tcPr>
            <w:tcW w:w="1980" w:type="dxa"/>
            <w:tcBorders>
              <w:top w:val="nil"/>
              <w:left w:val="single" w:sz="4" w:space="0" w:color="auto"/>
              <w:bottom w:val="nil"/>
              <w:right w:val="single" w:sz="4" w:space="0" w:color="auto"/>
            </w:tcBorders>
          </w:tcPr>
          <w:p w14:paraId="48CD6399" w14:textId="77777777" w:rsidR="00964766" w:rsidRDefault="00964766" w:rsidP="0096476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A72C89D" w14:textId="77777777" w:rsidR="00964766" w:rsidRDefault="00964766" w:rsidP="00964766">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14:paraId="7086F551" w14:textId="77777777" w:rsidR="00964766" w:rsidRDefault="00964766" w:rsidP="00964766">
            <w:pPr>
              <w:pStyle w:val="TAL"/>
              <w:rPr>
                <w:rFonts w:eastAsia="Malgun Gothic"/>
              </w:rPr>
            </w:pPr>
            <w:r>
              <w:rPr>
                <w:rFonts w:eastAsia="Malgun Gothic"/>
              </w:rPr>
              <w:t>Indicates that whether the API based Secondary authentication/authorization (as defined in clause 5.2.3 of TS 23.256 [80]) is required for PDU Session Establishment as specified in clause 4.3.2.3. (see NOTE 14).</w:t>
            </w:r>
          </w:p>
        </w:tc>
      </w:tr>
      <w:tr w:rsidR="00964766" w14:paraId="502DC613" w14:textId="77777777" w:rsidTr="00063904">
        <w:trPr>
          <w:cantSplit/>
          <w:tblHeader/>
          <w:jc w:val="center"/>
        </w:trPr>
        <w:tc>
          <w:tcPr>
            <w:tcW w:w="1980" w:type="dxa"/>
            <w:tcBorders>
              <w:top w:val="single" w:sz="4" w:space="0" w:color="auto"/>
              <w:left w:val="single" w:sz="4" w:space="0" w:color="auto"/>
              <w:bottom w:val="nil"/>
              <w:right w:val="single" w:sz="4" w:space="0" w:color="auto"/>
            </w:tcBorders>
            <w:hideMark/>
          </w:tcPr>
          <w:p w14:paraId="72BDEF5C" w14:textId="77777777" w:rsidR="00964766" w:rsidRDefault="00964766" w:rsidP="00964766">
            <w:pPr>
              <w:pStyle w:val="TAL"/>
              <w:rPr>
                <w:rFonts w:eastAsia="SimSun"/>
                <w:lang w:eastAsia="zh-CN"/>
              </w:rPr>
            </w:pPr>
            <w:r>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7B9482EC" w14:textId="77777777" w:rsidR="00964766" w:rsidRDefault="00964766" w:rsidP="00964766">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0B6F8429" w14:textId="77777777" w:rsidR="00964766" w:rsidRDefault="00964766" w:rsidP="00964766">
            <w:pPr>
              <w:pStyle w:val="TAL"/>
              <w:rPr>
                <w:rFonts w:eastAsia="Malgun Gothic"/>
              </w:rPr>
            </w:pPr>
            <w:r>
              <w:rPr>
                <w:rFonts w:eastAsia="Malgun Gothic"/>
              </w:rPr>
              <w:t>Corresponding SUPI for input GPSI.</w:t>
            </w:r>
          </w:p>
        </w:tc>
      </w:tr>
      <w:tr w:rsidR="00964766" w14:paraId="798BB642" w14:textId="77777777" w:rsidTr="00063904">
        <w:trPr>
          <w:cantSplit/>
          <w:tblHeader/>
          <w:jc w:val="center"/>
        </w:trPr>
        <w:tc>
          <w:tcPr>
            <w:tcW w:w="1980" w:type="dxa"/>
            <w:tcBorders>
              <w:top w:val="nil"/>
              <w:left w:val="single" w:sz="4" w:space="0" w:color="auto"/>
              <w:bottom w:val="nil"/>
              <w:right w:val="single" w:sz="4" w:space="0" w:color="auto"/>
            </w:tcBorders>
          </w:tcPr>
          <w:p w14:paraId="0714B50D" w14:textId="77777777" w:rsidR="00964766" w:rsidRDefault="00964766" w:rsidP="0096476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07267A6" w14:textId="77777777" w:rsidR="00964766" w:rsidRDefault="00964766" w:rsidP="00964766">
            <w:pPr>
              <w:pStyle w:val="TAL"/>
              <w:rPr>
                <w:rFonts w:eastAsia="Malgun Gothic"/>
              </w:rPr>
            </w:pPr>
            <w:r>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hideMark/>
          </w:tcPr>
          <w:p w14:paraId="7FFF206B" w14:textId="77777777" w:rsidR="00964766" w:rsidRDefault="00964766" w:rsidP="00964766">
            <w:pPr>
              <w:pStyle w:val="TAL"/>
              <w:rPr>
                <w:rFonts w:eastAsia="Malgun Gothic"/>
              </w:rPr>
            </w:pPr>
            <w:r>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964766" w14:paraId="0069A71F" w14:textId="77777777" w:rsidTr="00063904">
        <w:trPr>
          <w:cantSplit/>
          <w:tblHeader/>
          <w:jc w:val="center"/>
        </w:trPr>
        <w:tc>
          <w:tcPr>
            <w:tcW w:w="1980" w:type="dxa"/>
            <w:tcBorders>
              <w:top w:val="nil"/>
              <w:left w:val="single" w:sz="4" w:space="0" w:color="auto"/>
              <w:bottom w:val="single" w:sz="4" w:space="0" w:color="auto"/>
              <w:right w:val="single" w:sz="4" w:space="0" w:color="auto"/>
            </w:tcBorders>
          </w:tcPr>
          <w:p w14:paraId="7FDBF8E2" w14:textId="77777777" w:rsidR="00964766" w:rsidRDefault="00964766" w:rsidP="0096476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4E8007F" w14:textId="77777777" w:rsidR="00964766" w:rsidRDefault="00964766" w:rsidP="00964766">
            <w:pPr>
              <w:pStyle w:val="TAL"/>
              <w:rPr>
                <w:rFonts w:eastAsia="Malgun Gothic"/>
              </w:rPr>
            </w:pPr>
            <w:r>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hideMark/>
          </w:tcPr>
          <w:p w14:paraId="4367CE7F" w14:textId="77777777" w:rsidR="00964766" w:rsidRDefault="00964766" w:rsidP="00964766">
            <w:pPr>
              <w:pStyle w:val="TAL"/>
              <w:rPr>
                <w:rFonts w:eastAsia="Malgun Gothic"/>
              </w:rPr>
            </w:pPr>
            <w:r>
              <w:rPr>
                <w:rFonts w:eastAsia="Malgun Gothic"/>
              </w:rPr>
              <w:t>Corresponding GPSI for input SUPI and Application Port ID.</w:t>
            </w:r>
          </w:p>
        </w:tc>
      </w:tr>
      <w:tr w:rsidR="00964766" w14:paraId="1AB3B506" w14:textId="77777777" w:rsidTr="00063904">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03D0096" w14:textId="77777777" w:rsidR="00964766" w:rsidRDefault="00964766" w:rsidP="00964766">
            <w:pPr>
              <w:pStyle w:val="TAL"/>
              <w:rPr>
                <w:rFonts w:eastAsia="SimSun"/>
                <w:lang w:eastAsia="zh-CN"/>
              </w:rPr>
            </w:pPr>
            <w:r>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hideMark/>
          </w:tcPr>
          <w:p w14:paraId="6F4C80C3" w14:textId="77777777" w:rsidR="00964766" w:rsidRDefault="00964766" w:rsidP="00964766">
            <w:pPr>
              <w:pStyle w:val="TAL"/>
              <w:rPr>
                <w:rFonts w:eastAsia="Malgun Gothic"/>
              </w:rPr>
            </w:pPr>
            <w:r>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hideMark/>
          </w:tcPr>
          <w:p w14:paraId="64F4B43F" w14:textId="77777777" w:rsidR="00964766" w:rsidRDefault="00964766" w:rsidP="00964766">
            <w:pPr>
              <w:pStyle w:val="TAL"/>
              <w:rPr>
                <w:rFonts w:eastAsia="Malgun Gothic"/>
              </w:rPr>
            </w:pPr>
            <w:r>
              <w:rPr>
                <w:rFonts w:eastAsia="Malgun Gothic"/>
              </w:rPr>
              <w:t>For each DNN, indicates the SMF+PGW-C which support interworking with EPC.</w:t>
            </w:r>
          </w:p>
        </w:tc>
      </w:tr>
      <w:tr w:rsidR="00964766" w14:paraId="3645AD3C" w14:textId="77777777" w:rsidTr="00063904">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B345C60" w14:textId="77777777" w:rsidR="00964766" w:rsidRDefault="00964766" w:rsidP="00964766">
            <w:pPr>
              <w:pStyle w:val="TAL"/>
              <w:rPr>
                <w:rFonts w:eastAsia="SimSun"/>
                <w:lang w:eastAsia="zh-CN"/>
              </w:rPr>
            </w:pPr>
            <w:r>
              <w:rPr>
                <w:rFonts w:eastAsia="SimSun"/>
                <w:lang w:eastAsia="zh-CN"/>
              </w:rPr>
              <w:t>LCS privacy</w:t>
            </w:r>
          </w:p>
          <w:p w14:paraId="22C8CDBB" w14:textId="77777777" w:rsidR="00964766" w:rsidRDefault="00964766" w:rsidP="00964766">
            <w:pPr>
              <w:pStyle w:val="TAL"/>
              <w:rPr>
                <w:rFonts w:eastAsia="SimSun"/>
                <w:lang w:eastAsia="zh-CN"/>
              </w:rPr>
            </w:pPr>
            <w:r>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hideMark/>
          </w:tcPr>
          <w:p w14:paraId="0C894658" w14:textId="77777777" w:rsidR="00964766" w:rsidRDefault="00964766" w:rsidP="00964766">
            <w:pPr>
              <w:pStyle w:val="TAL"/>
              <w:rPr>
                <w:rFonts w:eastAsia="Malgun Gothic"/>
              </w:rPr>
            </w:pPr>
            <w:r>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hideMark/>
          </w:tcPr>
          <w:p w14:paraId="095C556B" w14:textId="77777777" w:rsidR="00964766" w:rsidRDefault="00964766" w:rsidP="00964766">
            <w:pPr>
              <w:pStyle w:val="TAL"/>
              <w:rPr>
                <w:rFonts w:eastAsia="Malgun Gothic"/>
              </w:rPr>
            </w:pPr>
            <w:r>
              <w:rPr>
                <w:rFonts w:eastAsia="Malgun Gothic"/>
              </w:rPr>
              <w:t>Provides information for LCS privacy classes and Location Privacy Indication (LPI) as defined in clause 5.4.2 in TS 23.273 [51]</w:t>
            </w:r>
          </w:p>
        </w:tc>
      </w:tr>
      <w:tr w:rsidR="00964766" w14:paraId="3B896491" w14:textId="77777777" w:rsidTr="00063904">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A139597" w14:textId="77777777" w:rsidR="00964766" w:rsidRDefault="00964766" w:rsidP="00964766">
            <w:pPr>
              <w:pStyle w:val="TAL"/>
              <w:rPr>
                <w:rFonts w:eastAsia="SimSun"/>
                <w:lang w:eastAsia="zh-CN"/>
              </w:rPr>
            </w:pPr>
            <w:r>
              <w:rPr>
                <w:rFonts w:eastAsia="SimSun"/>
                <w:lang w:eastAsia="zh-CN"/>
              </w:rPr>
              <w:t>LCS mobile origination</w:t>
            </w:r>
          </w:p>
          <w:p w14:paraId="4C5E7D93" w14:textId="77777777" w:rsidR="00964766" w:rsidRDefault="00964766" w:rsidP="00964766">
            <w:pPr>
              <w:pStyle w:val="TAL"/>
              <w:rPr>
                <w:rFonts w:eastAsia="SimSun"/>
                <w:lang w:eastAsia="zh-CN"/>
              </w:rPr>
            </w:pPr>
            <w:r>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hideMark/>
          </w:tcPr>
          <w:p w14:paraId="60044153" w14:textId="77777777" w:rsidR="00964766" w:rsidRDefault="00964766" w:rsidP="00964766">
            <w:pPr>
              <w:pStyle w:val="TAL"/>
              <w:rPr>
                <w:rFonts w:eastAsia="Malgun Gothic"/>
              </w:rPr>
            </w:pPr>
            <w:r>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hideMark/>
          </w:tcPr>
          <w:p w14:paraId="1E4AED96" w14:textId="77777777" w:rsidR="00964766" w:rsidRDefault="00964766" w:rsidP="00964766">
            <w:pPr>
              <w:pStyle w:val="TAL"/>
              <w:rPr>
                <w:rFonts w:eastAsia="Malgun Gothic"/>
              </w:rPr>
            </w:pPr>
            <w:r>
              <w:rPr>
                <w:rFonts w:eastAsia="Malgun Gothic"/>
              </w:rPr>
              <w:t>When present, indicates to the serving AMF which LCS mobile originated services are subscribed as defined in clause 7.1 in TS 23.273 [51].</w:t>
            </w:r>
          </w:p>
        </w:tc>
      </w:tr>
      <w:tr w:rsidR="00964766" w14:paraId="4C2155EB" w14:textId="77777777" w:rsidTr="00063904">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0E3D6AF" w14:textId="77777777" w:rsidR="00964766" w:rsidRDefault="00964766" w:rsidP="00964766">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hideMark/>
          </w:tcPr>
          <w:p w14:paraId="5FAFC067" w14:textId="77777777" w:rsidR="00964766" w:rsidRDefault="00964766" w:rsidP="00964766">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hideMark/>
          </w:tcPr>
          <w:p w14:paraId="74751E89" w14:textId="77777777" w:rsidR="00964766" w:rsidRDefault="00964766" w:rsidP="00964766">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964766" w14:paraId="0568D905" w14:textId="77777777" w:rsidTr="00063904">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5EA04CB" w14:textId="77777777" w:rsidR="00964766" w:rsidRDefault="00964766" w:rsidP="00964766">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hideMark/>
          </w:tcPr>
          <w:p w14:paraId="6DC6B337" w14:textId="77777777" w:rsidR="00964766" w:rsidRDefault="00964766" w:rsidP="00964766">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hideMark/>
          </w:tcPr>
          <w:p w14:paraId="7AD62C27" w14:textId="77777777" w:rsidR="00964766" w:rsidRDefault="00964766" w:rsidP="00964766">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964766" w14:paraId="79FC6269" w14:textId="77777777" w:rsidTr="00063904">
        <w:trPr>
          <w:cantSplit/>
          <w:tblHeader/>
          <w:jc w:val="center"/>
        </w:trPr>
        <w:tc>
          <w:tcPr>
            <w:tcW w:w="1980" w:type="dxa"/>
            <w:tcBorders>
              <w:top w:val="single" w:sz="4" w:space="0" w:color="auto"/>
              <w:left w:val="single" w:sz="4" w:space="0" w:color="auto"/>
              <w:bottom w:val="nil"/>
              <w:right w:val="single" w:sz="4" w:space="0" w:color="auto"/>
            </w:tcBorders>
            <w:hideMark/>
          </w:tcPr>
          <w:p w14:paraId="225A4A3E" w14:textId="77777777" w:rsidR="00964766" w:rsidRDefault="00964766" w:rsidP="00964766">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hideMark/>
          </w:tcPr>
          <w:p w14:paraId="7CDEF38D" w14:textId="77777777" w:rsidR="00964766" w:rsidRDefault="00964766" w:rsidP="00964766">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10326FEC" w14:textId="77777777" w:rsidR="00964766" w:rsidRDefault="00964766" w:rsidP="00964766">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964766" w14:paraId="32EC7BDC" w14:textId="77777777" w:rsidTr="00063904">
        <w:trPr>
          <w:cantSplit/>
          <w:tblHeader/>
          <w:jc w:val="center"/>
        </w:trPr>
        <w:tc>
          <w:tcPr>
            <w:tcW w:w="1980" w:type="dxa"/>
            <w:tcBorders>
              <w:top w:val="nil"/>
              <w:left w:val="single" w:sz="4" w:space="0" w:color="auto"/>
              <w:bottom w:val="nil"/>
              <w:right w:val="single" w:sz="4" w:space="0" w:color="auto"/>
            </w:tcBorders>
          </w:tcPr>
          <w:p w14:paraId="62584064" w14:textId="77777777" w:rsidR="00964766" w:rsidRDefault="00964766" w:rsidP="0096476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EAB2C0B" w14:textId="77777777" w:rsidR="00964766" w:rsidRDefault="00964766" w:rsidP="00964766">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37C59B88" w14:textId="77777777" w:rsidR="00964766" w:rsidRDefault="00964766" w:rsidP="00964766">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964766" w14:paraId="35CEFE49" w14:textId="77777777" w:rsidTr="00063904">
        <w:trPr>
          <w:cantSplit/>
          <w:tblHeader/>
          <w:jc w:val="center"/>
        </w:trPr>
        <w:tc>
          <w:tcPr>
            <w:tcW w:w="1980" w:type="dxa"/>
            <w:tcBorders>
              <w:top w:val="nil"/>
              <w:left w:val="single" w:sz="4" w:space="0" w:color="auto"/>
              <w:bottom w:val="nil"/>
              <w:right w:val="single" w:sz="4" w:space="0" w:color="auto"/>
            </w:tcBorders>
          </w:tcPr>
          <w:p w14:paraId="35587D64" w14:textId="77777777" w:rsidR="00964766" w:rsidRDefault="00964766" w:rsidP="0096476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ECF3055" w14:textId="77777777" w:rsidR="00964766" w:rsidRDefault="00964766" w:rsidP="00964766">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hideMark/>
          </w:tcPr>
          <w:p w14:paraId="0D7DFFE7" w14:textId="77777777" w:rsidR="00964766" w:rsidRDefault="00964766" w:rsidP="00964766">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964766" w14:paraId="74AD84DC" w14:textId="77777777" w:rsidTr="00063904">
        <w:trPr>
          <w:cantSplit/>
          <w:tblHeader/>
          <w:jc w:val="center"/>
        </w:trPr>
        <w:tc>
          <w:tcPr>
            <w:tcW w:w="1980" w:type="dxa"/>
            <w:tcBorders>
              <w:top w:val="nil"/>
              <w:left w:val="single" w:sz="4" w:space="0" w:color="auto"/>
              <w:bottom w:val="single" w:sz="4" w:space="0" w:color="auto"/>
              <w:right w:val="single" w:sz="4" w:space="0" w:color="auto"/>
            </w:tcBorders>
          </w:tcPr>
          <w:p w14:paraId="60FE074A" w14:textId="77777777" w:rsidR="00964766" w:rsidRDefault="00964766" w:rsidP="0096476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C6A9ABF" w14:textId="77777777" w:rsidR="00964766" w:rsidRDefault="00964766" w:rsidP="00964766">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hideMark/>
          </w:tcPr>
          <w:p w14:paraId="70BF4456" w14:textId="77777777" w:rsidR="00964766" w:rsidRDefault="00964766" w:rsidP="00964766">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964766" w14:paraId="16FDE781" w14:textId="77777777" w:rsidTr="00063904">
        <w:trPr>
          <w:cantSplit/>
          <w:tblHeader/>
          <w:jc w:val="center"/>
        </w:trPr>
        <w:tc>
          <w:tcPr>
            <w:tcW w:w="1980" w:type="dxa"/>
            <w:tcBorders>
              <w:top w:val="nil"/>
              <w:left w:val="single" w:sz="4" w:space="0" w:color="auto"/>
              <w:bottom w:val="nil"/>
              <w:right w:val="single" w:sz="4" w:space="0" w:color="auto"/>
            </w:tcBorders>
            <w:hideMark/>
          </w:tcPr>
          <w:p w14:paraId="3FCEE23C" w14:textId="77777777" w:rsidR="00964766" w:rsidRDefault="00964766" w:rsidP="00964766">
            <w:pPr>
              <w:pStyle w:val="TAL"/>
              <w:rPr>
                <w:rFonts w:eastAsia="Malgun Gothic"/>
              </w:rPr>
            </w:pPr>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hideMark/>
          </w:tcPr>
          <w:p w14:paraId="7EC9EA70" w14:textId="77777777" w:rsidR="00964766" w:rsidRDefault="00964766" w:rsidP="00964766">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2333D84E" w14:textId="77777777" w:rsidR="00964766" w:rsidRDefault="00964766" w:rsidP="00964766">
            <w:pPr>
              <w:pStyle w:val="TAL"/>
              <w:rPr>
                <w:rFonts w:eastAsia="Malgun Gothic"/>
              </w:rPr>
            </w:pPr>
            <w:r>
              <w:rPr>
                <w:rFonts w:eastAsia="Malgun Gothic"/>
              </w:rPr>
              <w:t>Indicates whether the UE is authorized to use ProSe Direct Discovery, ProSe Direct Communication, or both and whether the UE is authorized to use or serve as a ProSe UE-to-Network Relay.</w:t>
            </w:r>
          </w:p>
        </w:tc>
      </w:tr>
      <w:tr w:rsidR="00964766" w14:paraId="7508B112" w14:textId="77777777" w:rsidTr="00063904">
        <w:trPr>
          <w:cantSplit/>
          <w:tblHeader/>
          <w:jc w:val="center"/>
        </w:trPr>
        <w:tc>
          <w:tcPr>
            <w:tcW w:w="1980" w:type="dxa"/>
            <w:tcBorders>
              <w:top w:val="nil"/>
              <w:left w:val="single" w:sz="4" w:space="0" w:color="auto"/>
              <w:bottom w:val="single" w:sz="4" w:space="0" w:color="auto"/>
              <w:right w:val="single" w:sz="4" w:space="0" w:color="auto"/>
            </w:tcBorders>
          </w:tcPr>
          <w:p w14:paraId="25A6F810" w14:textId="77777777" w:rsidR="00964766" w:rsidRDefault="00964766" w:rsidP="0096476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1873A22" w14:textId="77777777" w:rsidR="00964766" w:rsidRDefault="00964766" w:rsidP="00964766">
            <w:pPr>
              <w:pStyle w:val="TAL"/>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hideMark/>
          </w:tcPr>
          <w:p w14:paraId="0BCDE64C" w14:textId="77777777" w:rsidR="00964766" w:rsidRDefault="00964766" w:rsidP="00964766">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ProSe services.</w:t>
            </w:r>
          </w:p>
        </w:tc>
      </w:tr>
      <w:tr w:rsidR="00964766" w14:paraId="65A25E7A" w14:textId="77777777" w:rsidTr="00063904">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97DF9F8" w14:textId="77777777" w:rsidR="00964766" w:rsidRDefault="00964766" w:rsidP="00964766">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hideMark/>
          </w:tcPr>
          <w:p w14:paraId="20EB97CE" w14:textId="77777777" w:rsidR="00964766" w:rsidRDefault="00964766" w:rsidP="00964766">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092B8538" w14:textId="77777777" w:rsidR="00964766" w:rsidRDefault="00964766" w:rsidP="00964766">
            <w:pPr>
              <w:pStyle w:val="TAL"/>
              <w:rPr>
                <w:rFonts w:eastAsia="Malgun Gothic"/>
              </w:rPr>
            </w:pPr>
            <w:r>
              <w:rPr>
                <w:rFonts w:eastAsia="Malgun Gothic"/>
              </w:rPr>
              <w:t>Indicates whether the UE is authorized to use Multicast MBS service.</w:t>
            </w:r>
          </w:p>
        </w:tc>
      </w:tr>
      <w:tr w:rsidR="00964766" w14:paraId="5210AB20" w14:textId="77777777" w:rsidTr="00063904">
        <w:trPr>
          <w:cantSplit/>
          <w:tblHeader/>
          <w:jc w:val="center"/>
        </w:trPr>
        <w:tc>
          <w:tcPr>
            <w:tcW w:w="9016" w:type="dxa"/>
            <w:gridSpan w:val="3"/>
            <w:tcBorders>
              <w:top w:val="single" w:sz="4" w:space="0" w:color="auto"/>
              <w:left w:val="single" w:sz="4" w:space="0" w:color="auto"/>
              <w:bottom w:val="single" w:sz="4" w:space="0" w:color="auto"/>
              <w:right w:val="single" w:sz="4" w:space="0" w:color="auto"/>
            </w:tcBorders>
            <w:hideMark/>
          </w:tcPr>
          <w:p w14:paraId="210F63CF" w14:textId="77777777" w:rsidR="00964766" w:rsidRDefault="00964766" w:rsidP="00964766">
            <w:pPr>
              <w:pStyle w:val="TAN"/>
              <w:rPr>
                <w:rFonts w:eastAsia="Malgun Gothic"/>
              </w:rPr>
            </w:pPr>
            <w:r>
              <w:rPr>
                <w:rFonts w:eastAsia="Malgun Gothic"/>
              </w:rPr>
              <w:t>NOTE 1:</w:t>
            </w:r>
            <w:r>
              <w:rPr>
                <w:rFonts w:eastAsia="Malgun Gothic"/>
              </w:rPr>
              <w:tab/>
              <w:t>The Subscribed DNN list can include a wildcard DNN.</w:t>
            </w:r>
          </w:p>
          <w:p w14:paraId="6674CED8" w14:textId="77777777" w:rsidR="00964766" w:rsidRDefault="00964766" w:rsidP="00964766">
            <w:pPr>
              <w:pStyle w:val="TAN"/>
              <w:rPr>
                <w:rFonts w:eastAsia="Malgun Gothic"/>
              </w:rPr>
            </w:pPr>
            <w:r>
              <w:rPr>
                <w:rFonts w:eastAsia="Malgun Gothic"/>
              </w:rPr>
              <w:t>NOTE 2:</w:t>
            </w:r>
            <w:r>
              <w:rPr>
                <w:rFonts w:eastAsia="Malgun Gothic"/>
              </w:rPr>
              <w:tab/>
              <w:t>The default DNN shall not be a wildcard DNN.</w:t>
            </w:r>
          </w:p>
          <w:p w14:paraId="2A301BB9" w14:textId="77777777" w:rsidR="00964766" w:rsidRDefault="00964766" w:rsidP="00964766">
            <w:pPr>
              <w:pStyle w:val="TAN"/>
              <w:rPr>
                <w:rFonts w:eastAsia="Malgun Gothic"/>
              </w:rPr>
            </w:pPr>
            <w:r>
              <w:rPr>
                <w:rFonts w:eastAsia="Malgun Gothic"/>
              </w:rPr>
              <w:t>NOTE 3:</w:t>
            </w:r>
            <w:r>
              <w:rPr>
                <w:rFonts w:eastAsia="Malgun Gothic"/>
              </w:rPr>
              <w:tab/>
              <w:t>The Steering of Roaming information and UDM Update Data are protected using the mechanisms defined in TS 33.501 [15].</w:t>
            </w:r>
          </w:p>
          <w:p w14:paraId="12A4473A" w14:textId="77777777" w:rsidR="00964766" w:rsidRDefault="00964766" w:rsidP="00964766">
            <w:pPr>
              <w:pStyle w:val="TAN"/>
              <w:rPr>
                <w:rFonts w:eastAsia="Malgun Gothic"/>
              </w:rPr>
            </w:pPr>
            <w:r>
              <w:rPr>
                <w:rFonts w:eastAsia="Malgun Gothic"/>
              </w:rPr>
              <w:t>NOTE 4:</w:t>
            </w:r>
            <w:r>
              <w:rPr>
                <w:rFonts w:eastAsia="Malgun Gothic"/>
              </w:rPr>
              <w:tab/>
              <w:t>Framed Route information and Framed Route(s) are defined in TS 23.501 [2].</w:t>
            </w:r>
          </w:p>
          <w:p w14:paraId="434D2654" w14:textId="77777777" w:rsidR="00964766" w:rsidRDefault="00964766" w:rsidP="00964766">
            <w:pPr>
              <w:pStyle w:val="TAN"/>
              <w:rPr>
                <w:rFonts w:eastAsia="Malgun Gothic"/>
              </w:rPr>
            </w:pPr>
            <w:r>
              <w:rPr>
                <w:rFonts w:eastAsia="Malgun Gothic"/>
              </w:rPr>
              <w:t>NOTE 5:</w:t>
            </w:r>
            <w:r>
              <w:rPr>
                <w:rFonts w:eastAsia="Malgun Gothic"/>
              </w:rPr>
              <w:tab/>
              <w:t>Depending on the scenario PGW-C FQDN may be for S5/S8, or for S2b (</w:t>
            </w:r>
            <w:proofErr w:type="spellStart"/>
            <w:r>
              <w:rPr>
                <w:rFonts w:eastAsia="Malgun Gothic"/>
              </w:rPr>
              <w:t>ePDG</w:t>
            </w:r>
            <w:proofErr w:type="spellEnd"/>
            <w:r>
              <w:rPr>
                <w:rFonts w:eastAsia="Malgun Gothic"/>
              </w:rPr>
              <w:t xml:space="preserve"> case).</w:t>
            </w:r>
          </w:p>
          <w:p w14:paraId="01C44F71" w14:textId="77777777" w:rsidR="00964766" w:rsidRDefault="00964766" w:rsidP="00964766">
            <w:pPr>
              <w:pStyle w:val="TAN"/>
              <w:rPr>
                <w:rFonts w:eastAsia="Malgun Gothic"/>
              </w:rPr>
            </w:pPr>
            <w:r>
              <w:rPr>
                <w:rFonts w:eastAsia="Malgun Gothic"/>
              </w:rPr>
              <w:t>NOTE 6:</w:t>
            </w:r>
            <w:r>
              <w:rPr>
                <w:rFonts w:eastAsia="Malgun Gothic"/>
              </w:rPr>
              <w:tab/>
              <w:t>The Allowed PDU Session Types configured for a DNN which supports interworking with EPC should contain only the PDU Session Type corresponding to the PDN Type configured in the APN that corresponds to the DNN.</w:t>
            </w:r>
          </w:p>
          <w:p w14:paraId="63285D3E" w14:textId="77777777" w:rsidR="00964766" w:rsidRDefault="00964766" w:rsidP="00964766">
            <w:pPr>
              <w:pStyle w:val="TAN"/>
              <w:rPr>
                <w:rFonts w:eastAsia="Malgun Gothic"/>
              </w:rPr>
            </w:pPr>
            <w:r>
              <w:rPr>
                <w:rFonts w:eastAsia="Malgun Gothic"/>
              </w:rPr>
              <w:t>NOTE 7:</w:t>
            </w:r>
            <w:r>
              <w:rPr>
                <w:rFonts w:eastAsia="Malgun Gothic"/>
              </w:rPr>
              <w:tab/>
              <w:t>Providing a list of NF types or a list of NF sets may be more appropriate for some deployments, e.g. in highly dynamic NF lifecycle management deployments.</w:t>
            </w:r>
          </w:p>
          <w:p w14:paraId="1E8E0066" w14:textId="77777777" w:rsidR="00964766" w:rsidRDefault="00964766" w:rsidP="00964766">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48B2109C" w14:textId="77777777" w:rsidR="00964766" w:rsidRDefault="00964766" w:rsidP="00964766">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72341C6B" w14:textId="77777777" w:rsidR="00964766" w:rsidRDefault="00964766" w:rsidP="00964766">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5433165A" w14:textId="77777777" w:rsidR="00964766" w:rsidRDefault="00964766" w:rsidP="00964766">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46ED60AC" w14:textId="77777777" w:rsidR="00964766" w:rsidRDefault="00964766" w:rsidP="00964766">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1BA2887E" w14:textId="77777777" w:rsidR="00964766" w:rsidRDefault="00964766" w:rsidP="00964766">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455B13BA" w14:textId="77777777" w:rsidR="00964766" w:rsidRDefault="00964766" w:rsidP="00964766">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tc>
      </w:tr>
    </w:tbl>
    <w:p w14:paraId="6481BB52" w14:textId="77777777" w:rsidR="00063904" w:rsidRDefault="00063904" w:rsidP="00063904">
      <w:pPr>
        <w:pStyle w:val="FP"/>
        <w:rPr>
          <w:rFonts w:eastAsia="Malgun Gothic"/>
          <w:lang w:eastAsia="zh-CN"/>
        </w:rPr>
      </w:pPr>
    </w:p>
    <w:p w14:paraId="5FFC2AAE" w14:textId="77777777" w:rsidR="00063904" w:rsidRDefault="00063904" w:rsidP="00063904">
      <w:pPr>
        <w:pStyle w:val="TH"/>
        <w:rPr>
          <w:rFonts w:eastAsia="Malgun Gothic"/>
        </w:rPr>
      </w:pPr>
      <w:r>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063904" w14:paraId="74EC5895" w14:textId="77777777" w:rsidTr="00063904">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67FE32A5" w14:textId="77777777" w:rsidR="00063904" w:rsidRDefault="00063904">
            <w:pPr>
              <w:pStyle w:val="TAH"/>
              <w:rPr>
                <w:rFonts w:eastAsia="Malgun Gothic"/>
              </w:rPr>
            </w:pPr>
            <w:r>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DE9D130" w14:textId="77777777" w:rsidR="00063904" w:rsidRDefault="00063904">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2E0AF1D6" w14:textId="77777777" w:rsidR="00063904" w:rsidRDefault="00063904">
            <w:pPr>
              <w:pStyle w:val="TAH"/>
              <w:rPr>
                <w:rFonts w:eastAsia="Malgun Gothic"/>
              </w:rPr>
            </w:pPr>
            <w:r>
              <w:rPr>
                <w:rFonts w:eastAsia="Malgun Gothic"/>
              </w:rPr>
              <w:t>Description</w:t>
            </w:r>
          </w:p>
        </w:tc>
      </w:tr>
      <w:tr w:rsidR="00063904" w14:paraId="4FD5BA19" w14:textId="77777777" w:rsidTr="00063904">
        <w:trPr>
          <w:cantSplit/>
          <w:jc w:val="center"/>
        </w:trPr>
        <w:tc>
          <w:tcPr>
            <w:tcW w:w="2297" w:type="dxa"/>
            <w:tcBorders>
              <w:top w:val="single" w:sz="4" w:space="0" w:color="auto"/>
              <w:left w:val="single" w:sz="4" w:space="0" w:color="auto"/>
              <w:bottom w:val="nil"/>
              <w:right w:val="single" w:sz="4" w:space="0" w:color="auto"/>
            </w:tcBorders>
          </w:tcPr>
          <w:p w14:paraId="2A0F5506" w14:textId="77777777" w:rsidR="00063904" w:rsidRDefault="00063904">
            <w:pPr>
              <w:pStyle w:val="TAL"/>
              <w:rPr>
                <w:lang w:eastAsia="zh-CN"/>
              </w:rPr>
            </w:pPr>
          </w:p>
          <w:p w14:paraId="293D9BA0" w14:textId="77777777" w:rsidR="00063904" w:rsidRDefault="00063904">
            <w:pPr>
              <w:pStyle w:val="TAL"/>
              <w:rPr>
                <w:lang w:eastAsia="zh-CN"/>
              </w:rPr>
            </w:pPr>
            <w:r>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3B8817CD" w14:textId="77777777" w:rsidR="00063904" w:rsidRDefault="00063904">
            <w:pPr>
              <w:pStyle w:val="TAL"/>
              <w:rPr>
                <w:rFonts w:eastAsia="Malgun Gothic"/>
              </w:rPr>
            </w:pPr>
            <w:r>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F05E2AB" w14:textId="77777777" w:rsidR="00063904" w:rsidRDefault="00063904">
            <w:pPr>
              <w:pStyle w:val="TAL"/>
              <w:rPr>
                <w:rFonts w:eastAsia="Malgun Gothic"/>
              </w:rPr>
            </w:pPr>
            <w:r>
              <w:t>Identifies external group of UEs</w:t>
            </w:r>
            <w:r>
              <w:rPr>
                <w:lang w:eastAsia="zh-CN"/>
              </w:rPr>
              <w:t xml:space="preserve"> that the UE belongs to as defined in TS 23.682 [23].</w:t>
            </w:r>
          </w:p>
        </w:tc>
      </w:tr>
      <w:tr w:rsidR="00063904" w14:paraId="73C64B5A" w14:textId="77777777" w:rsidTr="00063904">
        <w:trPr>
          <w:cantSplit/>
          <w:jc w:val="center"/>
        </w:trPr>
        <w:tc>
          <w:tcPr>
            <w:tcW w:w="0" w:type="auto"/>
            <w:tcBorders>
              <w:top w:val="nil"/>
              <w:left w:val="single" w:sz="4" w:space="0" w:color="auto"/>
              <w:bottom w:val="nil"/>
              <w:right w:val="single" w:sz="4" w:space="0" w:color="auto"/>
            </w:tcBorders>
            <w:vAlign w:val="center"/>
            <w:hideMark/>
          </w:tcPr>
          <w:p w14:paraId="55513436" w14:textId="77777777" w:rsidR="00063904" w:rsidRDefault="00063904">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74CE15F" w14:textId="77777777" w:rsidR="00063904" w:rsidRDefault="00063904">
            <w:pPr>
              <w:pStyle w:val="TAL"/>
              <w:rPr>
                <w:rFonts w:eastAsia="Malgun Gothic"/>
              </w:rPr>
            </w:pPr>
            <w:r>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B6EC69D" w14:textId="77777777" w:rsidR="00063904" w:rsidRDefault="00063904">
            <w:pPr>
              <w:pStyle w:val="TAL"/>
              <w:rPr>
                <w:rFonts w:eastAsia="Malgun Gothic"/>
              </w:rPr>
            </w:pPr>
            <w:r>
              <w:t>Identifies internal group of UEs</w:t>
            </w:r>
            <w:r>
              <w:rPr>
                <w:lang w:eastAsia="zh-CN"/>
              </w:rPr>
              <w:t xml:space="preserve"> that the UE belongs to as defined in TS 23.501 [2].</w:t>
            </w:r>
          </w:p>
        </w:tc>
      </w:tr>
      <w:tr w:rsidR="00063904" w14:paraId="71B5B31E" w14:textId="77777777" w:rsidTr="00063904">
        <w:trPr>
          <w:cantSplit/>
          <w:jc w:val="center"/>
        </w:trPr>
        <w:tc>
          <w:tcPr>
            <w:tcW w:w="0" w:type="auto"/>
            <w:tcBorders>
              <w:top w:val="nil"/>
              <w:left w:val="single" w:sz="4" w:space="0" w:color="auto"/>
              <w:bottom w:val="single" w:sz="4" w:space="0" w:color="auto"/>
              <w:right w:val="single" w:sz="4" w:space="0" w:color="auto"/>
            </w:tcBorders>
            <w:vAlign w:val="center"/>
            <w:hideMark/>
          </w:tcPr>
          <w:p w14:paraId="19459F21" w14:textId="77777777" w:rsidR="00063904" w:rsidRDefault="00063904">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EF669F7" w14:textId="77777777" w:rsidR="00063904" w:rsidRDefault="00063904">
            <w:pPr>
              <w:pStyle w:val="TAL"/>
              <w:rPr>
                <w:rFonts w:eastAsia="Malgun Gothic"/>
              </w:rPr>
            </w:pPr>
            <w:r>
              <w:rPr>
                <w:lang w:eastAsia="zh-CN"/>
              </w:rPr>
              <w:t>SUPI list</w:t>
            </w:r>
          </w:p>
        </w:tc>
        <w:tc>
          <w:tcPr>
            <w:tcW w:w="4225" w:type="dxa"/>
            <w:tcBorders>
              <w:top w:val="single" w:sz="4" w:space="0" w:color="auto"/>
              <w:left w:val="single" w:sz="4" w:space="0" w:color="auto"/>
              <w:bottom w:val="single" w:sz="4" w:space="0" w:color="auto"/>
              <w:right w:val="single" w:sz="4" w:space="0" w:color="auto"/>
            </w:tcBorders>
            <w:hideMark/>
          </w:tcPr>
          <w:p w14:paraId="6E4BEC50" w14:textId="77777777" w:rsidR="00063904" w:rsidRDefault="00063904">
            <w:pPr>
              <w:pStyle w:val="TAL"/>
              <w:rPr>
                <w:rFonts w:eastAsia="Malgun Gothic"/>
              </w:rPr>
            </w:pPr>
            <w:r>
              <w:rPr>
                <w:rFonts w:eastAsia="Malgun Gothic"/>
              </w:rPr>
              <w:t>Corresponding SUPI list for input External Group Identifier.</w:t>
            </w:r>
          </w:p>
        </w:tc>
      </w:tr>
      <w:tr w:rsidR="00063904" w14:paraId="434165CB" w14:textId="77777777" w:rsidTr="00063904">
        <w:trPr>
          <w:cantSplit/>
          <w:jc w:val="center"/>
        </w:trPr>
        <w:tc>
          <w:tcPr>
            <w:tcW w:w="2297" w:type="dxa"/>
            <w:tcBorders>
              <w:top w:val="single" w:sz="4" w:space="0" w:color="auto"/>
              <w:left w:val="single" w:sz="4" w:space="0" w:color="auto"/>
              <w:bottom w:val="nil"/>
              <w:right w:val="single" w:sz="4" w:space="0" w:color="auto"/>
            </w:tcBorders>
          </w:tcPr>
          <w:p w14:paraId="62A5820E" w14:textId="77777777" w:rsidR="00063904" w:rsidRDefault="00063904">
            <w:pPr>
              <w:pStyle w:val="TAL"/>
              <w:rPr>
                <w:lang w:eastAsia="zh-CN"/>
              </w:rPr>
            </w:pPr>
          </w:p>
          <w:p w14:paraId="027B2C2E" w14:textId="77777777" w:rsidR="00063904" w:rsidRDefault="00063904">
            <w:pPr>
              <w:pStyle w:val="TAL"/>
              <w:rPr>
                <w:lang w:eastAsia="zh-CN"/>
              </w:rPr>
            </w:pPr>
            <w:r>
              <w:rPr>
                <w:lang w:eastAsia="zh-CN"/>
              </w:rPr>
              <w:t>Group Data</w:t>
            </w:r>
          </w:p>
          <w:p w14:paraId="4A5A9310" w14:textId="77777777" w:rsidR="00063904" w:rsidRDefault="00063904">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hideMark/>
          </w:tcPr>
          <w:p w14:paraId="0FC8A90E" w14:textId="77777777" w:rsidR="00063904" w:rsidRDefault="00063904">
            <w:pPr>
              <w:pStyle w:val="TAL"/>
              <w:rPr>
                <w:rFonts w:eastAsia="Malgun Gothic"/>
              </w:rPr>
            </w:pPr>
            <w:r>
              <w:rPr>
                <w:rFonts w:eastAsia="Malgun Gothic"/>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00A3935" w14:textId="77777777" w:rsidR="00063904" w:rsidRDefault="00063904">
            <w:pPr>
              <w:pStyle w:val="TAL"/>
              <w:rPr>
                <w:rFonts w:eastAsia="Malgun Gothic"/>
              </w:rPr>
            </w:pPr>
            <w:r>
              <w:rPr>
                <w:rFonts w:eastAsia="Malgun Gothic"/>
              </w:rPr>
              <w:t>Internal identifiers of the group of UEs that the Group Data belongs to.</w:t>
            </w:r>
          </w:p>
        </w:tc>
      </w:tr>
      <w:tr w:rsidR="00063904" w14:paraId="1BD03FC7" w14:textId="77777777" w:rsidTr="00063904">
        <w:trPr>
          <w:cantSplit/>
          <w:jc w:val="center"/>
        </w:trPr>
        <w:tc>
          <w:tcPr>
            <w:tcW w:w="0" w:type="auto"/>
            <w:tcBorders>
              <w:top w:val="nil"/>
              <w:left w:val="single" w:sz="4" w:space="0" w:color="auto"/>
              <w:bottom w:val="single" w:sz="4" w:space="0" w:color="auto"/>
              <w:right w:val="single" w:sz="4" w:space="0" w:color="auto"/>
            </w:tcBorders>
            <w:vAlign w:val="center"/>
          </w:tcPr>
          <w:p w14:paraId="3EEAF7C9" w14:textId="77777777" w:rsidR="00063904" w:rsidRDefault="00063904">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5730A818" w14:textId="77777777" w:rsidR="00063904" w:rsidRDefault="00063904">
            <w:pPr>
              <w:pStyle w:val="TAL"/>
              <w:rPr>
                <w:rFonts w:eastAsia="Malgun Gothic"/>
              </w:rPr>
            </w:pPr>
            <w:r>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hideMark/>
          </w:tcPr>
          <w:p w14:paraId="00AD84E7" w14:textId="77777777" w:rsidR="00063904" w:rsidRDefault="00063904">
            <w:pPr>
              <w:pStyle w:val="TAL"/>
              <w:rPr>
                <w:rFonts w:eastAsia="Malgun Gothic"/>
              </w:rPr>
            </w:pPr>
            <w:r>
              <w:rPr>
                <w:rFonts w:eastAsia="Malgun Gothic"/>
              </w:rPr>
              <w:t>This optional information is used in the case of 5G VN related groups. It is defined in clause 4.15.6.3b.</w:t>
            </w:r>
          </w:p>
        </w:tc>
      </w:tr>
      <w:tr w:rsidR="00063904" w14:paraId="60509FE0" w14:textId="77777777" w:rsidTr="00063904">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hideMark/>
          </w:tcPr>
          <w:p w14:paraId="1F2B6F11" w14:textId="77777777" w:rsidR="00063904" w:rsidRDefault="00063904">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10123B84" w14:textId="77777777" w:rsidR="00063904" w:rsidRDefault="00063904" w:rsidP="00063904">
      <w:pPr>
        <w:pStyle w:val="FP"/>
        <w:rPr>
          <w:rFonts w:eastAsia="Malgun Gothic"/>
        </w:rPr>
      </w:pPr>
    </w:p>
    <w:p w14:paraId="2681FEBC" w14:textId="77777777" w:rsidR="00063904" w:rsidRDefault="00063904" w:rsidP="00063904">
      <w:pPr>
        <w:rPr>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64164C95" w14:textId="77777777" w:rsidR="00063904" w:rsidRDefault="00063904" w:rsidP="00063904">
      <w:pPr>
        <w:pStyle w:val="TH"/>
        <w:rPr>
          <w:lang w:eastAsia="zh-CN"/>
        </w:rPr>
      </w:pPr>
      <w:r>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063904" w14:paraId="54CF98A3" w14:textId="77777777" w:rsidTr="00063904">
        <w:tc>
          <w:tcPr>
            <w:tcW w:w="3827" w:type="dxa"/>
            <w:tcBorders>
              <w:top w:val="single" w:sz="4" w:space="0" w:color="auto"/>
              <w:left w:val="single" w:sz="4" w:space="0" w:color="auto"/>
              <w:bottom w:val="single" w:sz="4" w:space="0" w:color="auto"/>
              <w:right w:val="single" w:sz="4" w:space="0" w:color="auto"/>
            </w:tcBorders>
            <w:hideMark/>
          </w:tcPr>
          <w:p w14:paraId="4684EB9C" w14:textId="77777777" w:rsidR="00063904" w:rsidRDefault="00063904">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744FA6B2" w14:textId="77777777" w:rsidR="00063904" w:rsidRDefault="00063904">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2EBAF180" w14:textId="77777777" w:rsidR="00063904" w:rsidRDefault="00063904">
            <w:pPr>
              <w:pStyle w:val="TAH"/>
              <w:rPr>
                <w:lang w:eastAsia="zh-CN"/>
              </w:rPr>
            </w:pPr>
            <w:r>
              <w:rPr>
                <w:lang w:eastAsia="zh-CN"/>
              </w:rPr>
              <w:t>Data Sub Key</w:t>
            </w:r>
          </w:p>
        </w:tc>
      </w:tr>
      <w:tr w:rsidR="00063904" w14:paraId="04E83FF7" w14:textId="77777777" w:rsidTr="00063904">
        <w:tc>
          <w:tcPr>
            <w:tcW w:w="3827" w:type="dxa"/>
            <w:tcBorders>
              <w:top w:val="single" w:sz="4" w:space="0" w:color="auto"/>
              <w:left w:val="single" w:sz="4" w:space="0" w:color="auto"/>
              <w:bottom w:val="single" w:sz="4" w:space="0" w:color="auto"/>
              <w:right w:val="single" w:sz="4" w:space="0" w:color="auto"/>
            </w:tcBorders>
            <w:hideMark/>
          </w:tcPr>
          <w:p w14:paraId="3B1F7696" w14:textId="77777777" w:rsidR="00063904" w:rsidRDefault="00063904">
            <w:pPr>
              <w:pStyle w:val="TAL"/>
              <w:rPr>
                <w:lang w:eastAsia="zh-CN"/>
              </w:rPr>
            </w:pPr>
            <w:r>
              <w:t>Access and Mobility Subscription data</w:t>
            </w:r>
          </w:p>
        </w:tc>
        <w:tc>
          <w:tcPr>
            <w:tcW w:w="1218" w:type="dxa"/>
            <w:tcBorders>
              <w:top w:val="single" w:sz="4" w:space="0" w:color="auto"/>
              <w:left w:val="single" w:sz="4" w:space="0" w:color="auto"/>
              <w:bottom w:val="single" w:sz="4" w:space="0" w:color="auto"/>
              <w:right w:val="single" w:sz="4" w:space="0" w:color="auto"/>
            </w:tcBorders>
            <w:hideMark/>
          </w:tcPr>
          <w:p w14:paraId="41153C5F" w14:textId="77777777" w:rsidR="00063904" w:rsidRDefault="00063904">
            <w:pPr>
              <w:pStyle w:val="TAL"/>
              <w:rPr>
                <w:lang w:eastAsia="zh-CN"/>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6B9E738" w14:textId="77777777" w:rsidR="00063904" w:rsidRDefault="00063904">
            <w:pPr>
              <w:pStyle w:val="TAL"/>
              <w:rPr>
                <w:lang w:eastAsia="zh-CN"/>
              </w:rPr>
            </w:pPr>
            <w:r>
              <w:rPr>
                <w:rFonts w:eastAsia="Malgun Gothic"/>
              </w:rPr>
              <w:t>Serving PLMN ID and optionally NID</w:t>
            </w:r>
          </w:p>
        </w:tc>
      </w:tr>
      <w:tr w:rsidR="00063904" w14:paraId="0ECF973F" w14:textId="77777777" w:rsidTr="00063904">
        <w:tc>
          <w:tcPr>
            <w:tcW w:w="3827" w:type="dxa"/>
            <w:tcBorders>
              <w:top w:val="single" w:sz="4" w:space="0" w:color="auto"/>
              <w:left w:val="single" w:sz="4" w:space="0" w:color="auto"/>
              <w:bottom w:val="single" w:sz="4" w:space="0" w:color="auto"/>
              <w:right w:val="single" w:sz="4" w:space="0" w:color="auto"/>
            </w:tcBorders>
            <w:vAlign w:val="center"/>
            <w:hideMark/>
          </w:tcPr>
          <w:p w14:paraId="5CEA9A6E" w14:textId="77777777" w:rsidR="00063904" w:rsidRDefault="00063904">
            <w:pPr>
              <w:pStyle w:val="TAL"/>
            </w:pPr>
            <w:r>
              <w:t xml:space="preserve">SMF Selection Subscription data </w:t>
            </w:r>
          </w:p>
        </w:tc>
        <w:tc>
          <w:tcPr>
            <w:tcW w:w="1218" w:type="dxa"/>
            <w:tcBorders>
              <w:top w:val="single" w:sz="4" w:space="0" w:color="auto"/>
              <w:left w:val="single" w:sz="4" w:space="0" w:color="auto"/>
              <w:bottom w:val="single" w:sz="4" w:space="0" w:color="auto"/>
              <w:right w:val="single" w:sz="4" w:space="0" w:color="auto"/>
            </w:tcBorders>
            <w:hideMark/>
          </w:tcPr>
          <w:p w14:paraId="2F33548A" w14:textId="77777777" w:rsidR="00063904" w:rsidRDefault="00063904">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5F3EFF28" w14:textId="77777777" w:rsidR="00063904" w:rsidRDefault="00063904">
            <w:pPr>
              <w:pStyle w:val="TAL"/>
              <w:rPr>
                <w:rFonts w:eastAsia="Malgun Gothic"/>
              </w:rPr>
            </w:pPr>
            <w:r>
              <w:rPr>
                <w:rFonts w:eastAsia="Malgun Gothic"/>
              </w:rPr>
              <w:t>Serving PLMN ID and optionally NID</w:t>
            </w:r>
          </w:p>
        </w:tc>
      </w:tr>
      <w:tr w:rsidR="00063904" w14:paraId="57743586" w14:textId="77777777" w:rsidTr="00063904">
        <w:tc>
          <w:tcPr>
            <w:tcW w:w="3827" w:type="dxa"/>
            <w:tcBorders>
              <w:top w:val="single" w:sz="4" w:space="0" w:color="auto"/>
              <w:left w:val="single" w:sz="4" w:space="0" w:color="auto"/>
              <w:bottom w:val="single" w:sz="4" w:space="0" w:color="auto"/>
              <w:right w:val="single" w:sz="4" w:space="0" w:color="auto"/>
            </w:tcBorders>
            <w:vAlign w:val="center"/>
            <w:hideMark/>
          </w:tcPr>
          <w:p w14:paraId="4CEA0D13" w14:textId="77777777" w:rsidR="00063904" w:rsidRDefault="00063904">
            <w:pPr>
              <w:pStyle w:val="TAL"/>
            </w:pPr>
            <w:r>
              <w:t>UE context in SMF data</w:t>
            </w:r>
          </w:p>
        </w:tc>
        <w:tc>
          <w:tcPr>
            <w:tcW w:w="1218" w:type="dxa"/>
            <w:tcBorders>
              <w:top w:val="single" w:sz="4" w:space="0" w:color="auto"/>
              <w:left w:val="single" w:sz="4" w:space="0" w:color="auto"/>
              <w:bottom w:val="single" w:sz="4" w:space="0" w:color="auto"/>
              <w:right w:val="single" w:sz="4" w:space="0" w:color="auto"/>
            </w:tcBorders>
            <w:hideMark/>
          </w:tcPr>
          <w:p w14:paraId="4A046CCA" w14:textId="77777777" w:rsidR="00063904" w:rsidRDefault="00063904">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26CE67E3" w14:textId="77777777" w:rsidR="00063904" w:rsidRDefault="00063904">
            <w:pPr>
              <w:pStyle w:val="TAL"/>
              <w:rPr>
                <w:rFonts w:eastAsia="Malgun Gothic"/>
              </w:rPr>
            </w:pPr>
            <w:r>
              <w:rPr>
                <w:rFonts w:eastAsia="Malgun Gothic"/>
              </w:rPr>
              <w:t>S-NSSAI</w:t>
            </w:r>
          </w:p>
        </w:tc>
      </w:tr>
      <w:tr w:rsidR="00063904" w14:paraId="1AA46FF7" w14:textId="77777777" w:rsidTr="00063904">
        <w:tc>
          <w:tcPr>
            <w:tcW w:w="3827" w:type="dxa"/>
            <w:tcBorders>
              <w:top w:val="single" w:sz="4" w:space="0" w:color="auto"/>
              <w:left w:val="single" w:sz="4" w:space="0" w:color="auto"/>
              <w:bottom w:val="single" w:sz="4" w:space="0" w:color="auto"/>
              <w:right w:val="single" w:sz="4" w:space="0" w:color="auto"/>
            </w:tcBorders>
            <w:hideMark/>
          </w:tcPr>
          <w:p w14:paraId="20362927" w14:textId="77777777" w:rsidR="00063904" w:rsidRDefault="00063904">
            <w:pPr>
              <w:pStyle w:val="TAL"/>
            </w:pPr>
            <w:r>
              <w:t xml:space="preserve">SMS Management Subscription data </w:t>
            </w:r>
          </w:p>
        </w:tc>
        <w:tc>
          <w:tcPr>
            <w:tcW w:w="1218" w:type="dxa"/>
            <w:tcBorders>
              <w:top w:val="single" w:sz="4" w:space="0" w:color="auto"/>
              <w:left w:val="single" w:sz="4" w:space="0" w:color="auto"/>
              <w:bottom w:val="single" w:sz="4" w:space="0" w:color="auto"/>
              <w:right w:val="single" w:sz="4" w:space="0" w:color="auto"/>
            </w:tcBorders>
            <w:hideMark/>
          </w:tcPr>
          <w:p w14:paraId="58D57DFB" w14:textId="77777777" w:rsidR="00063904" w:rsidRDefault="00063904">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14EE499" w14:textId="77777777" w:rsidR="00063904" w:rsidRDefault="00063904">
            <w:pPr>
              <w:pStyle w:val="TAL"/>
              <w:rPr>
                <w:rFonts w:eastAsia="Malgun Gothic"/>
              </w:rPr>
            </w:pPr>
            <w:r>
              <w:rPr>
                <w:rFonts w:eastAsia="Malgun Gothic"/>
              </w:rPr>
              <w:t>Serving PLMN ID and optionally NID</w:t>
            </w:r>
          </w:p>
        </w:tc>
      </w:tr>
      <w:tr w:rsidR="00063904" w14:paraId="5A57B3DA" w14:textId="77777777" w:rsidTr="00063904">
        <w:tc>
          <w:tcPr>
            <w:tcW w:w="3827" w:type="dxa"/>
            <w:tcBorders>
              <w:top w:val="single" w:sz="4" w:space="0" w:color="auto"/>
              <w:left w:val="single" w:sz="4" w:space="0" w:color="auto"/>
              <w:bottom w:val="single" w:sz="4" w:space="0" w:color="auto"/>
              <w:right w:val="single" w:sz="4" w:space="0" w:color="auto"/>
            </w:tcBorders>
            <w:vAlign w:val="center"/>
            <w:hideMark/>
          </w:tcPr>
          <w:p w14:paraId="31681AEB" w14:textId="77777777" w:rsidR="00063904" w:rsidRDefault="00063904">
            <w:pPr>
              <w:pStyle w:val="TAL"/>
            </w:pPr>
            <w:r>
              <w:t>SMS Subscription data</w:t>
            </w:r>
          </w:p>
        </w:tc>
        <w:tc>
          <w:tcPr>
            <w:tcW w:w="1218" w:type="dxa"/>
            <w:tcBorders>
              <w:top w:val="single" w:sz="4" w:space="0" w:color="auto"/>
              <w:left w:val="single" w:sz="4" w:space="0" w:color="auto"/>
              <w:bottom w:val="single" w:sz="4" w:space="0" w:color="auto"/>
              <w:right w:val="single" w:sz="4" w:space="0" w:color="auto"/>
            </w:tcBorders>
            <w:hideMark/>
          </w:tcPr>
          <w:p w14:paraId="01DD6817" w14:textId="77777777" w:rsidR="00063904" w:rsidRDefault="00063904">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25EEEF1B" w14:textId="77777777" w:rsidR="00063904" w:rsidRDefault="00063904">
            <w:pPr>
              <w:pStyle w:val="TAL"/>
              <w:rPr>
                <w:rFonts w:eastAsia="Malgun Gothic"/>
              </w:rPr>
            </w:pPr>
            <w:r>
              <w:rPr>
                <w:rFonts w:eastAsia="Malgun Gothic"/>
              </w:rPr>
              <w:t>Serving PLMN ID and optionally NID</w:t>
            </w:r>
          </w:p>
        </w:tc>
      </w:tr>
      <w:tr w:rsidR="00063904" w14:paraId="714B2EED" w14:textId="77777777" w:rsidTr="00063904">
        <w:tc>
          <w:tcPr>
            <w:tcW w:w="3827" w:type="dxa"/>
            <w:tcBorders>
              <w:top w:val="single" w:sz="4" w:space="0" w:color="auto"/>
              <w:left w:val="single" w:sz="4" w:space="0" w:color="auto"/>
              <w:bottom w:val="single" w:sz="4" w:space="0" w:color="auto"/>
              <w:right w:val="single" w:sz="4" w:space="0" w:color="auto"/>
            </w:tcBorders>
            <w:vAlign w:val="center"/>
            <w:hideMark/>
          </w:tcPr>
          <w:p w14:paraId="719BA941" w14:textId="77777777" w:rsidR="00063904" w:rsidRDefault="00063904">
            <w:pPr>
              <w:pStyle w:val="TAL"/>
            </w:pPr>
            <w:r>
              <w:t>UE Context in SMSF data</w:t>
            </w:r>
          </w:p>
        </w:tc>
        <w:tc>
          <w:tcPr>
            <w:tcW w:w="1218" w:type="dxa"/>
            <w:tcBorders>
              <w:top w:val="single" w:sz="4" w:space="0" w:color="auto"/>
              <w:left w:val="single" w:sz="4" w:space="0" w:color="auto"/>
              <w:bottom w:val="single" w:sz="4" w:space="0" w:color="auto"/>
              <w:right w:val="single" w:sz="4" w:space="0" w:color="auto"/>
            </w:tcBorders>
            <w:hideMark/>
          </w:tcPr>
          <w:p w14:paraId="7BB91480" w14:textId="77777777" w:rsidR="00063904" w:rsidRDefault="00063904">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654764D" w14:textId="77777777" w:rsidR="00063904" w:rsidRDefault="00063904">
            <w:pPr>
              <w:pStyle w:val="TAL"/>
              <w:rPr>
                <w:rFonts w:eastAsia="Malgun Gothic"/>
              </w:rPr>
            </w:pPr>
            <w:r>
              <w:rPr>
                <w:rFonts w:eastAsia="Malgun Gothic"/>
              </w:rPr>
              <w:t>-</w:t>
            </w:r>
          </w:p>
        </w:tc>
      </w:tr>
      <w:tr w:rsidR="00063904" w14:paraId="5E7B6C40" w14:textId="77777777" w:rsidTr="00063904">
        <w:tc>
          <w:tcPr>
            <w:tcW w:w="3827" w:type="dxa"/>
            <w:tcBorders>
              <w:top w:val="single" w:sz="4" w:space="0" w:color="auto"/>
              <w:left w:val="single" w:sz="4" w:space="0" w:color="auto"/>
              <w:bottom w:val="nil"/>
              <w:right w:val="single" w:sz="4" w:space="0" w:color="auto"/>
            </w:tcBorders>
            <w:vAlign w:val="center"/>
            <w:hideMark/>
          </w:tcPr>
          <w:p w14:paraId="6C543AD2" w14:textId="77777777" w:rsidR="00063904" w:rsidRDefault="00063904">
            <w:pPr>
              <w:pStyle w:val="TAL"/>
            </w:pPr>
            <w:r>
              <w:t>Session Management Subscription data</w:t>
            </w:r>
          </w:p>
        </w:tc>
        <w:tc>
          <w:tcPr>
            <w:tcW w:w="1218" w:type="dxa"/>
            <w:tcBorders>
              <w:top w:val="single" w:sz="4" w:space="0" w:color="auto"/>
              <w:left w:val="single" w:sz="4" w:space="0" w:color="auto"/>
              <w:bottom w:val="nil"/>
              <w:right w:val="single" w:sz="4" w:space="0" w:color="auto"/>
            </w:tcBorders>
            <w:hideMark/>
          </w:tcPr>
          <w:p w14:paraId="76618CE3" w14:textId="77777777" w:rsidR="00063904" w:rsidRDefault="00063904">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766D162" w14:textId="77777777" w:rsidR="00063904" w:rsidRDefault="00063904">
            <w:pPr>
              <w:pStyle w:val="TAL"/>
              <w:rPr>
                <w:rFonts w:eastAsia="Malgun Gothic"/>
              </w:rPr>
            </w:pPr>
            <w:r>
              <w:rPr>
                <w:rFonts w:eastAsia="Malgun Gothic"/>
              </w:rPr>
              <w:t>S-NSSAI</w:t>
            </w:r>
          </w:p>
        </w:tc>
      </w:tr>
      <w:tr w:rsidR="00063904" w14:paraId="08F50DC6" w14:textId="77777777" w:rsidTr="00063904">
        <w:tc>
          <w:tcPr>
            <w:tcW w:w="3827" w:type="dxa"/>
            <w:tcBorders>
              <w:top w:val="nil"/>
              <w:left w:val="single" w:sz="4" w:space="0" w:color="auto"/>
              <w:bottom w:val="nil"/>
              <w:right w:val="single" w:sz="4" w:space="0" w:color="auto"/>
            </w:tcBorders>
            <w:vAlign w:val="center"/>
          </w:tcPr>
          <w:p w14:paraId="3FF4B050" w14:textId="77777777" w:rsidR="00063904" w:rsidRDefault="00063904">
            <w:pPr>
              <w:pStyle w:val="TAL"/>
            </w:pPr>
          </w:p>
        </w:tc>
        <w:tc>
          <w:tcPr>
            <w:tcW w:w="1218" w:type="dxa"/>
            <w:tcBorders>
              <w:top w:val="nil"/>
              <w:left w:val="single" w:sz="4" w:space="0" w:color="auto"/>
              <w:bottom w:val="nil"/>
              <w:right w:val="single" w:sz="4" w:space="0" w:color="auto"/>
            </w:tcBorders>
          </w:tcPr>
          <w:p w14:paraId="291CB778" w14:textId="77777777" w:rsidR="00063904" w:rsidRDefault="00063904">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14:paraId="4DB7383B" w14:textId="77777777" w:rsidR="00063904" w:rsidRDefault="00063904">
            <w:pPr>
              <w:pStyle w:val="TAL"/>
              <w:rPr>
                <w:rFonts w:eastAsia="Malgun Gothic"/>
              </w:rPr>
            </w:pPr>
            <w:r>
              <w:rPr>
                <w:rFonts w:eastAsia="Malgun Gothic"/>
              </w:rPr>
              <w:t>DNN</w:t>
            </w:r>
          </w:p>
        </w:tc>
      </w:tr>
      <w:tr w:rsidR="00063904" w14:paraId="708E84FC" w14:textId="77777777" w:rsidTr="00063904">
        <w:tc>
          <w:tcPr>
            <w:tcW w:w="3827" w:type="dxa"/>
            <w:tcBorders>
              <w:top w:val="nil"/>
              <w:left w:val="single" w:sz="4" w:space="0" w:color="auto"/>
              <w:bottom w:val="single" w:sz="4" w:space="0" w:color="auto"/>
              <w:right w:val="single" w:sz="4" w:space="0" w:color="auto"/>
            </w:tcBorders>
            <w:vAlign w:val="center"/>
          </w:tcPr>
          <w:p w14:paraId="3C1E0C58" w14:textId="77777777" w:rsidR="00063904" w:rsidRDefault="00063904">
            <w:pPr>
              <w:pStyle w:val="TAL"/>
            </w:pPr>
          </w:p>
        </w:tc>
        <w:tc>
          <w:tcPr>
            <w:tcW w:w="1218" w:type="dxa"/>
            <w:tcBorders>
              <w:top w:val="nil"/>
              <w:left w:val="single" w:sz="4" w:space="0" w:color="auto"/>
              <w:bottom w:val="single" w:sz="4" w:space="0" w:color="auto"/>
              <w:right w:val="single" w:sz="4" w:space="0" w:color="auto"/>
            </w:tcBorders>
          </w:tcPr>
          <w:p w14:paraId="67CC5446" w14:textId="77777777" w:rsidR="00063904" w:rsidRDefault="00063904">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14:paraId="24C9E623" w14:textId="77777777" w:rsidR="00063904" w:rsidRDefault="00063904">
            <w:pPr>
              <w:pStyle w:val="TAL"/>
              <w:rPr>
                <w:rFonts w:eastAsia="Malgun Gothic"/>
              </w:rPr>
            </w:pPr>
            <w:r>
              <w:rPr>
                <w:rFonts w:eastAsia="Malgun Gothic"/>
              </w:rPr>
              <w:t>Serving PLMN ID and optionally NID</w:t>
            </w:r>
          </w:p>
        </w:tc>
      </w:tr>
      <w:tr w:rsidR="00063904" w14:paraId="15A1591A" w14:textId="77777777" w:rsidTr="00063904">
        <w:tc>
          <w:tcPr>
            <w:tcW w:w="3827" w:type="dxa"/>
            <w:tcBorders>
              <w:top w:val="single" w:sz="4" w:space="0" w:color="auto"/>
              <w:left w:val="single" w:sz="4" w:space="0" w:color="auto"/>
              <w:bottom w:val="nil"/>
              <w:right w:val="single" w:sz="4" w:space="0" w:color="auto"/>
            </w:tcBorders>
            <w:vAlign w:val="center"/>
            <w:hideMark/>
          </w:tcPr>
          <w:p w14:paraId="2690A133" w14:textId="77777777" w:rsidR="00063904" w:rsidRDefault="00063904">
            <w:pPr>
              <w:pStyle w:val="TAL"/>
            </w:pPr>
            <w:r>
              <w:t>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1584D980" w14:textId="77777777" w:rsidR="00063904" w:rsidRDefault="00063904">
            <w:pPr>
              <w:pStyle w:val="TAL"/>
              <w:rPr>
                <w:rFonts w:eastAsia="Malgun Gothic"/>
              </w:rPr>
            </w:pPr>
            <w:r>
              <w:rPr>
                <w:rFonts w:eastAsia="Malgun Gothic"/>
              </w:rPr>
              <w:t>GPSI</w:t>
            </w:r>
          </w:p>
        </w:tc>
        <w:tc>
          <w:tcPr>
            <w:tcW w:w="2326" w:type="dxa"/>
            <w:tcBorders>
              <w:top w:val="single" w:sz="4" w:space="0" w:color="auto"/>
              <w:left w:val="single" w:sz="4" w:space="0" w:color="auto"/>
              <w:bottom w:val="single" w:sz="4" w:space="0" w:color="auto"/>
              <w:right w:val="single" w:sz="4" w:space="0" w:color="auto"/>
            </w:tcBorders>
            <w:hideMark/>
          </w:tcPr>
          <w:p w14:paraId="2498D147" w14:textId="77777777" w:rsidR="00063904" w:rsidRDefault="00063904">
            <w:pPr>
              <w:pStyle w:val="TAL"/>
              <w:rPr>
                <w:rFonts w:eastAsia="Malgun Gothic"/>
              </w:rPr>
            </w:pPr>
            <w:r>
              <w:rPr>
                <w:rFonts w:eastAsia="Malgun Gothic"/>
              </w:rPr>
              <w:t>-</w:t>
            </w:r>
          </w:p>
        </w:tc>
      </w:tr>
      <w:tr w:rsidR="00063904" w14:paraId="013EAE9D" w14:textId="77777777" w:rsidTr="00063904">
        <w:tc>
          <w:tcPr>
            <w:tcW w:w="3827" w:type="dxa"/>
            <w:tcBorders>
              <w:top w:val="nil"/>
              <w:left w:val="single" w:sz="4" w:space="0" w:color="auto"/>
              <w:bottom w:val="single" w:sz="4" w:space="0" w:color="auto"/>
              <w:right w:val="single" w:sz="4" w:space="0" w:color="auto"/>
            </w:tcBorders>
            <w:vAlign w:val="center"/>
          </w:tcPr>
          <w:p w14:paraId="69E3F8C9" w14:textId="77777777" w:rsidR="00063904" w:rsidRDefault="00063904">
            <w:pPr>
              <w:pStyle w:val="TAL"/>
            </w:pPr>
          </w:p>
        </w:tc>
        <w:tc>
          <w:tcPr>
            <w:tcW w:w="1218" w:type="dxa"/>
            <w:tcBorders>
              <w:top w:val="single" w:sz="4" w:space="0" w:color="auto"/>
              <w:left w:val="single" w:sz="4" w:space="0" w:color="auto"/>
              <w:bottom w:val="single" w:sz="4" w:space="0" w:color="auto"/>
              <w:right w:val="single" w:sz="4" w:space="0" w:color="auto"/>
            </w:tcBorders>
            <w:hideMark/>
          </w:tcPr>
          <w:p w14:paraId="69CC15A7" w14:textId="77777777" w:rsidR="00063904" w:rsidRDefault="00063904">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55679151" w14:textId="77777777" w:rsidR="00063904" w:rsidRDefault="00063904">
            <w:pPr>
              <w:pStyle w:val="TAL"/>
              <w:rPr>
                <w:rFonts w:eastAsia="Malgun Gothic"/>
              </w:rPr>
            </w:pPr>
            <w:r>
              <w:rPr>
                <w:rFonts w:eastAsia="Malgun Gothic"/>
              </w:rPr>
              <w:t>Application Port ID</w:t>
            </w:r>
          </w:p>
        </w:tc>
      </w:tr>
      <w:tr w:rsidR="00063904" w14:paraId="27A743E8" w14:textId="77777777" w:rsidTr="00063904">
        <w:tc>
          <w:tcPr>
            <w:tcW w:w="3827" w:type="dxa"/>
            <w:tcBorders>
              <w:top w:val="single" w:sz="4" w:space="0" w:color="auto"/>
              <w:left w:val="single" w:sz="4" w:space="0" w:color="auto"/>
              <w:bottom w:val="single" w:sz="4" w:space="0" w:color="auto"/>
              <w:right w:val="single" w:sz="4" w:space="0" w:color="auto"/>
            </w:tcBorders>
            <w:vAlign w:val="center"/>
            <w:hideMark/>
          </w:tcPr>
          <w:p w14:paraId="5CBD7CDF" w14:textId="77777777" w:rsidR="00063904" w:rsidRDefault="00063904">
            <w:pPr>
              <w:pStyle w:val="TAL"/>
            </w:pPr>
            <w:r>
              <w:t>Slice Selection Subscription data</w:t>
            </w:r>
          </w:p>
        </w:tc>
        <w:tc>
          <w:tcPr>
            <w:tcW w:w="1218" w:type="dxa"/>
            <w:tcBorders>
              <w:top w:val="single" w:sz="4" w:space="0" w:color="auto"/>
              <w:left w:val="single" w:sz="4" w:space="0" w:color="auto"/>
              <w:bottom w:val="single" w:sz="4" w:space="0" w:color="auto"/>
              <w:right w:val="single" w:sz="4" w:space="0" w:color="auto"/>
            </w:tcBorders>
            <w:hideMark/>
          </w:tcPr>
          <w:p w14:paraId="6C6C6DEC" w14:textId="77777777" w:rsidR="00063904" w:rsidRDefault="00063904">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6C1E628" w14:textId="77777777" w:rsidR="00063904" w:rsidRDefault="00063904">
            <w:pPr>
              <w:pStyle w:val="TAL"/>
              <w:rPr>
                <w:rFonts w:eastAsia="Malgun Gothic"/>
              </w:rPr>
            </w:pPr>
            <w:r>
              <w:rPr>
                <w:rFonts w:eastAsia="Malgun Gothic"/>
              </w:rPr>
              <w:t>Serving PLMN ID and optionally NID</w:t>
            </w:r>
          </w:p>
        </w:tc>
      </w:tr>
      <w:tr w:rsidR="00063904" w14:paraId="548C1D84" w14:textId="77777777" w:rsidTr="00063904">
        <w:tc>
          <w:tcPr>
            <w:tcW w:w="3827" w:type="dxa"/>
            <w:tcBorders>
              <w:top w:val="single" w:sz="4" w:space="0" w:color="auto"/>
              <w:left w:val="single" w:sz="4" w:space="0" w:color="auto"/>
              <w:bottom w:val="single" w:sz="4" w:space="0" w:color="auto"/>
              <w:right w:val="single" w:sz="4" w:space="0" w:color="auto"/>
            </w:tcBorders>
            <w:vAlign w:val="center"/>
            <w:hideMark/>
          </w:tcPr>
          <w:p w14:paraId="56E4D7AC" w14:textId="77777777" w:rsidR="00063904" w:rsidRDefault="00063904">
            <w:pPr>
              <w:pStyle w:val="TAL"/>
            </w:pPr>
            <w:r>
              <w:t>Intersystem continuity Context</w:t>
            </w:r>
          </w:p>
        </w:tc>
        <w:tc>
          <w:tcPr>
            <w:tcW w:w="1218" w:type="dxa"/>
            <w:tcBorders>
              <w:top w:val="single" w:sz="4" w:space="0" w:color="auto"/>
              <w:left w:val="single" w:sz="4" w:space="0" w:color="auto"/>
              <w:bottom w:val="single" w:sz="4" w:space="0" w:color="auto"/>
              <w:right w:val="single" w:sz="4" w:space="0" w:color="auto"/>
            </w:tcBorders>
            <w:hideMark/>
          </w:tcPr>
          <w:p w14:paraId="2432CAC3" w14:textId="77777777" w:rsidR="00063904" w:rsidRDefault="00063904">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4B99562F" w14:textId="77777777" w:rsidR="00063904" w:rsidRDefault="00063904">
            <w:pPr>
              <w:pStyle w:val="TAL"/>
              <w:rPr>
                <w:rFonts w:eastAsia="Malgun Gothic"/>
              </w:rPr>
            </w:pPr>
            <w:r>
              <w:rPr>
                <w:rFonts w:eastAsia="Malgun Gothic"/>
              </w:rPr>
              <w:t>DNN</w:t>
            </w:r>
          </w:p>
        </w:tc>
      </w:tr>
      <w:tr w:rsidR="00063904" w14:paraId="6DCC632B" w14:textId="77777777" w:rsidTr="00063904">
        <w:tc>
          <w:tcPr>
            <w:tcW w:w="3827" w:type="dxa"/>
            <w:tcBorders>
              <w:top w:val="single" w:sz="4" w:space="0" w:color="auto"/>
              <w:left w:val="single" w:sz="4" w:space="0" w:color="auto"/>
              <w:bottom w:val="single" w:sz="4" w:space="0" w:color="auto"/>
              <w:right w:val="single" w:sz="4" w:space="0" w:color="auto"/>
            </w:tcBorders>
            <w:vAlign w:val="center"/>
            <w:hideMark/>
          </w:tcPr>
          <w:p w14:paraId="1E5545FE" w14:textId="77777777" w:rsidR="00063904" w:rsidRDefault="00063904">
            <w:pPr>
              <w:pStyle w:val="TAL"/>
            </w:pPr>
            <w:r>
              <w:t>LCS privacy</w:t>
            </w:r>
          </w:p>
        </w:tc>
        <w:tc>
          <w:tcPr>
            <w:tcW w:w="1218" w:type="dxa"/>
            <w:tcBorders>
              <w:top w:val="single" w:sz="4" w:space="0" w:color="auto"/>
              <w:left w:val="single" w:sz="4" w:space="0" w:color="auto"/>
              <w:bottom w:val="single" w:sz="4" w:space="0" w:color="auto"/>
              <w:right w:val="single" w:sz="4" w:space="0" w:color="auto"/>
            </w:tcBorders>
            <w:hideMark/>
          </w:tcPr>
          <w:p w14:paraId="486AF079" w14:textId="77777777" w:rsidR="00063904" w:rsidRDefault="00063904">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49982B92" w14:textId="77777777" w:rsidR="00063904" w:rsidRDefault="00063904">
            <w:pPr>
              <w:pStyle w:val="TAL"/>
              <w:rPr>
                <w:rFonts w:eastAsia="Malgun Gothic"/>
              </w:rPr>
            </w:pPr>
            <w:r>
              <w:rPr>
                <w:rFonts w:eastAsia="Malgun Gothic"/>
              </w:rPr>
              <w:t>-</w:t>
            </w:r>
          </w:p>
        </w:tc>
      </w:tr>
      <w:tr w:rsidR="00063904" w14:paraId="53685BED" w14:textId="77777777" w:rsidTr="00063904">
        <w:tc>
          <w:tcPr>
            <w:tcW w:w="3827" w:type="dxa"/>
            <w:tcBorders>
              <w:top w:val="single" w:sz="4" w:space="0" w:color="auto"/>
              <w:left w:val="single" w:sz="4" w:space="0" w:color="auto"/>
              <w:bottom w:val="single" w:sz="4" w:space="0" w:color="auto"/>
              <w:right w:val="single" w:sz="4" w:space="0" w:color="auto"/>
            </w:tcBorders>
            <w:vAlign w:val="center"/>
            <w:hideMark/>
          </w:tcPr>
          <w:p w14:paraId="55054E5F" w14:textId="77777777" w:rsidR="00063904" w:rsidRDefault="00063904">
            <w:pPr>
              <w:pStyle w:val="TAL"/>
            </w:pPr>
            <w:r>
              <w:t>LCS mobile origination</w:t>
            </w:r>
          </w:p>
        </w:tc>
        <w:tc>
          <w:tcPr>
            <w:tcW w:w="1218" w:type="dxa"/>
            <w:tcBorders>
              <w:top w:val="single" w:sz="4" w:space="0" w:color="auto"/>
              <w:left w:val="single" w:sz="4" w:space="0" w:color="auto"/>
              <w:bottom w:val="single" w:sz="4" w:space="0" w:color="auto"/>
              <w:right w:val="single" w:sz="4" w:space="0" w:color="auto"/>
            </w:tcBorders>
            <w:hideMark/>
          </w:tcPr>
          <w:p w14:paraId="479C8620" w14:textId="77777777" w:rsidR="00063904" w:rsidRDefault="00063904">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5AD25DE1" w14:textId="77777777" w:rsidR="00063904" w:rsidRDefault="00063904">
            <w:pPr>
              <w:pStyle w:val="TAL"/>
              <w:rPr>
                <w:rFonts w:eastAsia="Malgun Gothic"/>
              </w:rPr>
            </w:pPr>
            <w:r>
              <w:rPr>
                <w:rFonts w:eastAsia="Malgun Gothic"/>
              </w:rPr>
              <w:t>-</w:t>
            </w:r>
          </w:p>
        </w:tc>
      </w:tr>
      <w:tr w:rsidR="00063904" w14:paraId="28C6F22B" w14:textId="77777777" w:rsidTr="00063904">
        <w:tc>
          <w:tcPr>
            <w:tcW w:w="3827" w:type="dxa"/>
            <w:tcBorders>
              <w:top w:val="single" w:sz="4" w:space="0" w:color="auto"/>
              <w:left w:val="single" w:sz="4" w:space="0" w:color="auto"/>
              <w:bottom w:val="single" w:sz="4" w:space="0" w:color="auto"/>
              <w:right w:val="single" w:sz="4" w:space="0" w:color="auto"/>
            </w:tcBorders>
            <w:vAlign w:val="center"/>
            <w:hideMark/>
          </w:tcPr>
          <w:p w14:paraId="659B6F1C" w14:textId="77777777" w:rsidR="00063904" w:rsidRDefault="00063904">
            <w:pPr>
              <w:pStyle w:val="TAL"/>
            </w:pPr>
            <w:r>
              <w:t>User consent</w:t>
            </w:r>
          </w:p>
        </w:tc>
        <w:tc>
          <w:tcPr>
            <w:tcW w:w="1218" w:type="dxa"/>
            <w:tcBorders>
              <w:top w:val="single" w:sz="4" w:space="0" w:color="auto"/>
              <w:left w:val="single" w:sz="4" w:space="0" w:color="auto"/>
              <w:bottom w:val="single" w:sz="4" w:space="0" w:color="auto"/>
              <w:right w:val="single" w:sz="4" w:space="0" w:color="auto"/>
            </w:tcBorders>
            <w:hideMark/>
          </w:tcPr>
          <w:p w14:paraId="1702611D" w14:textId="77777777" w:rsidR="00063904" w:rsidRDefault="00063904">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51544424" w14:textId="77777777" w:rsidR="00063904" w:rsidRDefault="00063904">
            <w:pPr>
              <w:pStyle w:val="TAL"/>
              <w:rPr>
                <w:rFonts w:eastAsia="Malgun Gothic"/>
              </w:rPr>
            </w:pPr>
            <w:r>
              <w:rPr>
                <w:rFonts w:eastAsia="Malgun Gothic"/>
              </w:rPr>
              <w:t>Purpose</w:t>
            </w:r>
          </w:p>
        </w:tc>
      </w:tr>
      <w:tr w:rsidR="00063904" w14:paraId="0F17A3BD" w14:textId="77777777" w:rsidTr="00063904">
        <w:tc>
          <w:tcPr>
            <w:tcW w:w="3827" w:type="dxa"/>
            <w:tcBorders>
              <w:top w:val="single" w:sz="4" w:space="0" w:color="auto"/>
              <w:left w:val="single" w:sz="4" w:space="0" w:color="auto"/>
              <w:bottom w:val="single" w:sz="4" w:space="0" w:color="auto"/>
              <w:right w:val="single" w:sz="4" w:space="0" w:color="auto"/>
            </w:tcBorders>
            <w:vAlign w:val="center"/>
            <w:hideMark/>
          </w:tcPr>
          <w:p w14:paraId="73453455" w14:textId="77777777" w:rsidR="00063904" w:rsidRDefault="00063904">
            <w:pPr>
              <w:pStyle w:val="TAL"/>
            </w:pPr>
            <w:r>
              <w:t>UE reachability</w:t>
            </w:r>
          </w:p>
        </w:tc>
        <w:tc>
          <w:tcPr>
            <w:tcW w:w="1218" w:type="dxa"/>
            <w:tcBorders>
              <w:top w:val="single" w:sz="4" w:space="0" w:color="auto"/>
              <w:left w:val="single" w:sz="4" w:space="0" w:color="auto"/>
              <w:bottom w:val="single" w:sz="4" w:space="0" w:color="auto"/>
              <w:right w:val="single" w:sz="4" w:space="0" w:color="auto"/>
            </w:tcBorders>
            <w:hideMark/>
          </w:tcPr>
          <w:p w14:paraId="40F5A37B" w14:textId="77777777" w:rsidR="00063904" w:rsidRDefault="00063904">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2A8D703D" w14:textId="77777777" w:rsidR="00063904" w:rsidRDefault="00063904">
            <w:pPr>
              <w:pStyle w:val="TAL"/>
              <w:rPr>
                <w:rFonts w:eastAsia="Malgun Gothic"/>
              </w:rPr>
            </w:pPr>
            <w:r>
              <w:rPr>
                <w:rFonts w:eastAsia="Malgun Gothic"/>
              </w:rPr>
              <w:t>-</w:t>
            </w:r>
          </w:p>
        </w:tc>
      </w:tr>
      <w:tr w:rsidR="00063904" w14:paraId="2D981B39" w14:textId="77777777" w:rsidTr="00063904">
        <w:tc>
          <w:tcPr>
            <w:tcW w:w="3827" w:type="dxa"/>
            <w:tcBorders>
              <w:top w:val="single" w:sz="4" w:space="0" w:color="auto"/>
              <w:left w:val="single" w:sz="4" w:space="0" w:color="auto"/>
              <w:bottom w:val="single" w:sz="4" w:space="0" w:color="auto"/>
              <w:right w:val="single" w:sz="4" w:space="0" w:color="auto"/>
            </w:tcBorders>
            <w:vAlign w:val="center"/>
            <w:hideMark/>
          </w:tcPr>
          <w:p w14:paraId="18F13964" w14:textId="77777777" w:rsidR="00063904" w:rsidRDefault="00063904">
            <w:pPr>
              <w:pStyle w:val="TAL"/>
            </w:pPr>
            <w:r>
              <w:t>V2X Subscription data</w:t>
            </w:r>
          </w:p>
        </w:tc>
        <w:tc>
          <w:tcPr>
            <w:tcW w:w="1218" w:type="dxa"/>
            <w:tcBorders>
              <w:top w:val="single" w:sz="4" w:space="0" w:color="auto"/>
              <w:left w:val="single" w:sz="4" w:space="0" w:color="auto"/>
              <w:bottom w:val="single" w:sz="4" w:space="0" w:color="auto"/>
              <w:right w:val="single" w:sz="4" w:space="0" w:color="auto"/>
            </w:tcBorders>
            <w:hideMark/>
          </w:tcPr>
          <w:p w14:paraId="79337FDA" w14:textId="77777777" w:rsidR="00063904" w:rsidRDefault="00063904">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47BCB5D2" w14:textId="77777777" w:rsidR="00063904" w:rsidRDefault="00063904">
            <w:pPr>
              <w:pStyle w:val="TAL"/>
              <w:rPr>
                <w:rFonts w:eastAsia="Malgun Gothic"/>
              </w:rPr>
            </w:pPr>
            <w:r>
              <w:rPr>
                <w:rFonts w:eastAsia="Malgun Gothic"/>
              </w:rPr>
              <w:t>-</w:t>
            </w:r>
          </w:p>
        </w:tc>
      </w:tr>
      <w:tr w:rsidR="00063904" w14:paraId="61A90F7D" w14:textId="77777777" w:rsidTr="00063904">
        <w:tc>
          <w:tcPr>
            <w:tcW w:w="3827" w:type="dxa"/>
            <w:tcBorders>
              <w:top w:val="single" w:sz="4" w:space="0" w:color="auto"/>
              <w:left w:val="single" w:sz="4" w:space="0" w:color="auto"/>
              <w:bottom w:val="single" w:sz="4" w:space="0" w:color="auto"/>
              <w:right w:val="single" w:sz="4" w:space="0" w:color="auto"/>
            </w:tcBorders>
            <w:vAlign w:val="center"/>
            <w:hideMark/>
          </w:tcPr>
          <w:p w14:paraId="3F591CB1" w14:textId="77777777" w:rsidR="00063904" w:rsidRDefault="00063904">
            <w:pPr>
              <w:pStyle w:val="TAL"/>
            </w:pPr>
            <w:r>
              <w:t>ProSe Subscription data</w:t>
            </w:r>
          </w:p>
        </w:tc>
        <w:tc>
          <w:tcPr>
            <w:tcW w:w="1218" w:type="dxa"/>
            <w:tcBorders>
              <w:top w:val="single" w:sz="4" w:space="0" w:color="auto"/>
              <w:left w:val="single" w:sz="4" w:space="0" w:color="auto"/>
              <w:bottom w:val="single" w:sz="4" w:space="0" w:color="auto"/>
              <w:right w:val="single" w:sz="4" w:space="0" w:color="auto"/>
            </w:tcBorders>
            <w:hideMark/>
          </w:tcPr>
          <w:p w14:paraId="58AE9AF9" w14:textId="77777777" w:rsidR="00063904" w:rsidRDefault="00063904">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3D7C3925" w14:textId="77777777" w:rsidR="00063904" w:rsidRDefault="00063904">
            <w:pPr>
              <w:pStyle w:val="TAL"/>
              <w:rPr>
                <w:rFonts w:eastAsia="Malgun Gothic"/>
              </w:rPr>
            </w:pPr>
            <w:r>
              <w:rPr>
                <w:rFonts w:eastAsia="Malgun Gothic"/>
              </w:rPr>
              <w:t>-</w:t>
            </w:r>
          </w:p>
        </w:tc>
      </w:tr>
      <w:tr w:rsidR="00063904" w14:paraId="577C9658" w14:textId="77777777" w:rsidTr="00063904">
        <w:tc>
          <w:tcPr>
            <w:tcW w:w="3827" w:type="dxa"/>
            <w:tcBorders>
              <w:top w:val="single" w:sz="4" w:space="0" w:color="auto"/>
              <w:left w:val="single" w:sz="4" w:space="0" w:color="auto"/>
              <w:bottom w:val="single" w:sz="4" w:space="0" w:color="auto"/>
              <w:right w:val="single" w:sz="4" w:space="0" w:color="auto"/>
            </w:tcBorders>
            <w:vAlign w:val="center"/>
            <w:hideMark/>
          </w:tcPr>
          <w:p w14:paraId="2DC42074" w14:textId="77777777" w:rsidR="00063904" w:rsidRDefault="00063904">
            <w:pPr>
              <w:pStyle w:val="TAL"/>
            </w:pPr>
            <w:r>
              <w:t>MBS Subscription data</w:t>
            </w:r>
          </w:p>
        </w:tc>
        <w:tc>
          <w:tcPr>
            <w:tcW w:w="1218" w:type="dxa"/>
            <w:tcBorders>
              <w:top w:val="single" w:sz="4" w:space="0" w:color="auto"/>
              <w:left w:val="single" w:sz="4" w:space="0" w:color="auto"/>
              <w:bottom w:val="single" w:sz="4" w:space="0" w:color="auto"/>
              <w:right w:val="single" w:sz="4" w:space="0" w:color="auto"/>
            </w:tcBorders>
            <w:hideMark/>
          </w:tcPr>
          <w:p w14:paraId="581DC726" w14:textId="77777777" w:rsidR="00063904" w:rsidRDefault="00063904">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96DE1D0" w14:textId="77777777" w:rsidR="00063904" w:rsidRDefault="00063904">
            <w:pPr>
              <w:pStyle w:val="TAL"/>
              <w:rPr>
                <w:rFonts w:eastAsia="Malgun Gothic"/>
              </w:rPr>
            </w:pPr>
            <w:r>
              <w:rPr>
                <w:rFonts w:eastAsia="Malgun Gothic"/>
              </w:rPr>
              <w:t>-</w:t>
            </w:r>
          </w:p>
        </w:tc>
      </w:tr>
    </w:tbl>
    <w:p w14:paraId="61A08722" w14:textId="77777777" w:rsidR="00063904" w:rsidRDefault="00063904" w:rsidP="00063904">
      <w:pPr>
        <w:pStyle w:val="FP"/>
        <w:rPr>
          <w:lang w:eastAsia="zh-CN"/>
        </w:rPr>
      </w:pPr>
    </w:p>
    <w:p w14:paraId="666D0308" w14:textId="77777777" w:rsidR="00063904" w:rsidRDefault="00063904" w:rsidP="00063904">
      <w:pPr>
        <w:pStyle w:val="TH"/>
        <w:rPr>
          <w:lang w:eastAsia="zh-CN"/>
        </w:rPr>
      </w:pPr>
      <w:r>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063904" w14:paraId="74D2395A" w14:textId="77777777" w:rsidTr="00063904">
        <w:tc>
          <w:tcPr>
            <w:tcW w:w="3827" w:type="dxa"/>
            <w:tcBorders>
              <w:top w:val="single" w:sz="4" w:space="0" w:color="auto"/>
              <w:left w:val="single" w:sz="4" w:space="0" w:color="auto"/>
              <w:bottom w:val="single" w:sz="4" w:space="0" w:color="auto"/>
              <w:right w:val="single" w:sz="4" w:space="0" w:color="auto"/>
            </w:tcBorders>
            <w:hideMark/>
          </w:tcPr>
          <w:p w14:paraId="7F1A4862" w14:textId="77777777" w:rsidR="00063904" w:rsidRDefault="00063904">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2E57C8D2" w14:textId="77777777" w:rsidR="00063904" w:rsidRDefault="00063904">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78BFE572" w14:textId="77777777" w:rsidR="00063904" w:rsidRDefault="00063904">
            <w:pPr>
              <w:pStyle w:val="TAH"/>
              <w:rPr>
                <w:lang w:eastAsia="zh-CN"/>
              </w:rPr>
            </w:pPr>
            <w:r>
              <w:rPr>
                <w:lang w:eastAsia="zh-CN"/>
              </w:rPr>
              <w:t>Data Sub Key</w:t>
            </w:r>
          </w:p>
        </w:tc>
      </w:tr>
      <w:tr w:rsidR="00063904" w14:paraId="6CD3A9AC" w14:textId="77777777" w:rsidTr="00063904">
        <w:tc>
          <w:tcPr>
            <w:tcW w:w="3827" w:type="dxa"/>
            <w:tcBorders>
              <w:top w:val="single" w:sz="4" w:space="0" w:color="auto"/>
              <w:left w:val="single" w:sz="4" w:space="0" w:color="auto"/>
              <w:bottom w:val="nil"/>
              <w:right w:val="single" w:sz="4" w:space="0" w:color="auto"/>
            </w:tcBorders>
            <w:vAlign w:val="center"/>
            <w:hideMark/>
          </w:tcPr>
          <w:p w14:paraId="3FEF241C" w14:textId="77777777" w:rsidR="00063904" w:rsidRDefault="00063904">
            <w:pPr>
              <w:pStyle w:val="TAL"/>
              <w:rPr>
                <w:lang w:eastAsia="zh-CN"/>
              </w:rPr>
            </w:pPr>
            <w:r>
              <w:t>Group 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54492E19" w14:textId="77777777" w:rsidR="00063904" w:rsidRDefault="00063904">
            <w:pPr>
              <w:pStyle w:val="TAL"/>
              <w:rPr>
                <w:lang w:eastAsia="zh-CN"/>
              </w:rPr>
            </w:pPr>
            <w:r>
              <w:rPr>
                <w:lang w:eastAsia="zh-CN"/>
              </w:rPr>
              <w:t>External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167A4C74" w14:textId="77777777" w:rsidR="00063904" w:rsidRDefault="00063904">
            <w:pPr>
              <w:pStyle w:val="TAL"/>
              <w:rPr>
                <w:lang w:eastAsia="zh-CN"/>
              </w:rPr>
            </w:pPr>
            <w:r>
              <w:rPr>
                <w:lang w:eastAsia="zh-CN"/>
              </w:rPr>
              <w:t>-</w:t>
            </w:r>
          </w:p>
        </w:tc>
      </w:tr>
      <w:tr w:rsidR="00063904" w14:paraId="39C5B594" w14:textId="77777777" w:rsidTr="00063904">
        <w:tc>
          <w:tcPr>
            <w:tcW w:w="3827" w:type="dxa"/>
            <w:tcBorders>
              <w:top w:val="nil"/>
              <w:left w:val="single" w:sz="4" w:space="0" w:color="auto"/>
              <w:bottom w:val="single" w:sz="4" w:space="0" w:color="auto"/>
              <w:right w:val="single" w:sz="4" w:space="0" w:color="auto"/>
            </w:tcBorders>
            <w:vAlign w:val="center"/>
          </w:tcPr>
          <w:p w14:paraId="0F2119C8" w14:textId="77777777" w:rsidR="00063904" w:rsidRDefault="00063904">
            <w:pPr>
              <w:pStyle w:val="TAL"/>
            </w:pPr>
          </w:p>
        </w:tc>
        <w:tc>
          <w:tcPr>
            <w:tcW w:w="1218" w:type="dxa"/>
            <w:tcBorders>
              <w:top w:val="single" w:sz="4" w:space="0" w:color="auto"/>
              <w:left w:val="single" w:sz="4" w:space="0" w:color="auto"/>
              <w:bottom w:val="single" w:sz="4" w:space="0" w:color="auto"/>
              <w:right w:val="single" w:sz="4" w:space="0" w:color="auto"/>
            </w:tcBorders>
            <w:hideMark/>
          </w:tcPr>
          <w:p w14:paraId="03E6CF86" w14:textId="77777777" w:rsidR="00063904" w:rsidRDefault="00063904">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48B3EE31" w14:textId="77777777" w:rsidR="00063904" w:rsidRDefault="00063904">
            <w:pPr>
              <w:pStyle w:val="TAL"/>
              <w:rPr>
                <w:lang w:eastAsia="zh-CN"/>
              </w:rPr>
            </w:pPr>
            <w:r>
              <w:rPr>
                <w:lang w:eastAsia="zh-CN"/>
              </w:rPr>
              <w:t>-</w:t>
            </w:r>
          </w:p>
        </w:tc>
      </w:tr>
      <w:tr w:rsidR="00063904" w14:paraId="48848218" w14:textId="77777777" w:rsidTr="00063904">
        <w:tc>
          <w:tcPr>
            <w:tcW w:w="3827" w:type="dxa"/>
            <w:tcBorders>
              <w:top w:val="single" w:sz="4" w:space="0" w:color="auto"/>
              <w:left w:val="single" w:sz="4" w:space="0" w:color="auto"/>
              <w:bottom w:val="single" w:sz="4" w:space="0" w:color="auto"/>
              <w:right w:val="single" w:sz="4" w:space="0" w:color="auto"/>
            </w:tcBorders>
            <w:vAlign w:val="center"/>
            <w:hideMark/>
          </w:tcPr>
          <w:p w14:paraId="70D3B831" w14:textId="77777777" w:rsidR="00063904" w:rsidRDefault="00063904">
            <w:pPr>
              <w:pStyle w:val="TAL"/>
            </w:pPr>
            <w:r>
              <w:t>Group Data</w:t>
            </w:r>
          </w:p>
        </w:tc>
        <w:tc>
          <w:tcPr>
            <w:tcW w:w="1218" w:type="dxa"/>
            <w:tcBorders>
              <w:top w:val="single" w:sz="4" w:space="0" w:color="auto"/>
              <w:left w:val="single" w:sz="4" w:space="0" w:color="auto"/>
              <w:bottom w:val="single" w:sz="4" w:space="0" w:color="auto"/>
              <w:right w:val="single" w:sz="4" w:space="0" w:color="auto"/>
            </w:tcBorders>
            <w:hideMark/>
          </w:tcPr>
          <w:p w14:paraId="054E304F" w14:textId="77777777" w:rsidR="00063904" w:rsidRDefault="00063904">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239FE798" w14:textId="77777777" w:rsidR="00063904" w:rsidRDefault="00063904">
            <w:pPr>
              <w:pStyle w:val="TAL"/>
              <w:rPr>
                <w:lang w:eastAsia="zh-CN"/>
              </w:rPr>
            </w:pPr>
            <w:r>
              <w:rPr>
                <w:lang w:eastAsia="zh-CN"/>
              </w:rPr>
              <w:t>-</w:t>
            </w:r>
          </w:p>
        </w:tc>
      </w:tr>
    </w:tbl>
    <w:p w14:paraId="1E7F9E53" w14:textId="77777777" w:rsidR="00063904" w:rsidRDefault="00063904" w:rsidP="00063904">
      <w:pPr>
        <w:pStyle w:val="FP"/>
        <w:rPr>
          <w:lang w:eastAsia="zh-CN"/>
        </w:rPr>
      </w:pPr>
    </w:p>
    <w:p w14:paraId="20E99432" w14:textId="77777777" w:rsidR="00063904" w:rsidRDefault="00063904" w:rsidP="00063904">
      <w:pPr>
        <w:rPr>
          <w:lang w:eastAsia="zh-CN"/>
        </w:rPr>
      </w:pPr>
      <w:r>
        <w:rPr>
          <w:lang w:eastAsia="zh-CN"/>
        </w:rPr>
        <w:t>Wireline access specific subscription data parameters are specified in TS 23.316 [53].</w:t>
      </w:r>
    </w:p>
    <w:p w14:paraId="65475B89" w14:textId="77777777" w:rsidR="00AF3962" w:rsidRDefault="00AF3962" w:rsidP="00AF3962">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sz w:val="21"/>
          <w:szCs w:val="21"/>
        </w:rPr>
      </w:pPr>
      <w:r>
        <w:rPr>
          <w:rFonts w:ascii="Arial" w:hAnsi="Arial" w:cs="Arial"/>
          <w:i/>
          <w:iCs/>
          <w:noProof/>
          <w:color w:val="FF0000"/>
          <w:sz w:val="21"/>
          <w:szCs w:val="21"/>
        </w:rPr>
        <w:t>*** end of change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752A7A" w14:textId="77777777" w:rsidR="00941783" w:rsidRDefault="00941783">
      <w:r>
        <w:separator/>
      </w:r>
    </w:p>
  </w:endnote>
  <w:endnote w:type="continuationSeparator" w:id="0">
    <w:p w14:paraId="06E19C6B" w14:textId="77777777" w:rsidR="00941783" w:rsidRDefault="00941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C0D60B" w14:textId="77777777" w:rsidR="00941783" w:rsidRDefault="00941783">
      <w:r>
        <w:separator/>
      </w:r>
    </w:p>
  </w:footnote>
  <w:footnote w:type="continuationSeparator" w:id="0">
    <w:p w14:paraId="2F74DAA4" w14:textId="77777777" w:rsidR="00941783" w:rsidRDefault="009417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1C0A8F" w:rsidRDefault="001C0A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1C0A8F" w:rsidRDefault="001C0A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1C0A8F" w:rsidRDefault="001C0A8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1C0A8F" w:rsidRDefault="001C0A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326417"/>
    <w:multiLevelType w:val="hybridMultilevel"/>
    <w:tmpl w:val="BAA83678"/>
    <w:lvl w:ilvl="0" w:tplc="345620B2">
      <w:start w:val="4"/>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 w15:restartNumberingAfterBreak="0">
    <w:nsid w:val="1BB40738"/>
    <w:multiLevelType w:val="hybridMultilevel"/>
    <w:tmpl w:val="41DC14EC"/>
    <w:lvl w:ilvl="0" w:tplc="0C881AA2">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43170F9C"/>
    <w:multiLevelType w:val="hybridMultilevel"/>
    <w:tmpl w:val="FC168E5C"/>
    <w:lvl w:ilvl="0" w:tplc="8314312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5D66633D"/>
    <w:multiLevelType w:val="hybridMultilevel"/>
    <w:tmpl w:val="D8CE16A2"/>
    <w:lvl w:ilvl="0" w:tplc="810ACF2C">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76FD1BF3"/>
    <w:multiLevelType w:val="hybridMultilevel"/>
    <w:tmpl w:val="1D92EE5C"/>
    <w:lvl w:ilvl="0" w:tplc="E834B1F2">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num w:numId="1">
    <w:abstractNumId w:val="2"/>
  </w:num>
  <w:num w:numId="2">
    <w:abstractNumId w:val="4"/>
  </w:num>
  <w:num w:numId="3">
    <w:abstractNumId w:val="3"/>
  </w:num>
  <w:num w:numId="4">
    <w:abstractNumId w:val="1"/>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0FC"/>
    <w:rsid w:val="00022E4A"/>
    <w:rsid w:val="000516E7"/>
    <w:rsid w:val="00063904"/>
    <w:rsid w:val="000A6394"/>
    <w:rsid w:val="000B0877"/>
    <w:rsid w:val="000B7FED"/>
    <w:rsid w:val="000C038A"/>
    <w:rsid w:val="000C6598"/>
    <w:rsid w:val="000D24D3"/>
    <w:rsid w:val="000D3441"/>
    <w:rsid w:val="000D44B3"/>
    <w:rsid w:val="000F5B26"/>
    <w:rsid w:val="001045FA"/>
    <w:rsid w:val="00115173"/>
    <w:rsid w:val="00122535"/>
    <w:rsid w:val="00145D43"/>
    <w:rsid w:val="001777BA"/>
    <w:rsid w:val="00192C46"/>
    <w:rsid w:val="001A08B3"/>
    <w:rsid w:val="001A6AD0"/>
    <w:rsid w:val="001A7B60"/>
    <w:rsid w:val="001B52F0"/>
    <w:rsid w:val="001B7A65"/>
    <w:rsid w:val="001C0A8F"/>
    <w:rsid w:val="001D6477"/>
    <w:rsid w:val="001D6BBD"/>
    <w:rsid w:val="001E2B44"/>
    <w:rsid w:val="001E41F3"/>
    <w:rsid w:val="001F45C1"/>
    <w:rsid w:val="00246621"/>
    <w:rsid w:val="0026004D"/>
    <w:rsid w:val="00260C77"/>
    <w:rsid w:val="002640DD"/>
    <w:rsid w:val="002737FA"/>
    <w:rsid w:val="00275D12"/>
    <w:rsid w:val="0027683C"/>
    <w:rsid w:val="00284FEB"/>
    <w:rsid w:val="00285DC1"/>
    <w:rsid w:val="002860C4"/>
    <w:rsid w:val="0029647F"/>
    <w:rsid w:val="002A52C4"/>
    <w:rsid w:val="002B5741"/>
    <w:rsid w:val="002C31C4"/>
    <w:rsid w:val="002D0CF3"/>
    <w:rsid w:val="002D6358"/>
    <w:rsid w:val="002E3DA4"/>
    <w:rsid w:val="002E472E"/>
    <w:rsid w:val="002F3F53"/>
    <w:rsid w:val="00305409"/>
    <w:rsid w:val="00353E18"/>
    <w:rsid w:val="003609EF"/>
    <w:rsid w:val="0036231A"/>
    <w:rsid w:val="00374DD4"/>
    <w:rsid w:val="003A6C6A"/>
    <w:rsid w:val="003C6406"/>
    <w:rsid w:val="003D1BC5"/>
    <w:rsid w:val="003E1961"/>
    <w:rsid w:val="003E1A36"/>
    <w:rsid w:val="003E4B34"/>
    <w:rsid w:val="00401F27"/>
    <w:rsid w:val="00410371"/>
    <w:rsid w:val="00416831"/>
    <w:rsid w:val="00416C34"/>
    <w:rsid w:val="00424164"/>
    <w:rsid w:val="004242F1"/>
    <w:rsid w:val="004302CC"/>
    <w:rsid w:val="00437E3F"/>
    <w:rsid w:val="004544B5"/>
    <w:rsid w:val="00462F5A"/>
    <w:rsid w:val="00485487"/>
    <w:rsid w:val="00492870"/>
    <w:rsid w:val="00494151"/>
    <w:rsid w:val="004B75B7"/>
    <w:rsid w:val="004B7F5B"/>
    <w:rsid w:val="00503963"/>
    <w:rsid w:val="0051078D"/>
    <w:rsid w:val="00512204"/>
    <w:rsid w:val="00514178"/>
    <w:rsid w:val="0051580D"/>
    <w:rsid w:val="00536334"/>
    <w:rsid w:val="00542D4B"/>
    <w:rsid w:val="00547111"/>
    <w:rsid w:val="00556298"/>
    <w:rsid w:val="00592D74"/>
    <w:rsid w:val="005B52A5"/>
    <w:rsid w:val="005B697C"/>
    <w:rsid w:val="005E2C44"/>
    <w:rsid w:val="005F096A"/>
    <w:rsid w:val="005F32F8"/>
    <w:rsid w:val="005F3C26"/>
    <w:rsid w:val="005F4C40"/>
    <w:rsid w:val="00621188"/>
    <w:rsid w:val="006257ED"/>
    <w:rsid w:val="00626FC8"/>
    <w:rsid w:val="00632EC6"/>
    <w:rsid w:val="006401FC"/>
    <w:rsid w:val="0066464E"/>
    <w:rsid w:val="00665C47"/>
    <w:rsid w:val="00672A30"/>
    <w:rsid w:val="00695808"/>
    <w:rsid w:val="006B46FB"/>
    <w:rsid w:val="006E21FB"/>
    <w:rsid w:val="00715A9A"/>
    <w:rsid w:val="0073152E"/>
    <w:rsid w:val="00733DFD"/>
    <w:rsid w:val="00747E3E"/>
    <w:rsid w:val="00760B34"/>
    <w:rsid w:val="0077730B"/>
    <w:rsid w:val="007806BF"/>
    <w:rsid w:val="00792342"/>
    <w:rsid w:val="007977A8"/>
    <w:rsid w:val="007A30D2"/>
    <w:rsid w:val="007B151E"/>
    <w:rsid w:val="007B512A"/>
    <w:rsid w:val="007C2097"/>
    <w:rsid w:val="007C4C24"/>
    <w:rsid w:val="007D6A07"/>
    <w:rsid w:val="007E499B"/>
    <w:rsid w:val="007E5240"/>
    <w:rsid w:val="007F52B3"/>
    <w:rsid w:val="007F7259"/>
    <w:rsid w:val="008040A8"/>
    <w:rsid w:val="0081337C"/>
    <w:rsid w:val="00813409"/>
    <w:rsid w:val="008245B3"/>
    <w:rsid w:val="008279FA"/>
    <w:rsid w:val="008626E7"/>
    <w:rsid w:val="00870EE7"/>
    <w:rsid w:val="00875C69"/>
    <w:rsid w:val="008863B9"/>
    <w:rsid w:val="008944A9"/>
    <w:rsid w:val="00895213"/>
    <w:rsid w:val="008A3638"/>
    <w:rsid w:val="008A45A6"/>
    <w:rsid w:val="008C2809"/>
    <w:rsid w:val="008C7DD6"/>
    <w:rsid w:val="008F3789"/>
    <w:rsid w:val="008F61BD"/>
    <w:rsid w:val="008F686C"/>
    <w:rsid w:val="009057C9"/>
    <w:rsid w:val="00910558"/>
    <w:rsid w:val="0091259E"/>
    <w:rsid w:val="009148DE"/>
    <w:rsid w:val="00931C56"/>
    <w:rsid w:val="00934C7D"/>
    <w:rsid w:val="00936E0B"/>
    <w:rsid w:val="00941783"/>
    <w:rsid w:val="00941E30"/>
    <w:rsid w:val="009436A1"/>
    <w:rsid w:val="0094537C"/>
    <w:rsid w:val="00964766"/>
    <w:rsid w:val="00964E53"/>
    <w:rsid w:val="009777D9"/>
    <w:rsid w:val="00991B88"/>
    <w:rsid w:val="009A3A3A"/>
    <w:rsid w:val="009A5753"/>
    <w:rsid w:val="009A579D"/>
    <w:rsid w:val="009B34B4"/>
    <w:rsid w:val="009B66E2"/>
    <w:rsid w:val="009D6C02"/>
    <w:rsid w:val="009E0C30"/>
    <w:rsid w:val="009E3297"/>
    <w:rsid w:val="009E632A"/>
    <w:rsid w:val="009F734F"/>
    <w:rsid w:val="00A246B6"/>
    <w:rsid w:val="00A30D46"/>
    <w:rsid w:val="00A416AB"/>
    <w:rsid w:val="00A47E70"/>
    <w:rsid w:val="00A50CF0"/>
    <w:rsid w:val="00A7671C"/>
    <w:rsid w:val="00AA1037"/>
    <w:rsid w:val="00AA2CBC"/>
    <w:rsid w:val="00AB2542"/>
    <w:rsid w:val="00AB55AC"/>
    <w:rsid w:val="00AC216B"/>
    <w:rsid w:val="00AC5820"/>
    <w:rsid w:val="00AD1CD8"/>
    <w:rsid w:val="00AE6D4A"/>
    <w:rsid w:val="00AF3962"/>
    <w:rsid w:val="00B258BB"/>
    <w:rsid w:val="00B67B97"/>
    <w:rsid w:val="00B968C8"/>
    <w:rsid w:val="00BA3EC5"/>
    <w:rsid w:val="00BA51D9"/>
    <w:rsid w:val="00BB575F"/>
    <w:rsid w:val="00BB5DFC"/>
    <w:rsid w:val="00BB78E8"/>
    <w:rsid w:val="00BD279D"/>
    <w:rsid w:val="00BD573E"/>
    <w:rsid w:val="00BD6BB8"/>
    <w:rsid w:val="00C05791"/>
    <w:rsid w:val="00C12775"/>
    <w:rsid w:val="00C17294"/>
    <w:rsid w:val="00C35F77"/>
    <w:rsid w:val="00C53DB8"/>
    <w:rsid w:val="00C66BA2"/>
    <w:rsid w:val="00C95985"/>
    <w:rsid w:val="00CA742D"/>
    <w:rsid w:val="00CC2482"/>
    <w:rsid w:val="00CC4AC6"/>
    <w:rsid w:val="00CC5026"/>
    <w:rsid w:val="00CC68D0"/>
    <w:rsid w:val="00CD086C"/>
    <w:rsid w:val="00D03F9A"/>
    <w:rsid w:val="00D06D51"/>
    <w:rsid w:val="00D24991"/>
    <w:rsid w:val="00D426BF"/>
    <w:rsid w:val="00D42C67"/>
    <w:rsid w:val="00D50255"/>
    <w:rsid w:val="00D5134B"/>
    <w:rsid w:val="00D66377"/>
    <w:rsid w:val="00D66520"/>
    <w:rsid w:val="00D9023F"/>
    <w:rsid w:val="00D95045"/>
    <w:rsid w:val="00DC1B12"/>
    <w:rsid w:val="00DE34CF"/>
    <w:rsid w:val="00E13F3D"/>
    <w:rsid w:val="00E16368"/>
    <w:rsid w:val="00E20C60"/>
    <w:rsid w:val="00E21F24"/>
    <w:rsid w:val="00E34898"/>
    <w:rsid w:val="00E35ACA"/>
    <w:rsid w:val="00E8598C"/>
    <w:rsid w:val="00E95695"/>
    <w:rsid w:val="00EA4C58"/>
    <w:rsid w:val="00EB09B7"/>
    <w:rsid w:val="00EC5884"/>
    <w:rsid w:val="00ED29B4"/>
    <w:rsid w:val="00EE7D7C"/>
    <w:rsid w:val="00EF637C"/>
    <w:rsid w:val="00F05CA3"/>
    <w:rsid w:val="00F25D98"/>
    <w:rsid w:val="00F2700B"/>
    <w:rsid w:val="00F300FB"/>
    <w:rsid w:val="00F414E8"/>
    <w:rsid w:val="00F419DF"/>
    <w:rsid w:val="00F567F1"/>
    <w:rsid w:val="00F63DFC"/>
    <w:rsid w:val="00F83C4D"/>
    <w:rsid w:val="00FA4076"/>
    <w:rsid w:val="00FB299E"/>
    <w:rsid w:val="00FB6386"/>
    <w:rsid w:val="00FB76EF"/>
    <w:rsid w:val="00FE5C06"/>
    <w:rsid w:val="00FF53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AF3962"/>
    <w:rPr>
      <w:rFonts w:ascii="Arial" w:hAnsi="Arial"/>
      <w:b/>
      <w:lang w:val="en-GB" w:eastAsia="en-US"/>
    </w:rPr>
  </w:style>
  <w:style w:type="character" w:customStyle="1" w:styleId="B1Char">
    <w:name w:val="B1 Char"/>
    <w:link w:val="B1"/>
    <w:qFormat/>
    <w:locked/>
    <w:rsid w:val="00AF3962"/>
    <w:rPr>
      <w:rFonts w:ascii="Times New Roman" w:hAnsi="Times New Roman"/>
      <w:lang w:val="en-GB" w:eastAsia="en-US"/>
    </w:rPr>
  </w:style>
  <w:style w:type="character" w:customStyle="1" w:styleId="B2Char">
    <w:name w:val="B2 Char"/>
    <w:link w:val="B2"/>
    <w:qFormat/>
    <w:locked/>
    <w:rsid w:val="00AF3962"/>
    <w:rPr>
      <w:rFonts w:ascii="Times New Roman" w:hAnsi="Times New Roman"/>
      <w:lang w:val="en-GB" w:eastAsia="en-US"/>
    </w:rPr>
  </w:style>
  <w:style w:type="character" w:customStyle="1" w:styleId="TFChar">
    <w:name w:val="TF Char"/>
    <w:link w:val="TF"/>
    <w:locked/>
    <w:rsid w:val="00AF3962"/>
    <w:rPr>
      <w:rFonts w:ascii="Arial" w:hAnsi="Arial"/>
      <w:b/>
      <w:lang w:val="en-GB" w:eastAsia="en-US"/>
    </w:rPr>
  </w:style>
  <w:style w:type="character" w:customStyle="1" w:styleId="NOChar">
    <w:name w:val="NO Char"/>
    <w:link w:val="NO"/>
    <w:rsid w:val="008C2809"/>
    <w:rPr>
      <w:rFonts w:ascii="Times New Roman" w:hAnsi="Times New Roman"/>
      <w:lang w:val="en-GB" w:eastAsia="en-US"/>
    </w:rPr>
  </w:style>
  <w:style w:type="character" w:customStyle="1" w:styleId="TALChar">
    <w:name w:val="TAL Char"/>
    <w:link w:val="TAL"/>
    <w:rsid w:val="00416831"/>
    <w:rPr>
      <w:rFonts w:ascii="Arial" w:hAnsi="Arial"/>
      <w:sz w:val="18"/>
      <w:lang w:val="en-GB" w:eastAsia="en-US"/>
    </w:rPr>
  </w:style>
  <w:style w:type="character" w:customStyle="1" w:styleId="TAHCar">
    <w:name w:val="TAH Car"/>
    <w:link w:val="TAH"/>
    <w:rsid w:val="00416831"/>
    <w:rPr>
      <w:rFonts w:ascii="Arial" w:hAnsi="Arial"/>
      <w:b/>
      <w:sz w:val="18"/>
      <w:lang w:val="en-GB" w:eastAsia="en-US"/>
    </w:rPr>
  </w:style>
  <w:style w:type="character" w:customStyle="1" w:styleId="Heading3Char">
    <w:name w:val="Heading 3 Char"/>
    <w:basedOn w:val="DefaultParagraphFont"/>
    <w:link w:val="Heading3"/>
    <w:rsid w:val="00063904"/>
    <w:rPr>
      <w:rFonts w:ascii="Arial" w:hAnsi="Arial"/>
      <w:sz w:val="28"/>
      <w:lang w:val="en-GB" w:eastAsia="en-US"/>
    </w:rPr>
  </w:style>
  <w:style w:type="character" w:customStyle="1" w:styleId="TANChar">
    <w:name w:val="TAN Char"/>
    <w:link w:val="TAN"/>
    <w:locked/>
    <w:rsid w:val="00063904"/>
    <w:rPr>
      <w:rFonts w:ascii="Arial" w:hAnsi="Arial"/>
      <w:sz w:val="18"/>
      <w:lang w:val="en-GB" w:eastAsia="en-US"/>
    </w:rPr>
  </w:style>
  <w:style w:type="paragraph" w:styleId="Revision">
    <w:name w:val="Revision"/>
    <w:hidden/>
    <w:uiPriority w:val="99"/>
    <w:semiHidden/>
    <w:rsid w:val="00964766"/>
    <w:rPr>
      <w:rFonts w:ascii="Times New Roman" w:hAnsi="Times New Roman"/>
      <w:lang w:val="en-GB" w:eastAsia="en-US"/>
    </w:rPr>
  </w:style>
  <w:style w:type="paragraph" w:styleId="ListParagraph">
    <w:name w:val="List Paragraph"/>
    <w:basedOn w:val="Normal"/>
    <w:uiPriority w:val="34"/>
    <w:qFormat/>
    <w:rsid w:val="0051078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9177329">
      <w:bodyDiv w:val="1"/>
      <w:marLeft w:val="0"/>
      <w:marRight w:val="0"/>
      <w:marTop w:val="0"/>
      <w:marBottom w:val="0"/>
      <w:divBdr>
        <w:top w:val="none" w:sz="0" w:space="0" w:color="auto"/>
        <w:left w:val="none" w:sz="0" w:space="0" w:color="auto"/>
        <w:bottom w:val="none" w:sz="0" w:space="0" w:color="auto"/>
        <w:right w:val="none" w:sz="0" w:space="0" w:color="auto"/>
      </w:divBdr>
    </w:div>
    <w:div w:id="132910050">
      <w:bodyDiv w:val="1"/>
      <w:marLeft w:val="0"/>
      <w:marRight w:val="0"/>
      <w:marTop w:val="0"/>
      <w:marBottom w:val="0"/>
      <w:divBdr>
        <w:top w:val="none" w:sz="0" w:space="0" w:color="auto"/>
        <w:left w:val="none" w:sz="0" w:space="0" w:color="auto"/>
        <w:bottom w:val="none" w:sz="0" w:space="0" w:color="auto"/>
        <w:right w:val="none" w:sz="0" w:space="0" w:color="auto"/>
      </w:divBdr>
    </w:div>
    <w:div w:id="334503562">
      <w:bodyDiv w:val="1"/>
      <w:marLeft w:val="0"/>
      <w:marRight w:val="0"/>
      <w:marTop w:val="0"/>
      <w:marBottom w:val="0"/>
      <w:divBdr>
        <w:top w:val="none" w:sz="0" w:space="0" w:color="auto"/>
        <w:left w:val="none" w:sz="0" w:space="0" w:color="auto"/>
        <w:bottom w:val="none" w:sz="0" w:space="0" w:color="auto"/>
        <w:right w:val="none" w:sz="0" w:space="0" w:color="auto"/>
      </w:divBdr>
    </w:div>
    <w:div w:id="441536445">
      <w:bodyDiv w:val="1"/>
      <w:marLeft w:val="0"/>
      <w:marRight w:val="0"/>
      <w:marTop w:val="0"/>
      <w:marBottom w:val="0"/>
      <w:divBdr>
        <w:top w:val="none" w:sz="0" w:space="0" w:color="auto"/>
        <w:left w:val="none" w:sz="0" w:space="0" w:color="auto"/>
        <w:bottom w:val="none" w:sz="0" w:space="0" w:color="auto"/>
        <w:right w:val="none" w:sz="0" w:space="0" w:color="auto"/>
      </w:divBdr>
    </w:div>
    <w:div w:id="997146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13</Pages>
  <Words>5175</Words>
  <Characters>29503</Characters>
  <Application>Microsoft Office Word</Application>
  <DocSecurity>0</DocSecurity>
  <Lines>245</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34609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Ericsson-Nov04</cp:lastModifiedBy>
  <cp:revision>5</cp:revision>
  <cp:lastPrinted>1900-01-01T05:00:00Z</cp:lastPrinted>
  <dcterms:created xsi:type="dcterms:W3CDTF">2021-11-08T17:16:00Z</dcterms:created>
  <dcterms:modified xsi:type="dcterms:W3CDTF">2021-11-08T20:29:00Z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