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65425BE"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4F0D21" w:rsidRPr="002E3DF8">
        <w:rPr>
          <w:b/>
          <w:noProof/>
          <w:sz w:val="24"/>
        </w:rPr>
        <w:t>14</w:t>
      </w:r>
      <w:r w:rsidR="009065ED">
        <w:rPr>
          <w:b/>
          <w:noProof/>
          <w:sz w:val="24"/>
        </w:rPr>
        <w:t>8</w:t>
      </w:r>
      <w:r w:rsidRPr="002E3DF8">
        <w:rPr>
          <w:b/>
          <w:noProof/>
          <w:sz w:val="24"/>
        </w:rPr>
        <w:t xml:space="preserve">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3E63AE">
        <w:rPr>
          <w:rFonts w:eastAsia="SimSun"/>
          <w:b/>
          <w:i/>
          <w:noProof/>
          <w:sz w:val="28"/>
        </w:rPr>
        <w:t>08461</w:t>
      </w:r>
    </w:p>
    <w:p w14:paraId="5A8FE4B7" w14:textId="0CE98655"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9A4953">
        <w:rPr>
          <w:b/>
          <w:noProof/>
          <w:sz w:val="24"/>
          <w:lang w:eastAsia="zh-CN"/>
        </w:rPr>
        <w:t xml:space="preserve">Nov 15- Nov </w:t>
      </w:r>
      <w:r w:rsidR="003E63AE">
        <w:rPr>
          <w:b/>
          <w:noProof/>
          <w:sz w:val="24"/>
          <w:lang w:eastAsia="zh-CN"/>
        </w:rPr>
        <w:t>22</w:t>
      </w:r>
      <w:r w:rsidR="00864B14" w:rsidRPr="002E3DF8">
        <w:rPr>
          <w:b/>
          <w:noProof/>
          <w:sz w:val="24"/>
        </w:rPr>
        <w:t xml:space="preserve">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9A4953">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2338A467" w:rsidR="001E41F3" w:rsidRPr="002E3DF8" w:rsidRDefault="003C287C" w:rsidP="006D18D3">
            <w:pPr>
              <w:pStyle w:val="CRCoverPage"/>
              <w:spacing w:after="0"/>
              <w:jc w:val="center"/>
              <w:rPr>
                <w:b/>
                <w:noProof/>
              </w:rPr>
            </w:pPr>
            <w:r w:rsidRPr="00DF65E8">
              <w:rPr>
                <w:b/>
                <w:noProof/>
                <w:sz w:val="28"/>
              </w:rPr>
              <w:t>2</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12"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3"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5DE16A22" w:rsidR="001E41F3" w:rsidRPr="002E3DF8" w:rsidRDefault="00481B68" w:rsidP="00481B68">
            <w:pPr>
              <w:pStyle w:val="CRCoverPage"/>
              <w:spacing w:after="0"/>
              <w:rPr>
                <w:noProof/>
                <w:lang w:val="en-US"/>
              </w:rPr>
            </w:pPr>
            <w:r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35A881E6" w:rsidR="001E41F3" w:rsidRPr="002E3DF8" w:rsidRDefault="00601101" w:rsidP="00C1488A">
            <w:pPr>
              <w:pStyle w:val="CRCoverPage"/>
              <w:spacing w:after="0"/>
              <w:ind w:left="100"/>
              <w:rPr>
                <w:noProof/>
              </w:rPr>
            </w:pPr>
            <w:r>
              <w:rPr>
                <w:noProof/>
              </w:rPr>
              <w:t>2021-11-08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4"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79D474C3"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479C8B5E" w14:textId="77777777" w:rsidR="003C287C" w:rsidRDefault="003C287C" w:rsidP="00515BA4">
            <w:pPr>
              <w:pStyle w:val="CRCoverPage"/>
              <w:spacing w:after="0"/>
              <w:ind w:left="284"/>
              <w:rPr>
                <w:noProof/>
              </w:rPr>
            </w:pPr>
          </w:p>
          <w:p w14:paraId="60CAE845" w14:textId="004D5680" w:rsidR="003C287C" w:rsidRPr="00DF65E8" w:rsidRDefault="003C287C" w:rsidP="003C287C">
            <w:pPr>
              <w:pStyle w:val="CRCoverPage"/>
              <w:spacing w:after="0"/>
              <w:rPr>
                <w:noProof/>
              </w:rPr>
            </w:pPr>
            <w:r w:rsidRPr="00DF65E8">
              <w:rPr>
                <w:noProof/>
              </w:rPr>
              <w:t xml:space="preserve">Rev2 </w:t>
            </w:r>
          </w:p>
          <w:p w14:paraId="165E005F" w14:textId="77777777" w:rsidR="00E51CB6" w:rsidRDefault="003C287C" w:rsidP="00E51CB6">
            <w:pPr>
              <w:pStyle w:val="CRCoverPage"/>
              <w:spacing w:after="0"/>
              <w:rPr>
                <w:noProof/>
              </w:rPr>
            </w:pPr>
            <w:r w:rsidRPr="00DF65E8">
              <w:rPr>
                <w:noProof/>
              </w:rPr>
              <w:t>Editorial update of the NOTEs</w:t>
            </w:r>
            <w:r w:rsidR="00B56BBE" w:rsidRPr="00DF65E8">
              <w:rPr>
                <w:noProof/>
              </w:rPr>
              <w:t xml:space="preserve"> under the onboarding architecture figure.</w:t>
            </w:r>
          </w:p>
          <w:p w14:paraId="2FF65069" w14:textId="00497107" w:rsidR="00CC661A" w:rsidRDefault="00111962" w:rsidP="00E51CB6">
            <w:pPr>
              <w:pStyle w:val="CRCoverPage"/>
              <w:spacing w:after="0"/>
              <w:rPr>
                <w:noProof/>
              </w:rPr>
            </w:pPr>
            <w:r>
              <w:rPr>
                <w:noProof/>
              </w:rPr>
              <w:t xml:space="preserve">N59 between UDM and NSSAAF is for slice specific authentication which is not </w:t>
            </w:r>
            <w:r w:rsidR="0011134B" w:rsidRPr="0011134B">
              <w:rPr>
                <w:noProof/>
              </w:rPr>
              <w:t>relevant</w:t>
            </w:r>
            <w:r w:rsidR="0011134B">
              <w:rPr>
                <w:noProof/>
              </w:rPr>
              <w:t xml:space="preserve"> in the onboarding architecture figure when DSC is AAA.</w:t>
            </w:r>
          </w:p>
          <w:p w14:paraId="1C81B738" w14:textId="6E1FB3A1" w:rsidR="000C4AEC" w:rsidRDefault="00577D0E" w:rsidP="00E51CB6">
            <w:pPr>
              <w:pStyle w:val="CRCoverPage"/>
              <w:spacing w:after="0"/>
              <w:rPr>
                <w:noProof/>
              </w:rPr>
            </w:pPr>
            <w:r>
              <w:rPr>
                <w:noProof/>
              </w:rPr>
              <w:t xml:space="preserve">The vPCF in the figures </w:t>
            </w:r>
            <w:r w:rsidR="00DE4674">
              <w:rPr>
                <w:noProof/>
              </w:rPr>
              <w:t>shall be PCF, as roaming is not relevant.</w:t>
            </w:r>
          </w:p>
          <w:p w14:paraId="0D7A97BD" w14:textId="6A0FD566" w:rsidR="009B5A9D" w:rsidRPr="002E3DF8" w:rsidRDefault="00FE3013" w:rsidP="00E51CB6">
            <w:pPr>
              <w:pStyle w:val="CRCoverPage"/>
              <w:spacing w:after="0"/>
              <w:rPr>
                <w:noProof/>
              </w:rPr>
            </w:pPr>
            <w:r>
              <w:rPr>
                <w:noProof/>
              </w:rPr>
              <w:t xml:space="preserve"> </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7C34A58F" w14:textId="4555D525" w:rsidR="00F80862" w:rsidRDefault="000A65A9" w:rsidP="00144EF1">
            <w:pPr>
              <w:pStyle w:val="CRCoverPage"/>
              <w:spacing w:after="0"/>
              <w:rPr>
                <w:noProof/>
              </w:rPr>
            </w:pPr>
            <w:r w:rsidRPr="002E3DF8">
              <w:rPr>
                <w:noProof/>
              </w:rPr>
              <w:t>Updated NSSAAF description</w:t>
            </w:r>
            <w:r w:rsidR="00636790" w:rsidRPr="002E3DF8">
              <w:rPr>
                <w:noProof/>
              </w:rPr>
              <w:t>.</w:t>
            </w:r>
          </w:p>
          <w:p w14:paraId="08DED054" w14:textId="77777777" w:rsidR="007249C5" w:rsidRDefault="007249C5" w:rsidP="00144EF1">
            <w:pPr>
              <w:pStyle w:val="CRCoverPage"/>
              <w:spacing w:after="0"/>
              <w:rPr>
                <w:noProof/>
              </w:rPr>
            </w:pPr>
          </w:p>
          <w:p w14:paraId="5927490D" w14:textId="77777777" w:rsidR="007249C5" w:rsidRDefault="007249C5" w:rsidP="00144EF1">
            <w:pPr>
              <w:pStyle w:val="CRCoverPage"/>
              <w:spacing w:after="0"/>
              <w:rPr>
                <w:noProof/>
              </w:rPr>
            </w:pPr>
            <w:r>
              <w:rPr>
                <w:noProof/>
              </w:rPr>
              <w:t>Rev2</w:t>
            </w:r>
          </w:p>
          <w:p w14:paraId="603A8D8B" w14:textId="77777777" w:rsidR="007249C5" w:rsidRDefault="007249C5" w:rsidP="00144EF1">
            <w:pPr>
              <w:pStyle w:val="CRCoverPage"/>
              <w:spacing w:after="0"/>
              <w:rPr>
                <w:noProof/>
              </w:rPr>
            </w:pPr>
            <w:r>
              <w:rPr>
                <w:noProof/>
              </w:rPr>
              <w:t>Update the NOTEs under onboarding architecture</w:t>
            </w:r>
            <w:r w:rsidR="00DF216F">
              <w:rPr>
                <w:noProof/>
              </w:rPr>
              <w:t xml:space="preserve"> figures.</w:t>
            </w:r>
          </w:p>
          <w:p w14:paraId="040E620B" w14:textId="77777777" w:rsidR="00DF216F" w:rsidRDefault="005C2757" w:rsidP="00144EF1">
            <w:pPr>
              <w:pStyle w:val="CRCoverPage"/>
              <w:spacing w:after="0"/>
              <w:rPr>
                <w:noProof/>
              </w:rPr>
            </w:pPr>
            <w:r>
              <w:rPr>
                <w:noProof/>
              </w:rPr>
              <w:t>Remove the N59 reference between UDM and NSSAAF in the figure</w:t>
            </w:r>
            <w:r w:rsidRPr="00C546DA">
              <w:rPr>
                <w:noProof/>
              </w:rPr>
              <w:t xml:space="preserve"> Figure 5.30.2.10.2.2-2.</w:t>
            </w:r>
          </w:p>
          <w:p w14:paraId="003A732F" w14:textId="7767BCA9" w:rsidR="00A841C5" w:rsidRPr="002E3DF8" w:rsidRDefault="00A841C5" w:rsidP="00144EF1">
            <w:pPr>
              <w:pStyle w:val="CRCoverPage"/>
              <w:spacing w:after="0"/>
              <w:rPr>
                <w:noProof/>
              </w:rPr>
            </w:pPr>
            <w:r>
              <w:rPr>
                <w:noProof/>
              </w:rPr>
              <w:t>Change vPCF in the figure to PCF.</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134CDD" w14:textId="77777777" w:rsidR="00137F01" w:rsidRDefault="00227943" w:rsidP="00144EF1">
            <w:pPr>
              <w:pStyle w:val="CRCoverPage"/>
              <w:spacing w:after="0"/>
              <w:rPr>
                <w:noProof/>
              </w:rPr>
            </w:pPr>
            <w:r w:rsidRPr="002E3DF8">
              <w:rPr>
                <w:noProof/>
              </w:rPr>
              <w:t>Architecture for DCS is not completely described</w:t>
            </w:r>
          </w:p>
          <w:p w14:paraId="354D1998" w14:textId="1A503360" w:rsidR="0011134B" w:rsidRPr="002E3DF8" w:rsidRDefault="0011134B" w:rsidP="00A9226A">
            <w:pPr>
              <w:pStyle w:val="CRCoverPage"/>
              <w:spacing w:after="0"/>
              <w:rPr>
                <w:noProof/>
              </w:rPr>
            </w:pP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5"/>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7BC23B64" w14:textId="77777777" w:rsidR="00C86D23" w:rsidRPr="002E3DF8" w:rsidRDefault="00C86D23" w:rsidP="00C86D23">
      <w:pPr>
        <w:pStyle w:val="H6"/>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E3DF8">
        <w:t>5.30.2.10.2.2</w:t>
      </w:r>
      <w:r w:rsidRPr="002E3DF8">
        <w:tab/>
        <w:t>Architecture</w:t>
      </w:r>
    </w:p>
    <w:p w14:paraId="656D65C2" w14:textId="6EA7C031" w:rsidR="00C86D23" w:rsidRPr="002E3DF8" w:rsidRDefault="00C86D23" w:rsidP="00C86D23">
      <w:r w:rsidRPr="002E3DF8">
        <w:t>Figure 5.30.2.10.2.2-1</w:t>
      </w:r>
      <w:ins w:id="23" w:author="Huawei-Z02" w:date="2021-10-19T11:25:00Z">
        <w:r w:rsidR="008B3FC7" w:rsidRPr="002E3DF8">
          <w:t xml:space="preserve"> and</w:t>
        </w:r>
      </w:ins>
      <w:ins w:id="24" w:author="Huawei-Z02" w:date="2021-10-19T11:33:00Z">
        <w:r w:rsidR="00F7356B" w:rsidRPr="002E3DF8">
          <w:t xml:space="preserve"> </w:t>
        </w:r>
      </w:ins>
      <w:ins w:id="25" w:author="Huawei-Z02" w:date="2021-10-19T11:26:00Z">
        <w:r w:rsidR="008B3FC7" w:rsidRPr="002E3DF8">
          <w:t>5.30.2.10.2.2-</w:t>
        </w:r>
      </w:ins>
      <w:ins w:id="26" w:author="Huawei-Z02" w:date="2021-10-19T11:33:00Z">
        <w:r w:rsidR="00F7356B" w:rsidRPr="002E3DF8">
          <w:t>2</w:t>
        </w:r>
      </w:ins>
      <w:r w:rsidRPr="002E3DF8">
        <w:t xml:space="preserve"> depict</w:t>
      </w:r>
      <w:del w:id="27"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28" w:author="Ericsson User" w:date="2021-10-07T07:30:00Z"/>
          <w:noProof/>
        </w:rPr>
      </w:pPr>
      <w:del w:id="29"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45.5pt;mso-width-percent:0;mso-height-percent:0;mso-width-percent:0;mso-height-percent:0" o:ole="">
              <v:imagedata r:id="rId16" o:title=""/>
            </v:shape>
            <o:OLEObject Type="Embed" ProgID="Visio.Drawing.15" ShapeID="_x0000_i1025" DrawAspect="Content" ObjectID="_1697889417" r:id="rId17"/>
          </w:object>
        </w:r>
      </w:del>
    </w:p>
    <w:p w14:paraId="7EB03A17" w14:textId="458C4F5B" w:rsidR="004821EF" w:rsidDel="00201943" w:rsidRDefault="004821EF" w:rsidP="00C86D23">
      <w:pPr>
        <w:pStyle w:val="TH"/>
        <w:rPr>
          <w:del w:id="30" w:author="Ericsson User" w:date="2021-11-08T18:47:00Z"/>
        </w:rPr>
      </w:pPr>
    </w:p>
    <w:p w14:paraId="6A8DB4DE" w14:textId="621528EA" w:rsidR="00B665FE" w:rsidRPr="002E3DF8" w:rsidRDefault="00865C4C" w:rsidP="00C86D23">
      <w:pPr>
        <w:pStyle w:val="TH"/>
      </w:pPr>
      <w:ins w:id="31" w:author="Ericsson User Rev2" w:date="2021-11-04T09:44:00Z">
        <w:r w:rsidRPr="00201943">
          <w:rPr>
            <w:rPrChange w:id="32" w:author="Ericsson User" w:date="2021-11-08T18:47:00Z">
              <w:rPr/>
            </w:rPrChange>
          </w:rPr>
          <w:object w:dxaOrig="10572" w:dyaOrig="6336" w14:anchorId="550F82D0">
            <v:shape id="_x0000_i1026" type="#_x0000_t75" style="width:503pt;height:301.5pt" o:ole="">
              <v:imagedata r:id="rId18" o:title=""/>
            </v:shape>
            <o:OLEObject Type="Embed" ProgID="Visio.Drawing.15" ShapeID="_x0000_i1026" DrawAspect="Content" ObjectID="_1697889418" r:id="rId19"/>
          </w:object>
        </w:r>
      </w:ins>
    </w:p>
    <w:p w14:paraId="787148D0" w14:textId="7B5C20E4" w:rsidR="00C86D23" w:rsidRPr="002E3DF8" w:rsidRDefault="00C86D23" w:rsidP="00C86D23">
      <w:pPr>
        <w:pStyle w:val="TF"/>
      </w:pPr>
      <w:r w:rsidRPr="002E3DF8">
        <w:t>Figure 5.30.2.10.2.2-1: Architecture for UE Onboarding in ON-SNPN</w:t>
      </w:r>
      <w:ins w:id="33" w:author="Huawei-Z02" w:date="2021-10-19T11:33:00Z">
        <w:r w:rsidR="00F7356B" w:rsidRPr="002E3DF8">
          <w:t xml:space="preserve"> </w:t>
        </w:r>
      </w:ins>
      <w:ins w:id="34" w:author="Huawei-Z02" w:date="2021-10-19T11:35:00Z">
        <w:r w:rsidR="00F7356B" w:rsidRPr="002E3DF8">
          <w:t>in case</w:t>
        </w:r>
      </w:ins>
      <w:ins w:id="35" w:author="Huawei-Z02" w:date="2021-10-19T11:33:00Z">
        <w:r w:rsidR="00F7356B" w:rsidRPr="002E3DF8">
          <w:t xml:space="preserve"> DCS</w:t>
        </w:r>
      </w:ins>
      <w:ins w:id="36" w:author="Huawei-Z02" w:date="2021-10-19T11:34:00Z">
        <w:r w:rsidR="00F7356B" w:rsidRPr="002E3DF8">
          <w:t xml:space="preserve"> includes an AUSF and a UDM</w:t>
        </w:r>
      </w:ins>
    </w:p>
    <w:p w14:paraId="0F5223F7" w14:textId="704D7265" w:rsidR="00F7356B" w:rsidRPr="002E3DF8" w:rsidRDefault="00F7356B" w:rsidP="00F7356B">
      <w:pPr>
        <w:pStyle w:val="TH"/>
        <w:rPr>
          <w:ins w:id="37" w:author="Huawei-Z02" w:date="2021-10-19T11:33:00Z"/>
        </w:rPr>
      </w:pPr>
    </w:p>
    <w:p w14:paraId="5D3A77A5" w14:textId="058BA1B3" w:rsidR="00F7356B" w:rsidRPr="002E3DF8" w:rsidRDefault="00803FFC" w:rsidP="00F7356B">
      <w:pPr>
        <w:pStyle w:val="TF"/>
        <w:rPr>
          <w:ins w:id="38" w:author="Huawei-Z02" w:date="2021-10-19T11:33:00Z"/>
        </w:rPr>
      </w:pPr>
      <w:ins w:id="39" w:author="Ericsson User Rev2" w:date="2021-11-04T09:05:00Z">
        <w:r w:rsidRPr="00201943">
          <w:rPr>
            <w:rPrChange w:id="40" w:author="Ericsson User" w:date="2021-11-08T18:48:00Z">
              <w:rPr/>
            </w:rPrChange>
          </w:rPr>
          <w:object w:dxaOrig="10572" w:dyaOrig="6336" w14:anchorId="70EBD420">
            <v:shape id="_x0000_i1027" type="#_x0000_t75" style="width:503pt;height:301.5pt" o:ole="">
              <v:imagedata r:id="rId20" o:title=""/>
            </v:shape>
            <o:OLEObject Type="Embed" ProgID="Visio.Drawing.15" ShapeID="_x0000_i1027" DrawAspect="Content" ObjectID="_1697889419" r:id="rId21"/>
          </w:object>
        </w:r>
      </w:ins>
      <w:ins w:id="41" w:author="Huawei-Z02" w:date="2021-10-19T11:33:00Z">
        <w:r w:rsidR="00F7356B" w:rsidRPr="002E3DF8">
          <w:t>Figure 5.30.2.10.2.2-2: Architecture for UE Onboarding in ON-SNPN</w:t>
        </w:r>
      </w:ins>
      <w:ins w:id="42" w:author="Huawei-Z02" w:date="2021-10-19T11:36:00Z">
        <w:r w:rsidR="00F7356B" w:rsidRPr="002E3DF8">
          <w:t xml:space="preserve"> in case DCS includes a AAA server</w:t>
        </w:r>
      </w:ins>
    </w:p>
    <w:p w14:paraId="2D03496D" w14:textId="7353DFF8" w:rsidR="00C86D23" w:rsidRPr="002E3DF8" w:rsidRDefault="00C86D23" w:rsidP="00C86D23">
      <w:pPr>
        <w:pStyle w:val="NO"/>
      </w:pPr>
      <w:r w:rsidRPr="002E3DF8">
        <w:t>NOTE 1:</w:t>
      </w:r>
      <w:r w:rsidRPr="002E3DF8">
        <w:tab/>
        <w:t>AUSF in the ON-SNPN interfaces with the DCS</w:t>
      </w:r>
      <w:ins w:id="43" w:author="Ericsson User Rev 2" w:date="2021-10-30T21:27:00Z">
        <w:r w:rsidR="004A1AF7">
          <w:t xml:space="preserve"> </w:t>
        </w:r>
        <w:r w:rsidR="004A1AF7" w:rsidRPr="00800926">
          <w:rPr>
            <w:highlight w:val="yellow"/>
            <w:rPrChange w:id="44" w:author="Ericsson User Rev 2" w:date="2021-10-30T21:28:00Z">
              <w:rPr/>
            </w:rPrChange>
          </w:rPr>
          <w:t xml:space="preserve">via NSSAAF as </w:t>
        </w:r>
      </w:ins>
      <w:ins w:id="45" w:author="Ericsson User Rev 2" w:date="2021-10-30T21:28:00Z">
        <w:r w:rsidR="004A1AF7" w:rsidRPr="00800926">
          <w:rPr>
            <w:highlight w:val="yellow"/>
            <w:rPrChange w:id="46" w:author="Ericsson User Rev 2" w:date="2021-10-30T21:28:00Z">
              <w:rPr/>
            </w:rPrChange>
          </w:rPr>
          <w:t>shown in Figure 5.30.2.10.2.2-2</w:t>
        </w:r>
      </w:ins>
      <w:r w:rsidRPr="002E3DF8">
        <w:t xml:space="preserve">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2C8F74ED" w:rsidR="00C86D23" w:rsidRPr="002E3DF8" w:rsidRDefault="00C86D23" w:rsidP="00C86D23">
      <w:pPr>
        <w:pStyle w:val="NO"/>
      </w:pPr>
      <w:r w:rsidRPr="002E3DF8">
        <w:t>NOTE 3:</w:t>
      </w:r>
      <w:r w:rsidRPr="002E3DF8">
        <w:tab/>
        <w:t>The dotted lines in Figure 5.30.2.10.2.2-1</w:t>
      </w:r>
      <w:ins w:id="47" w:author="Ericsson User Rev 2" w:date="2021-10-30T21:29:00Z">
        <w:r w:rsidR="000F5BF5">
          <w:t xml:space="preserve"> </w:t>
        </w:r>
        <w:r w:rsidR="000F5BF5" w:rsidRPr="000F5BF5">
          <w:rPr>
            <w:highlight w:val="yellow"/>
            <w:rPrChange w:id="48" w:author="Ericsson User Rev 2" w:date="2021-10-30T21:29:00Z">
              <w:rPr/>
            </w:rPrChange>
          </w:rPr>
          <w:t>and Figure 5.30.2.10.2.2-2</w:t>
        </w:r>
      </w:ins>
      <w:r w:rsidRPr="002E3DF8">
        <w:t xml:space="preserve"> indicate that </w:t>
      </w:r>
      <w:ins w:id="49" w:author="Ericsson User Rev 2" w:date="2021-10-30T21:58:00Z">
        <w:r w:rsidR="00072A6F" w:rsidRPr="00651FB6">
          <w:rPr>
            <w:highlight w:val="yellow"/>
            <w:rPrChange w:id="50" w:author="Ericsson User Rev 2" w:date="2021-10-30T21:58:00Z">
              <w:rPr/>
            </w:rPrChange>
          </w:rPr>
          <w:t>whether</w:t>
        </w:r>
        <w:r w:rsidR="00072A6F">
          <w:t xml:space="preserve"> </w:t>
        </w:r>
      </w:ins>
      <w:r w:rsidRPr="002E3DF8">
        <w:t>domains (</w:t>
      </w:r>
      <w:proofErr w:type="gramStart"/>
      <w:r w:rsidRPr="002E3DF8">
        <w:t>e.g.</w:t>
      </w:r>
      <w:proofErr w:type="gramEnd"/>
      <w:r w:rsidRPr="002E3DF8">
        <w:t xml:space="preserve"> DCS domain, PVS domain, and SO-SNPN)</w:t>
      </w:r>
      <w:del w:id="51" w:author="Ericsson User Rev 2" w:date="2021-10-30T21:58:00Z">
        <w:r w:rsidRPr="002E3DF8" w:rsidDel="00880656">
          <w:delText xml:space="preserve"> </w:delText>
        </w:r>
        <w:r w:rsidRPr="00651FB6" w:rsidDel="00072A6F">
          <w:rPr>
            <w:highlight w:val="yellow"/>
            <w:rPrChange w:id="52" w:author="Ericsson User Rev 2" w:date="2021-10-30T21:58:00Z">
              <w:rPr/>
            </w:rPrChange>
          </w:rPr>
          <w:delText>may not be</w:delText>
        </w:r>
      </w:del>
      <w:ins w:id="53" w:author="Ericsson User Rev 2" w:date="2021-10-30T21:58:00Z">
        <w:r w:rsidR="00880656" w:rsidRPr="00651FB6">
          <w:rPr>
            <w:highlight w:val="yellow"/>
            <w:rPrChange w:id="54" w:author="Ericsson User Rev 2" w:date="2021-10-30T21:58:00Z">
              <w:rPr/>
            </w:rPrChange>
          </w:rPr>
          <w:t xml:space="preserve"> </w:t>
        </w:r>
        <w:r w:rsidR="00072A6F" w:rsidRPr="00651FB6">
          <w:rPr>
            <w:highlight w:val="yellow"/>
            <w:rPrChange w:id="55" w:author="Ericsson User Rev 2" w:date="2021-10-30T21:58:00Z">
              <w:rPr/>
            </w:rPrChange>
          </w:rPr>
          <w:t>are</w:t>
        </w:r>
      </w:ins>
      <w:r w:rsidRPr="002E3DF8">
        <w:t xml:space="preserve"> separated </w:t>
      </w:r>
      <w:r w:rsidRPr="00B86212">
        <w:rPr>
          <w:highlight w:val="yellow"/>
        </w:rPr>
        <w:t>depend</w:t>
      </w:r>
      <w:ins w:id="56" w:author="Ericsson User Rev 2" w:date="2021-10-30T21:59:00Z">
        <w:r w:rsidR="007B6BCD" w:rsidRPr="00B86212">
          <w:rPr>
            <w:highlight w:val="yellow"/>
          </w:rPr>
          <w:t>s</w:t>
        </w:r>
      </w:ins>
      <w:del w:id="57" w:author="Ericsson User Rev 2" w:date="2021-10-30T21:59:00Z">
        <w:r w:rsidRPr="00B86212" w:rsidDel="007B6BCD">
          <w:rPr>
            <w:highlight w:val="yellow"/>
          </w:rPr>
          <w:delText>ing</w:delText>
        </w:r>
      </w:del>
      <w:r w:rsidRPr="002E3DF8">
        <w:t xml:space="preserve">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58" w:author="Ericsson User" w:date="2021-10-07T07:31:00Z"/>
        </w:rPr>
      </w:pPr>
      <w:del w:id="59"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60" w:author="Ericsson User" w:date="2021-10-07T07:32:00Z"/>
        </w:rPr>
      </w:pPr>
      <w:del w:id="61" w:author="Megha" w:date="2021-10-19T08:03:00Z">
        <w:r w:rsidRPr="002E3DF8" w:rsidDel="00CF44E9">
          <w:delText xml:space="preserve">The </w:delText>
        </w:r>
      </w:del>
      <w:ins w:id="62" w:author="Megha" w:date="2021-10-19T08:03:00Z">
        <w:r w:rsidR="00CF44E9" w:rsidRPr="002E3DF8">
          <w:t xml:space="preserve">When the </w:t>
        </w:r>
      </w:ins>
      <w:r w:rsidRPr="002E3DF8">
        <w:t xml:space="preserve">DCS is </w:t>
      </w:r>
      <w:del w:id="63" w:author="Megha" w:date="2021-10-19T08:05:00Z">
        <w:r w:rsidRPr="002E3DF8" w:rsidDel="00DB1550">
          <w:delText xml:space="preserve">used to </w:delText>
        </w:r>
      </w:del>
      <w:ins w:id="64" w:author="Megha" w:date="2021-10-19T08:05:00Z">
        <w:r w:rsidR="00DB1550" w:rsidRPr="002E3DF8">
          <w:t xml:space="preserve">involved during </w:t>
        </w:r>
      </w:ins>
      <w:del w:id="65" w:author="Megha" w:date="2021-10-19T08:05:00Z">
        <w:r w:rsidRPr="002E3DF8" w:rsidDel="00DB1550">
          <w:delText xml:space="preserve">perform </w:delText>
        </w:r>
      </w:del>
      <w:ins w:id="66" w:author="Ericsson User1" w:date="2021-10-20T14:59:00Z">
        <w:r w:rsidR="0082334B" w:rsidRPr="002E3DF8">
          <w:t xml:space="preserve">mutual </w:t>
        </w:r>
      </w:ins>
      <w:ins w:id="67" w:author="Megha" w:date="2021-10-19T08:04:00Z">
        <w:r w:rsidR="00041824" w:rsidRPr="002E3DF8">
          <w:t xml:space="preserve">primary </w:t>
        </w:r>
      </w:ins>
      <w:r w:rsidRPr="002E3DF8">
        <w:t>authentication</w:t>
      </w:r>
      <w:ins w:id="68" w:author="Megha" w:date="2021-10-19T08:05:00Z">
        <w:r w:rsidR="00265435" w:rsidRPr="002E3DF8">
          <w:t xml:space="preserve"> </w:t>
        </w:r>
      </w:ins>
      <w:ins w:id="69" w:author="Megha" w:date="2021-10-19T08:07:00Z">
        <w:r w:rsidR="0059538E" w:rsidRPr="002E3DF8">
          <w:t>during the Onboarding procedure</w:t>
        </w:r>
      </w:ins>
      <w:ins w:id="70" w:author="Ericsson User1" w:date="2021-10-20T15:00:00Z">
        <w:r w:rsidR="0082334B" w:rsidRPr="002E3DF8">
          <w:t>,</w:t>
        </w:r>
      </w:ins>
      <w:ins w:id="71" w:author="Megha" w:date="2021-10-19T08:05:00Z">
        <w:r w:rsidR="00265435" w:rsidRPr="002E3DF8">
          <w:t xml:space="preserve"> the following apply: </w:t>
        </w:r>
      </w:ins>
      <w:del w:id="72" w:author="Megha" w:date="2021-10-19T08:04:00Z">
        <w:r w:rsidRPr="002E3DF8" w:rsidDel="00041824">
          <w:delText xml:space="preserve"> based on the UE default credentials during the Onboarding procedure</w:delText>
        </w:r>
      </w:del>
      <w:del w:id="73" w:author="Ericsson User1" w:date="2021-10-25T21:02:00Z">
        <w:r w:rsidRPr="002E3DF8" w:rsidDel="002E3DF8">
          <w:delText>.</w:delText>
        </w:r>
      </w:del>
    </w:p>
    <w:p w14:paraId="7F62F549" w14:textId="636D629B" w:rsidR="006911FC" w:rsidRPr="002E3DF8" w:rsidRDefault="00265435">
      <w:pPr>
        <w:pStyle w:val="B1"/>
        <w:rPr>
          <w:ins w:id="74" w:author="Ericsson User" w:date="2021-10-08T17:26:00Z"/>
        </w:rPr>
        <w:pPrChange w:id="75" w:author="Ericsson User1" w:date="2021-10-20T14:53:00Z">
          <w:pPr/>
        </w:pPrChange>
      </w:pPr>
      <w:ins w:id="76" w:author="Megha" w:date="2021-10-19T08:06:00Z">
        <w:r w:rsidRPr="002E3DF8">
          <w:t>-</w:t>
        </w:r>
        <w:r w:rsidRPr="002E3DF8">
          <w:tab/>
        </w:r>
      </w:ins>
      <w:ins w:id="77"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78" w:author="Ericsson User" w:date="2021-10-08T17:27:00Z"/>
        </w:rPr>
        <w:pPrChange w:id="79" w:author="Ericsson User1" w:date="2021-10-20T14:53:00Z">
          <w:pPr/>
        </w:pPrChange>
      </w:pPr>
      <w:ins w:id="80" w:author="Megha" w:date="2021-10-19T08:06:00Z">
        <w:r w:rsidRPr="002E3DF8">
          <w:t>-</w:t>
        </w:r>
        <w:r w:rsidRPr="002E3DF8">
          <w:tab/>
        </w:r>
      </w:ins>
      <w:ins w:id="81" w:author="Ericsson User" w:date="2021-10-08T17:26:00Z">
        <w:r w:rsidR="006911FC" w:rsidRPr="002E3DF8">
          <w:t>When the DCS includes a AAA server functionality, then the AMF selects AUSF in the ON-SNPN</w:t>
        </w:r>
      </w:ins>
      <w:ins w:id="82" w:author="Megha" w:date="2021-10-19T13:37:00Z">
        <w:r w:rsidR="00143FCB" w:rsidRPr="002E3DF8">
          <w:rPr>
            <w:lang w:eastAsia="zh-CN"/>
          </w:rPr>
          <w:t>.</w:t>
        </w:r>
      </w:ins>
      <w:ins w:id="83" w:author="Huawei-Z02" w:date="2021-10-19T11:44:00Z">
        <w:r w:rsidR="00D5384F" w:rsidRPr="002E3DF8">
          <w:rPr>
            <w:lang w:eastAsia="zh-CN"/>
          </w:rPr>
          <w:t xml:space="preserve"> </w:t>
        </w:r>
      </w:ins>
      <w:ins w:id="84" w:author="Huawei-Z03" w:date="2021-10-20T10:55:00Z">
        <w:r w:rsidR="0069753B" w:rsidRPr="002E3DF8">
          <w:rPr>
            <w:lang w:eastAsia="zh-CN"/>
            <w:rPrChange w:id="85" w:author="Huawei-Z03" w:date="2021-10-20T11:00:00Z">
              <w:rPr>
                <w:highlight w:val="green"/>
                <w:lang w:eastAsia="zh-CN"/>
              </w:rPr>
            </w:rPrChange>
          </w:rPr>
          <w:t>Based on local configuration t</w:t>
        </w:r>
      </w:ins>
      <w:ins w:id="86" w:author="Huawei-Z02" w:date="2021-10-19T11:44:00Z">
        <w:r w:rsidR="00D5384F" w:rsidRPr="002E3DF8">
          <w:rPr>
            <w:lang w:eastAsia="zh-CN"/>
          </w:rPr>
          <w:t xml:space="preserve">he </w:t>
        </w:r>
      </w:ins>
      <w:ins w:id="87" w:author="Huawei-Z02" w:date="2021-10-19T11:45:00Z">
        <w:r w:rsidR="00D5384F" w:rsidRPr="002E3DF8">
          <w:rPr>
            <w:lang w:eastAsia="zh-CN"/>
          </w:rPr>
          <w:t xml:space="preserve">AUSF </w:t>
        </w:r>
      </w:ins>
      <w:ins w:id="88" w:author="Huawei-Z03" w:date="2021-10-20T10:54:00Z">
        <w:r w:rsidR="0069753B" w:rsidRPr="002E3DF8">
          <w:rPr>
            <w:lang w:eastAsia="zh-CN"/>
            <w:rPrChange w:id="89" w:author="Huawei-Z03" w:date="2021-10-20T11:00:00Z">
              <w:rPr>
                <w:highlight w:val="green"/>
                <w:lang w:eastAsia="zh-CN"/>
              </w:rPr>
            </w:rPrChange>
          </w:rPr>
          <w:t>skips the UDM selection and</w:t>
        </w:r>
      </w:ins>
      <w:ins w:id="90" w:author="Huawei-Z03" w:date="2021-10-20T10:56:00Z">
        <w:r w:rsidR="0069753B" w:rsidRPr="002E3DF8">
          <w:rPr>
            <w:lang w:eastAsia="zh-CN"/>
            <w:rPrChange w:id="91" w:author="Huawei-Z03" w:date="2021-10-20T11:00:00Z">
              <w:rPr>
                <w:highlight w:val="green"/>
                <w:lang w:eastAsia="zh-CN"/>
              </w:rPr>
            </w:rPrChange>
          </w:rPr>
          <w:t xml:space="preserve"> directly</w:t>
        </w:r>
      </w:ins>
      <w:ins w:id="92" w:author="Huawei-Z03" w:date="2021-10-20T10:54:00Z">
        <w:r w:rsidR="0069753B" w:rsidRPr="002E3DF8">
          <w:rPr>
            <w:lang w:eastAsia="zh-CN"/>
          </w:rPr>
          <w:t xml:space="preserve"> </w:t>
        </w:r>
      </w:ins>
      <w:ins w:id="93" w:author="Huawei-Z02" w:date="2021-10-19T11:45:00Z">
        <w:r w:rsidR="00D5384F" w:rsidRPr="002E3DF8">
          <w:rPr>
            <w:lang w:eastAsia="zh-CN"/>
          </w:rPr>
          <w:t xml:space="preserve">performs </w:t>
        </w:r>
      </w:ins>
      <w:ins w:id="94" w:author="Huawei-Z02" w:date="2021-10-19T11:46:00Z">
        <w:r w:rsidR="00D5384F" w:rsidRPr="002E3DF8">
          <w:t>primary authentication towards DCS</w:t>
        </w:r>
      </w:ins>
      <w:ins w:id="95" w:author="Huawei-Z02" w:date="2021-10-19T11:47:00Z">
        <w:r w:rsidR="00D5384F" w:rsidRPr="002E3DF8">
          <w:t xml:space="preserve"> with AAA server</w:t>
        </w:r>
      </w:ins>
      <w:ins w:id="96" w:author="Megha" w:date="2021-10-19T13:38:00Z">
        <w:r w:rsidR="00AE313E" w:rsidRPr="002E3DF8">
          <w:t xml:space="preserve"> functionality</w:t>
        </w:r>
      </w:ins>
      <w:ins w:id="97" w:author="Ericsson User" w:date="2021-10-08T17:26:00Z">
        <w:r w:rsidR="006911FC" w:rsidRPr="002E3DF8">
          <w:t>. The AUSF uses an NSSAAF (and the NSSAAF may use a AAA-P which is not shown in the figure 5.30.2.10.2.2-</w:t>
        </w:r>
      </w:ins>
      <w:ins w:id="98" w:author="Huawei-Z02" w:date="2021-10-19T11:40:00Z">
        <w:r w:rsidR="00F7356B" w:rsidRPr="002E3DF8">
          <w:t>2</w:t>
        </w:r>
      </w:ins>
      <w:ins w:id="99" w:author="Ericsson User" w:date="2021-10-08T17:26:00Z">
        <w:r w:rsidR="006911FC" w:rsidRPr="002E3DF8">
          <w:t>) to relay EAP messages towards the DCS including a AAA Server.</w:t>
        </w:r>
      </w:ins>
      <w:ins w:id="100" w:author="Ericsson-Oct10" w:date="2021-10-11T16:16:00Z">
        <w:r w:rsidR="00AA256C" w:rsidRPr="002E3DF8">
          <w:t xml:space="preserve"> </w:t>
        </w:r>
      </w:ins>
    </w:p>
    <w:p w14:paraId="0EBEB8E9" w14:textId="6DF457DC" w:rsidR="00D5384F" w:rsidRPr="002E3DF8" w:rsidRDefault="00D5384F" w:rsidP="00D5384F">
      <w:pPr>
        <w:pStyle w:val="NO"/>
        <w:rPr>
          <w:ins w:id="101" w:author="Huawei-Z02" w:date="2021-10-19T11:48:00Z"/>
          <w:lang w:eastAsia="zh-CN"/>
        </w:rPr>
      </w:pPr>
      <w:ins w:id="102" w:author="Huawei-Z02" w:date="2021-10-19T11:48:00Z">
        <w:r w:rsidRPr="002E3DF8">
          <w:t>NOTE 5:</w:t>
        </w:r>
        <w:r w:rsidRPr="002E3DF8">
          <w:tab/>
          <w:t>If a given DCS supports both</w:t>
        </w:r>
      </w:ins>
      <w:ins w:id="103" w:author="Huawei-Z02" w:date="2021-10-19T11:49:00Z">
        <w:r w:rsidRPr="002E3DF8">
          <w:t xml:space="preserve"> </w:t>
        </w:r>
      </w:ins>
      <w:ins w:id="104" w:author="Huawei-Z02" w:date="2021-10-19T11:50:00Z">
        <w:r w:rsidRPr="002E3DF8">
          <w:t xml:space="preserve">AUSF/UDM </w:t>
        </w:r>
      </w:ins>
      <w:ins w:id="105" w:author="Huawei-Z02" w:date="2021-10-19T11:49:00Z">
        <w:r w:rsidRPr="002E3DF8">
          <w:t>functionalit</w:t>
        </w:r>
      </w:ins>
      <w:ins w:id="106" w:author="Huawei-Z02" w:date="2021-10-19T11:50:00Z">
        <w:r w:rsidRPr="002E3DF8">
          <w:t>y</w:t>
        </w:r>
      </w:ins>
      <w:ins w:id="107" w:author="Huawei-Z02" w:date="2021-10-19T11:49:00Z">
        <w:r w:rsidRPr="002E3DF8">
          <w:t xml:space="preserve"> as depicted in Figure 5.30.2.10.2.2-1 and </w:t>
        </w:r>
      </w:ins>
      <w:ins w:id="108" w:author="Huawei-Z02" w:date="2021-10-19T11:50:00Z">
        <w:r w:rsidRPr="002E3DF8">
          <w:t xml:space="preserve">AAA server functionality as depicted in Figure </w:t>
        </w:r>
      </w:ins>
      <w:ins w:id="109" w:author="Huawei-Z02" w:date="2021-10-19T11:49:00Z">
        <w:r w:rsidRPr="002E3DF8">
          <w:t>5.30.2.10.2.2-2</w:t>
        </w:r>
      </w:ins>
      <w:ins w:id="110" w:author="Huawei-Z02" w:date="2021-10-19T11:50:00Z">
        <w:r w:rsidRPr="002E3DF8">
          <w:rPr>
            <w:lang w:eastAsia="zh-CN"/>
          </w:rPr>
          <w:t>, the</w:t>
        </w:r>
      </w:ins>
      <w:ins w:id="111" w:author="Huawei-Z02" w:date="2021-10-19T11:51:00Z">
        <w:r w:rsidRPr="002E3DF8">
          <w:rPr>
            <w:lang w:eastAsia="zh-CN"/>
          </w:rPr>
          <w:t xml:space="preserve"> DCS ne</w:t>
        </w:r>
      </w:ins>
      <w:ins w:id="112" w:author="Huawei-Z02" w:date="2021-10-19T11:52:00Z">
        <w:r w:rsidRPr="002E3DF8">
          <w:rPr>
            <w:lang w:eastAsia="zh-CN"/>
          </w:rPr>
          <w:t>eds to</w:t>
        </w:r>
      </w:ins>
      <w:ins w:id="113" w:author="Megha" w:date="2021-10-19T13:46:00Z">
        <w:r w:rsidR="00EC32F4" w:rsidRPr="002E3DF8">
          <w:rPr>
            <w:lang w:eastAsia="zh-CN"/>
          </w:rPr>
          <w:t xml:space="preserve"> use</w:t>
        </w:r>
      </w:ins>
      <w:ins w:id="114" w:author="Huawei-Z02" w:date="2021-10-19T11:52:00Z">
        <w:r w:rsidRPr="002E3DF8">
          <w:rPr>
            <w:lang w:eastAsia="zh-CN"/>
          </w:rPr>
          <w:t xml:space="preserve"> separate </w:t>
        </w:r>
      </w:ins>
      <w:ins w:id="115" w:author="Huawei-Z02" w:date="2021-10-19T11:51:00Z">
        <w:r w:rsidRPr="002E3DF8">
          <w:rPr>
            <w:lang w:eastAsia="zh-CN"/>
          </w:rPr>
          <w:t>H</w:t>
        </w:r>
      </w:ins>
      <w:ins w:id="116" w:author="Huawei-Z03" w:date="2021-10-20T10:53:00Z">
        <w:r w:rsidR="0069753B" w:rsidRPr="002E3DF8">
          <w:rPr>
            <w:lang w:eastAsia="zh-CN"/>
            <w:rPrChange w:id="117" w:author="Huawei-Z03" w:date="2021-10-20T10:54:00Z">
              <w:rPr>
                <w:highlight w:val="green"/>
                <w:lang w:eastAsia="zh-CN"/>
              </w:rPr>
            </w:rPrChange>
          </w:rPr>
          <w:t xml:space="preserve">ome </w:t>
        </w:r>
      </w:ins>
      <w:ins w:id="118" w:author="Huawei-Z02" w:date="2021-10-19T11:51:00Z">
        <w:r w:rsidRPr="002E3DF8">
          <w:rPr>
            <w:lang w:eastAsia="zh-CN"/>
          </w:rPr>
          <w:t>N</w:t>
        </w:r>
      </w:ins>
      <w:ins w:id="119" w:author="Huawei-Z03" w:date="2021-10-20T10:53:00Z">
        <w:r w:rsidR="0069753B" w:rsidRPr="002E3DF8">
          <w:rPr>
            <w:lang w:eastAsia="zh-CN"/>
            <w:rPrChange w:id="120" w:author="Huawei-Z03" w:date="2021-10-20T10:54:00Z">
              <w:rPr>
                <w:highlight w:val="green"/>
                <w:lang w:eastAsia="zh-CN"/>
              </w:rPr>
            </w:rPrChange>
          </w:rPr>
          <w:t xml:space="preserve">etwork </w:t>
        </w:r>
      </w:ins>
      <w:ins w:id="121" w:author="Huawei-Z02" w:date="2021-10-19T11:51:00Z">
        <w:r w:rsidRPr="002E3DF8">
          <w:rPr>
            <w:lang w:eastAsia="zh-CN"/>
          </w:rPr>
          <w:t>I</w:t>
        </w:r>
      </w:ins>
      <w:ins w:id="122" w:author="Huawei-Z03" w:date="2021-10-20T10:54:00Z">
        <w:r w:rsidR="0069753B" w:rsidRPr="002E3DF8">
          <w:rPr>
            <w:lang w:eastAsia="zh-CN"/>
            <w:rPrChange w:id="123" w:author="Huawei-Z03" w:date="2021-10-20T10:54:00Z">
              <w:rPr>
                <w:highlight w:val="green"/>
                <w:lang w:eastAsia="zh-CN"/>
              </w:rPr>
            </w:rPrChange>
          </w:rPr>
          <w:t>dentifier</w:t>
        </w:r>
      </w:ins>
      <w:ins w:id="124" w:author="Huawei-Z02" w:date="2021-10-19T11:51:00Z">
        <w:r w:rsidRPr="002E3DF8">
          <w:rPr>
            <w:lang w:eastAsia="zh-CN"/>
          </w:rPr>
          <w:t xml:space="preserve"> for DCS with </w:t>
        </w:r>
      </w:ins>
      <w:ins w:id="125" w:author="Huawei-Z02" w:date="2021-10-19T11:52:00Z">
        <w:r w:rsidRPr="002E3DF8">
          <w:t>AUSF/UDM</w:t>
        </w:r>
      </w:ins>
      <w:ins w:id="126" w:author="Huawei-Z02" w:date="2021-10-19T11:51:00Z">
        <w:r w:rsidRPr="002E3DF8">
          <w:rPr>
            <w:lang w:eastAsia="zh-CN"/>
          </w:rPr>
          <w:t xml:space="preserve"> and </w:t>
        </w:r>
      </w:ins>
      <w:ins w:id="127" w:author="Huawei-Z02" w:date="2021-10-19T11:52:00Z">
        <w:r w:rsidRPr="002E3DF8">
          <w:rPr>
            <w:lang w:eastAsia="zh-CN"/>
          </w:rPr>
          <w:t>for DCS with AAA server</w:t>
        </w:r>
      </w:ins>
      <w:ins w:id="128" w:author="Megha" w:date="2021-10-19T13:47:00Z">
        <w:r w:rsidR="00F96085" w:rsidRPr="002E3DF8">
          <w:rPr>
            <w:lang w:eastAsia="zh-CN"/>
          </w:rPr>
          <w:t xml:space="preserve"> functionality</w:t>
        </w:r>
      </w:ins>
      <w:ins w:id="129" w:author="Huawei-Z02" w:date="2021-10-19T11:52:00Z">
        <w:r w:rsidRPr="002E3DF8">
          <w:rPr>
            <w:lang w:eastAsia="zh-CN"/>
          </w:rPr>
          <w:t xml:space="preserve"> to ensure </w:t>
        </w:r>
      </w:ins>
      <w:ins w:id="130" w:author="Huawei-Z02" w:date="2021-10-19T11:54:00Z">
        <w:r w:rsidR="00103730" w:rsidRPr="002E3DF8">
          <w:rPr>
            <w:lang w:eastAsia="zh-CN"/>
          </w:rPr>
          <w:t xml:space="preserve">correct selection of </w:t>
        </w:r>
      </w:ins>
      <w:ins w:id="131" w:author="Huawei-Z02" w:date="2021-10-19T11:53:00Z">
        <w:r w:rsidRPr="002E3DF8">
          <w:rPr>
            <w:lang w:eastAsia="zh-CN"/>
          </w:rPr>
          <w:t>NFs.</w:t>
        </w:r>
      </w:ins>
    </w:p>
    <w:p w14:paraId="694023FA" w14:textId="309554AE" w:rsidR="00C86D23" w:rsidRPr="002E3DF8" w:rsidRDefault="00C86D23" w:rsidP="00C86D23">
      <w:pPr>
        <w:pStyle w:val="NO"/>
      </w:pPr>
      <w:r w:rsidRPr="002E3DF8">
        <w:lastRenderedPageBreak/>
        <w:t>NOTE </w:t>
      </w:r>
      <w:del w:id="132" w:author="Huawei-Z02" w:date="2021-10-19T11:48:00Z">
        <w:r w:rsidRPr="002E3DF8" w:rsidDel="00D5384F">
          <w:delText>5</w:delText>
        </w:r>
      </w:del>
      <w:ins w:id="133"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2"/>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34" w:name="_Toc45184059"/>
      <w:bookmarkStart w:id="135" w:name="_Toc47342901"/>
      <w:bookmarkStart w:id="136" w:name="_Toc51769603"/>
      <w:bookmarkStart w:id="137" w:name="_Toc83302198"/>
      <w:r w:rsidRPr="002E3DF8">
        <w:t>6.2.23</w:t>
      </w:r>
      <w:r w:rsidRPr="002E3DF8">
        <w:tab/>
        <w:t>NSSAAF</w:t>
      </w:r>
      <w:bookmarkEnd w:id="134"/>
      <w:bookmarkEnd w:id="135"/>
      <w:bookmarkEnd w:id="136"/>
      <w:bookmarkEnd w:id="137"/>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38"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39"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4B3E9" w14:textId="77777777" w:rsidR="003D310D" w:rsidRDefault="003D310D">
      <w:r>
        <w:separator/>
      </w:r>
    </w:p>
  </w:endnote>
  <w:endnote w:type="continuationSeparator" w:id="0">
    <w:p w14:paraId="35B9FE82" w14:textId="77777777" w:rsidR="003D310D" w:rsidRDefault="003D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8A7BB" w14:textId="77777777" w:rsidR="003D310D" w:rsidRDefault="003D310D">
      <w:r>
        <w:separator/>
      </w:r>
    </w:p>
  </w:footnote>
  <w:footnote w:type="continuationSeparator" w:id="0">
    <w:p w14:paraId="490285D0" w14:textId="77777777" w:rsidR="003D310D" w:rsidRDefault="003D3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
    <w15:presenceInfo w15:providerId="None" w15:userId="Ericsson User"/>
  </w15:person>
  <w15:person w15:author="Ericsson User Rev2">
    <w15:presenceInfo w15:providerId="None" w15:userId="Ericsson User Rev2"/>
  </w15:person>
  <w15:person w15:author="Ericsson User Rev 2">
    <w15:presenceInfo w15:providerId="None" w15:userId="Ericsson User Rev 2"/>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682C"/>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2A6F"/>
    <w:rsid w:val="00076524"/>
    <w:rsid w:val="0007652B"/>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4AEC"/>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BF5"/>
    <w:rsid w:val="000F73E3"/>
    <w:rsid w:val="001021B5"/>
    <w:rsid w:val="00102801"/>
    <w:rsid w:val="00102ED2"/>
    <w:rsid w:val="00103730"/>
    <w:rsid w:val="0010410E"/>
    <w:rsid w:val="00111031"/>
    <w:rsid w:val="0011134B"/>
    <w:rsid w:val="0011153D"/>
    <w:rsid w:val="00111962"/>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1FFD"/>
    <w:rsid w:val="001D6E02"/>
    <w:rsid w:val="001D77E4"/>
    <w:rsid w:val="001E005B"/>
    <w:rsid w:val="001E1962"/>
    <w:rsid w:val="001E3159"/>
    <w:rsid w:val="001E41F3"/>
    <w:rsid w:val="001E6BA5"/>
    <w:rsid w:val="001E6FBD"/>
    <w:rsid w:val="001F4C52"/>
    <w:rsid w:val="001F525A"/>
    <w:rsid w:val="001F562C"/>
    <w:rsid w:val="0020071A"/>
    <w:rsid w:val="00200D62"/>
    <w:rsid w:val="00201943"/>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0829"/>
    <w:rsid w:val="0029118E"/>
    <w:rsid w:val="002941DB"/>
    <w:rsid w:val="00294C0A"/>
    <w:rsid w:val="002A099F"/>
    <w:rsid w:val="002A1397"/>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287C"/>
    <w:rsid w:val="003C3772"/>
    <w:rsid w:val="003C3FF2"/>
    <w:rsid w:val="003C4795"/>
    <w:rsid w:val="003D178A"/>
    <w:rsid w:val="003D2F1D"/>
    <w:rsid w:val="003D310D"/>
    <w:rsid w:val="003D3CC8"/>
    <w:rsid w:val="003D4827"/>
    <w:rsid w:val="003D5E00"/>
    <w:rsid w:val="003D69EA"/>
    <w:rsid w:val="003E0CC1"/>
    <w:rsid w:val="003E1A36"/>
    <w:rsid w:val="003E63AE"/>
    <w:rsid w:val="003E7D28"/>
    <w:rsid w:val="003F358F"/>
    <w:rsid w:val="003F3C5E"/>
    <w:rsid w:val="003F46FE"/>
    <w:rsid w:val="003F51A6"/>
    <w:rsid w:val="003F6C26"/>
    <w:rsid w:val="003F714A"/>
    <w:rsid w:val="003F78BE"/>
    <w:rsid w:val="004006F1"/>
    <w:rsid w:val="00403212"/>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1AF7"/>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3082"/>
    <w:rsid w:val="00536FAB"/>
    <w:rsid w:val="00540E1C"/>
    <w:rsid w:val="00543944"/>
    <w:rsid w:val="00544244"/>
    <w:rsid w:val="00547111"/>
    <w:rsid w:val="00553776"/>
    <w:rsid w:val="00555CFC"/>
    <w:rsid w:val="005607D3"/>
    <w:rsid w:val="0056723A"/>
    <w:rsid w:val="0057195A"/>
    <w:rsid w:val="00577D0E"/>
    <w:rsid w:val="005832DE"/>
    <w:rsid w:val="00591B98"/>
    <w:rsid w:val="00592D74"/>
    <w:rsid w:val="0059538E"/>
    <w:rsid w:val="00596B18"/>
    <w:rsid w:val="00597E3F"/>
    <w:rsid w:val="005A10AC"/>
    <w:rsid w:val="005A6287"/>
    <w:rsid w:val="005B1DAA"/>
    <w:rsid w:val="005B5BB5"/>
    <w:rsid w:val="005B6C00"/>
    <w:rsid w:val="005C2757"/>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101"/>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51FB6"/>
    <w:rsid w:val="00665AFF"/>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249C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3BF9"/>
    <w:rsid w:val="00784EBF"/>
    <w:rsid w:val="00786E44"/>
    <w:rsid w:val="00792342"/>
    <w:rsid w:val="0079277D"/>
    <w:rsid w:val="00793055"/>
    <w:rsid w:val="00793EC4"/>
    <w:rsid w:val="00794BBB"/>
    <w:rsid w:val="00796569"/>
    <w:rsid w:val="00797353"/>
    <w:rsid w:val="007977A8"/>
    <w:rsid w:val="007A44D5"/>
    <w:rsid w:val="007B01A9"/>
    <w:rsid w:val="007B512A"/>
    <w:rsid w:val="007B6BCD"/>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0926"/>
    <w:rsid w:val="00803FFC"/>
    <w:rsid w:val="008040A8"/>
    <w:rsid w:val="00805E0C"/>
    <w:rsid w:val="0080776A"/>
    <w:rsid w:val="008127C0"/>
    <w:rsid w:val="00812C54"/>
    <w:rsid w:val="0081497C"/>
    <w:rsid w:val="00816ACD"/>
    <w:rsid w:val="00817E08"/>
    <w:rsid w:val="0082334B"/>
    <w:rsid w:val="0082526A"/>
    <w:rsid w:val="008279FA"/>
    <w:rsid w:val="00834C85"/>
    <w:rsid w:val="00840C60"/>
    <w:rsid w:val="00840E0D"/>
    <w:rsid w:val="00847CFB"/>
    <w:rsid w:val="00862629"/>
    <w:rsid w:val="008626E7"/>
    <w:rsid w:val="00864A38"/>
    <w:rsid w:val="00864B14"/>
    <w:rsid w:val="00865C4C"/>
    <w:rsid w:val="00870EE7"/>
    <w:rsid w:val="008718C2"/>
    <w:rsid w:val="00880656"/>
    <w:rsid w:val="0088098C"/>
    <w:rsid w:val="00880B93"/>
    <w:rsid w:val="008843CF"/>
    <w:rsid w:val="00884806"/>
    <w:rsid w:val="00884C34"/>
    <w:rsid w:val="00885622"/>
    <w:rsid w:val="008863B9"/>
    <w:rsid w:val="00886BC1"/>
    <w:rsid w:val="00890D14"/>
    <w:rsid w:val="008959D7"/>
    <w:rsid w:val="008973A4"/>
    <w:rsid w:val="008A284E"/>
    <w:rsid w:val="008A45A6"/>
    <w:rsid w:val="008A491F"/>
    <w:rsid w:val="008A51ED"/>
    <w:rsid w:val="008A547E"/>
    <w:rsid w:val="008A651C"/>
    <w:rsid w:val="008B3FC7"/>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ED"/>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5E8"/>
    <w:rsid w:val="00976745"/>
    <w:rsid w:val="009777D9"/>
    <w:rsid w:val="009809AC"/>
    <w:rsid w:val="00981AF7"/>
    <w:rsid w:val="0098678D"/>
    <w:rsid w:val="00986CA2"/>
    <w:rsid w:val="009906D5"/>
    <w:rsid w:val="00991645"/>
    <w:rsid w:val="00991B88"/>
    <w:rsid w:val="00994E2A"/>
    <w:rsid w:val="0099698F"/>
    <w:rsid w:val="0099760B"/>
    <w:rsid w:val="009A4039"/>
    <w:rsid w:val="009A44BB"/>
    <w:rsid w:val="009A4953"/>
    <w:rsid w:val="009A4A10"/>
    <w:rsid w:val="009A5753"/>
    <w:rsid w:val="009A579D"/>
    <w:rsid w:val="009A6CAC"/>
    <w:rsid w:val="009B0F7C"/>
    <w:rsid w:val="009B0FFA"/>
    <w:rsid w:val="009B5A9D"/>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315"/>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41C5"/>
    <w:rsid w:val="00A85766"/>
    <w:rsid w:val="00A87BB1"/>
    <w:rsid w:val="00A921D3"/>
    <w:rsid w:val="00A9226A"/>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2172E"/>
    <w:rsid w:val="00B23DAF"/>
    <w:rsid w:val="00B240B9"/>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BBE"/>
    <w:rsid w:val="00B56F1B"/>
    <w:rsid w:val="00B61F02"/>
    <w:rsid w:val="00B622CD"/>
    <w:rsid w:val="00B661A1"/>
    <w:rsid w:val="00B665FE"/>
    <w:rsid w:val="00B66E40"/>
    <w:rsid w:val="00B66FE5"/>
    <w:rsid w:val="00B67B97"/>
    <w:rsid w:val="00B73D11"/>
    <w:rsid w:val="00B74E23"/>
    <w:rsid w:val="00B845AF"/>
    <w:rsid w:val="00B85D53"/>
    <w:rsid w:val="00B86212"/>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382"/>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46DA"/>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61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61B9"/>
    <w:rsid w:val="00DA6574"/>
    <w:rsid w:val="00DB1550"/>
    <w:rsid w:val="00DB2149"/>
    <w:rsid w:val="00DB34C2"/>
    <w:rsid w:val="00DC58AF"/>
    <w:rsid w:val="00DC6555"/>
    <w:rsid w:val="00DD2CF6"/>
    <w:rsid w:val="00DE34CF"/>
    <w:rsid w:val="00DE4674"/>
    <w:rsid w:val="00DE6926"/>
    <w:rsid w:val="00DE6B28"/>
    <w:rsid w:val="00DF0B53"/>
    <w:rsid w:val="00DF1B47"/>
    <w:rsid w:val="00DF216F"/>
    <w:rsid w:val="00DF65E8"/>
    <w:rsid w:val="00E02D76"/>
    <w:rsid w:val="00E02F52"/>
    <w:rsid w:val="00E04189"/>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1CB6"/>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2599"/>
    <w:rsid w:val="00E9789D"/>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A5C93"/>
    <w:rsid w:val="00FB24F6"/>
    <w:rsid w:val="00FB6386"/>
    <w:rsid w:val="00FB7B72"/>
    <w:rsid w:val="00FB7CCE"/>
    <w:rsid w:val="00FC3A2F"/>
    <w:rsid w:val="00FC4D9D"/>
    <w:rsid w:val="00FC7306"/>
    <w:rsid w:val="00FD396F"/>
    <w:rsid w:val="00FD3D36"/>
    <w:rsid w:val="00FD4FF9"/>
    <w:rsid w:val="00FD56D7"/>
    <w:rsid w:val="00FD5F25"/>
    <w:rsid w:val="00FE062B"/>
    <w:rsid w:val="00FE0C16"/>
    <w:rsid w:val="00FE3013"/>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199623-4C95-411B-9D35-2158297F9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customXml/itemProps3.xml><?xml version="1.0" encoding="utf-8"?>
<ds:datastoreItem xmlns:ds="http://schemas.openxmlformats.org/officeDocument/2006/customXml" ds:itemID="{101EA7A9-2EBA-44B0-B02E-638745CFDE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1E8697-5A08-457E-866A-6BEE020075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Ericsson-Nov04</cp:lastModifiedBy>
  <cp:revision>3</cp:revision>
  <dcterms:created xsi:type="dcterms:W3CDTF">2021-11-08T17:50:00Z</dcterms:created>
  <dcterms:modified xsi:type="dcterms:W3CDTF">2021-11-08T20:11:00Z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0x0101003A08C6E7E0CB5C40B3C0F55B9E8294C3</vt:lpwstr>
  </property>
</Properties>
</file>