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D6A802B"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2234FC">
        <w:rPr>
          <w:b/>
          <w:noProof/>
          <w:sz w:val="24"/>
        </w:rPr>
        <w:t>8</w:t>
      </w:r>
      <w:r>
        <w:rPr>
          <w:b/>
          <w:bCs/>
          <w:sz w:val="24"/>
        </w:rPr>
        <w:t>E (e-meeting)</w:t>
      </w:r>
      <w:r w:rsidR="006956A6">
        <w:rPr>
          <w:b/>
          <w:i/>
          <w:noProof/>
          <w:sz w:val="28"/>
        </w:rPr>
        <w:tab/>
      </w:r>
      <w:r w:rsidR="00CF0B52" w:rsidRPr="00CF0B52">
        <w:rPr>
          <w:b/>
          <w:noProof/>
          <w:sz w:val="24"/>
        </w:rPr>
        <w:t>S2-210</w:t>
      </w:r>
      <w:r w:rsidR="00C91067" w:rsidRPr="00C91067">
        <w:t xml:space="preserve"> </w:t>
      </w:r>
      <w:r w:rsidR="00C91067" w:rsidRPr="00C91067">
        <w:rPr>
          <w:b/>
          <w:noProof/>
          <w:sz w:val="24"/>
        </w:rPr>
        <w:t>8440</w:t>
      </w:r>
      <w:bookmarkStart w:id="0" w:name="_GoBack"/>
      <w:bookmarkEnd w:id="0"/>
    </w:p>
    <w:p w14:paraId="6B82DD8E" w14:textId="540E5654" w:rsidR="00154C39" w:rsidRDefault="002234FC">
      <w:pPr>
        <w:pStyle w:val="CRCoverPage"/>
        <w:outlineLvl w:val="0"/>
        <w:rPr>
          <w:b/>
          <w:noProof/>
          <w:sz w:val="24"/>
        </w:rPr>
      </w:pPr>
      <w:r>
        <w:rPr>
          <w:rFonts w:cs="Arial"/>
          <w:b/>
          <w:noProof/>
          <w:sz w:val="24"/>
          <w:szCs w:val="24"/>
          <w:lang w:eastAsia="ko-KR"/>
        </w:rPr>
        <w:t>November</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5</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696E37">
        <w:rPr>
          <w:b/>
          <w:noProof/>
          <w:color w:val="3333FF"/>
          <w:sz w:val="24"/>
        </w:rPr>
        <w:t>7160</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875990" w:rsidR="00154C39" w:rsidRPr="00C91067" w:rsidRDefault="00CF0B52" w:rsidP="003B581D">
            <w:pPr>
              <w:pStyle w:val="CRCoverPage"/>
              <w:spacing w:after="0"/>
              <w:rPr>
                <w:noProof/>
              </w:rPr>
            </w:pPr>
            <w:r w:rsidRPr="00C91067">
              <w:rPr>
                <w:b/>
                <w:noProof/>
                <w:sz w:val="28"/>
              </w:rPr>
              <w:t>3133</w:t>
            </w:r>
          </w:p>
        </w:tc>
        <w:tc>
          <w:tcPr>
            <w:tcW w:w="709" w:type="dxa"/>
          </w:tcPr>
          <w:p w14:paraId="6F8567D1" w14:textId="77777777" w:rsidR="00154C39" w:rsidRPr="00C91067" w:rsidRDefault="006956A6">
            <w:pPr>
              <w:pStyle w:val="CRCoverPage"/>
              <w:tabs>
                <w:tab w:val="right" w:pos="625"/>
              </w:tabs>
              <w:spacing w:after="0"/>
              <w:jc w:val="center"/>
              <w:rPr>
                <w:noProof/>
              </w:rPr>
            </w:pPr>
            <w:r w:rsidRPr="00C91067">
              <w:rPr>
                <w:b/>
                <w:bCs/>
                <w:noProof/>
                <w:sz w:val="28"/>
              </w:rPr>
              <w:t>rev</w:t>
            </w:r>
          </w:p>
        </w:tc>
        <w:tc>
          <w:tcPr>
            <w:tcW w:w="992" w:type="dxa"/>
            <w:shd w:val="pct30" w:color="FFFF00" w:fill="auto"/>
          </w:tcPr>
          <w:p w14:paraId="6BECA05A" w14:textId="157D652D" w:rsidR="00154C39" w:rsidRPr="00C91067" w:rsidRDefault="002234FC">
            <w:pPr>
              <w:pStyle w:val="CRCoverPage"/>
              <w:spacing w:after="0"/>
              <w:jc w:val="center"/>
              <w:rPr>
                <w:b/>
                <w:noProof/>
              </w:rPr>
            </w:pPr>
            <w:r w:rsidRPr="00C91067">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8EFAABE" w:rsidR="00154C39" w:rsidRDefault="002030C5" w:rsidP="000236AE">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0236A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69F1BDC" w:rsidR="00154C39" w:rsidRPr="00C06C43" w:rsidRDefault="006956A6" w:rsidP="004550E8">
            <w:pPr>
              <w:pStyle w:val="CRCoverPage"/>
              <w:spacing w:after="0"/>
              <w:ind w:left="100"/>
              <w:rPr>
                <w:noProof/>
                <w:lang w:eastAsia="ko-KR"/>
              </w:rPr>
            </w:pPr>
            <w:r>
              <w:t>LG Electronics</w:t>
            </w:r>
            <w:r w:rsidR="00D3390E">
              <w:t xml:space="preserve">, </w:t>
            </w:r>
            <w:r w:rsidR="00D3390E" w:rsidRPr="005263AD">
              <w:t>KT Corp., LG Uplus, SK Telecom</w:t>
            </w:r>
            <w:r w:rsidR="00EB0817">
              <w:t>, Ericsson, vivo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08B53DD" w:rsidR="00154C39" w:rsidRDefault="00F13F69" w:rsidP="002234FC">
            <w:pPr>
              <w:pStyle w:val="CRCoverPage"/>
              <w:spacing w:after="0"/>
              <w:ind w:left="100"/>
              <w:rPr>
                <w:noProof/>
              </w:rPr>
            </w:pPr>
            <w:r w:rsidRPr="00725EFD">
              <w:t>20</w:t>
            </w:r>
            <w:r>
              <w:t>21</w:t>
            </w:r>
            <w:r w:rsidRPr="00725EFD">
              <w:t>-</w:t>
            </w:r>
            <w:r w:rsidR="002169E5">
              <w:t>1</w:t>
            </w:r>
            <w:r w:rsidR="002234FC">
              <w:t>1</w:t>
            </w:r>
            <w:r w:rsidRPr="00725EFD">
              <w:t>-</w:t>
            </w:r>
            <w:r w:rsidR="002234FC">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6860C" w14:textId="5DAE3425" w:rsidR="006202AA" w:rsidRDefault="00E004E7" w:rsidP="00C57C6F">
            <w:pPr>
              <w:pStyle w:val="CRCoverPage"/>
              <w:spacing w:after="0"/>
              <w:ind w:left="100"/>
              <w:rPr>
                <w:noProof/>
                <w:lang w:eastAsia="ko-KR"/>
              </w:rPr>
            </w:pPr>
            <w:r>
              <w:rPr>
                <w:rFonts w:hint="eastAsia"/>
                <w:noProof/>
                <w:lang w:eastAsia="ko-KR"/>
              </w:rPr>
              <w:t xml:space="preserve">There are </w:t>
            </w:r>
            <w:r>
              <w:rPr>
                <w:noProof/>
                <w:lang w:eastAsia="ko-KR"/>
              </w:rPr>
              <w:t xml:space="preserve">still </w:t>
            </w:r>
            <w:r>
              <w:rPr>
                <w:rFonts w:hint="eastAsia"/>
                <w:noProof/>
                <w:lang w:eastAsia="ko-KR"/>
              </w:rPr>
              <w:t xml:space="preserve">open issues for Disaster Roaming </w:t>
            </w:r>
            <w:r>
              <w:rPr>
                <w:noProof/>
                <w:lang w:eastAsia="ko-KR"/>
              </w:rPr>
              <w:t xml:space="preserve">in the existing specification </w:t>
            </w:r>
            <w:r>
              <w:rPr>
                <w:rFonts w:hint="eastAsia"/>
                <w:noProof/>
                <w:lang w:eastAsia="ko-KR"/>
              </w:rPr>
              <w:t>as follows</w:t>
            </w:r>
            <w:r>
              <w:rPr>
                <w:noProof/>
                <w:lang w:eastAsia="ko-KR"/>
              </w:rPr>
              <w:t>;</w:t>
            </w:r>
          </w:p>
          <w:p w14:paraId="4734591C" w14:textId="14B02E48" w:rsidR="00E004E7" w:rsidRDefault="00E004E7" w:rsidP="00800EAE">
            <w:pPr>
              <w:pStyle w:val="EditorsNote"/>
              <w:rPr>
                <w:noProof/>
                <w:lang w:eastAsia="ko-KR"/>
              </w:rPr>
            </w:pPr>
            <w:r w:rsidRPr="00E004E7">
              <w:rPr>
                <w:noProof/>
                <w:lang w:eastAsia="ko-KR"/>
              </w:rPr>
              <w:t>Editor's note:</w:t>
            </w:r>
            <w:r w:rsidRPr="00E004E7">
              <w:rPr>
                <w:noProof/>
                <w:lang w:eastAsia="ko-KR"/>
              </w:rPr>
              <w:tab/>
              <w:t>It is FFS how the AUSF executes authentication of the UE, in the case of Disaster Roaming Registration.</w:t>
            </w:r>
          </w:p>
          <w:p w14:paraId="693D36A5" w14:textId="77777777" w:rsidR="00E004E7" w:rsidRDefault="00E004E7" w:rsidP="00800EAE">
            <w:pPr>
              <w:pStyle w:val="EditorsNote"/>
              <w:rPr>
                <w:noProof/>
                <w:lang w:eastAsia="ko-KR"/>
              </w:rPr>
            </w:pPr>
            <w:r w:rsidRPr="00E004E7">
              <w:rPr>
                <w:noProof/>
                <w:lang w:eastAsia="ko-KR"/>
              </w:rPr>
              <w:t>Editor's note:</w:t>
            </w:r>
            <w:r w:rsidRPr="00E004E7">
              <w:rPr>
                <w:noProof/>
                <w:lang w:eastAsia="ko-KR"/>
              </w:rPr>
              <w:tab/>
              <w:t>It is FFS how the UDM provides applicable slice selection subscription data for Disaster Roaming service to the AMF, in the case of Disaster Roaming Registration.</w:t>
            </w:r>
          </w:p>
          <w:p w14:paraId="6C664629" w14:textId="77777777" w:rsidR="00E004E7" w:rsidRDefault="00E004E7" w:rsidP="00E004E7">
            <w:pPr>
              <w:pStyle w:val="CRCoverPage"/>
              <w:spacing w:after="0"/>
              <w:rPr>
                <w:noProof/>
                <w:lang w:eastAsia="ko-KR"/>
              </w:rPr>
            </w:pPr>
          </w:p>
          <w:p w14:paraId="5924BCD8" w14:textId="58B458A5" w:rsidR="00E004E7" w:rsidRDefault="000473BC" w:rsidP="000473BC">
            <w:pPr>
              <w:pStyle w:val="CRCoverPage"/>
              <w:spacing w:after="0"/>
              <w:ind w:left="100"/>
              <w:rPr>
                <w:noProof/>
                <w:lang w:eastAsia="ko-KR"/>
              </w:rPr>
            </w:pPr>
            <w:r w:rsidRPr="000473BC">
              <w:rPr>
                <w:noProof/>
                <w:lang w:eastAsia="ko-KR"/>
              </w:rPr>
              <w:t>Based on S2-2107847 (</w:t>
            </w:r>
            <w:r w:rsidRPr="00CF0B52">
              <w:rPr>
                <w:noProof/>
                <w:lang w:eastAsia="ko-KR"/>
              </w:rPr>
              <w:t>TS 23.501CR#3251</w:t>
            </w:r>
            <w:r>
              <w:rPr>
                <w:noProof/>
                <w:lang w:eastAsia="ko-KR"/>
              </w:rPr>
              <w:t xml:space="preserve">) </w:t>
            </w:r>
            <w:r w:rsidRPr="000473BC">
              <w:rPr>
                <w:noProof/>
                <w:lang w:eastAsia="ko-KR"/>
              </w:rPr>
              <w:t>which was agreed at SA2#147E, the following both options are needed to be specified.</w:t>
            </w:r>
          </w:p>
          <w:p w14:paraId="64A8ED98" w14:textId="75F22223" w:rsidR="00E004E7" w:rsidRPr="00E004E7" w:rsidRDefault="00E004E7" w:rsidP="005372BC">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15CB3250" w14:textId="032DB3FD" w:rsidR="009D08A0" w:rsidRPr="00160E4F" w:rsidRDefault="00E004E7" w:rsidP="009D08A0">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0D1866" w:rsidRPr="000D1866">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tc>
      </w:tr>
      <w:tr w:rsidR="00154C39" w14:paraId="4454E562" w14:textId="77777777" w:rsidTr="00781245">
        <w:tc>
          <w:tcPr>
            <w:tcW w:w="2694" w:type="dxa"/>
            <w:gridSpan w:val="2"/>
            <w:tcBorders>
              <w:left w:val="single" w:sz="4" w:space="0" w:color="auto"/>
            </w:tcBorders>
          </w:tcPr>
          <w:p w14:paraId="0CD8A45C" w14:textId="44B4305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EA3A4" w14:textId="77777777" w:rsidR="00C57C6F" w:rsidRDefault="00AD2899" w:rsidP="00AD2899">
            <w:pPr>
              <w:pStyle w:val="CRCoverPage"/>
              <w:spacing w:after="0"/>
              <w:ind w:left="100"/>
              <w:rPr>
                <w:noProof/>
                <w:lang w:eastAsia="ko-KR"/>
              </w:rPr>
            </w:pPr>
            <w:r w:rsidRPr="00E97A6B">
              <w:rPr>
                <w:noProof/>
                <w:lang w:eastAsia="ko-KR"/>
              </w:rPr>
              <w:t>It is proposed to specify both options for operator’s flexible deployment and preference</w:t>
            </w:r>
          </w:p>
          <w:p w14:paraId="48B87CEF" w14:textId="77777777" w:rsidR="009D08A0" w:rsidRDefault="009D08A0" w:rsidP="00AD2899">
            <w:pPr>
              <w:pStyle w:val="CRCoverPage"/>
              <w:spacing w:after="0"/>
              <w:ind w:left="100"/>
              <w:rPr>
                <w:noProof/>
                <w:lang w:eastAsia="ko-KR"/>
              </w:rPr>
            </w:pPr>
          </w:p>
          <w:p w14:paraId="0EE58FCA" w14:textId="34A3BD6A" w:rsidR="009D08A0" w:rsidRDefault="009D08A0" w:rsidP="009D08A0">
            <w:pPr>
              <w:pStyle w:val="CRCoverPage"/>
              <w:spacing w:after="0"/>
              <w:ind w:left="100"/>
              <w:rPr>
                <w:noProof/>
                <w:lang w:eastAsia="ko-KR"/>
              </w:rPr>
            </w:pPr>
            <w:r>
              <w:rPr>
                <w:rFonts w:hint="eastAsia"/>
                <w:noProof/>
                <w:lang w:eastAsia="ko-KR"/>
              </w:rPr>
              <w:t>The new editor</w:t>
            </w:r>
            <w:r>
              <w:rPr>
                <w:noProof/>
                <w:lang w:eastAsia="ko-KR"/>
              </w:rPr>
              <w:t>’s note on SA3 feedback is also added, as same to one of TS 23.501.</w:t>
            </w:r>
          </w:p>
        </w:tc>
      </w:tr>
      <w:tr w:rsidR="00154C39" w14:paraId="1A171414" w14:textId="77777777" w:rsidTr="00781245">
        <w:tc>
          <w:tcPr>
            <w:tcW w:w="2694" w:type="dxa"/>
            <w:gridSpan w:val="2"/>
            <w:tcBorders>
              <w:left w:val="single" w:sz="4" w:space="0" w:color="auto"/>
            </w:tcBorders>
          </w:tcPr>
          <w:p w14:paraId="39250030" w14:textId="47E0ACB1"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D212794" w:rsidR="00154C39" w:rsidRDefault="00E004E7" w:rsidP="00E004E7">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F2E085" w:rsidR="00154C39" w:rsidRDefault="00982E67" w:rsidP="00DD00A0">
            <w:pPr>
              <w:pStyle w:val="CRCoverPage"/>
              <w:spacing w:after="0"/>
              <w:ind w:left="100"/>
              <w:rPr>
                <w:noProof/>
                <w:lang w:eastAsia="ko-KR"/>
              </w:rPr>
            </w:pPr>
            <w:r>
              <w:rPr>
                <w:noProof/>
                <w:lang w:eastAsia="ko-KR"/>
              </w:rPr>
              <w:t>4.2.2.2.2, 4.2.2.2.3</w:t>
            </w:r>
            <w:r w:rsidR="00DD00A0">
              <w:rPr>
                <w:noProof/>
                <w:lang w:eastAsia="ko-KR"/>
              </w:rPr>
              <w:t xml:space="preserve">, </w:t>
            </w:r>
            <w:r w:rsidR="00865D30">
              <w:rPr>
                <w:noProof/>
                <w:lang w:eastAsia="ko-KR"/>
              </w:rPr>
              <w:t xml:space="preserve">5.2.3.2.1, </w:t>
            </w:r>
            <w:r w:rsidR="00DD00A0">
              <w:rPr>
                <w:noProof/>
                <w:lang w:eastAsia="ko-KR"/>
              </w:rPr>
              <w:t>5.2.3.3.2</w:t>
            </w:r>
            <w:r w:rsidR="00865D30">
              <w:rPr>
                <w:noProof/>
                <w:lang w:eastAsia="ko-KR"/>
              </w:rPr>
              <w:t>, 5.2.3.3.4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D939613" w:rsidR="00154C39" w:rsidRPr="00CF0B52" w:rsidRDefault="004A58ED" w:rsidP="006B550E">
            <w:pPr>
              <w:pStyle w:val="CRCoverPage"/>
              <w:spacing w:after="0"/>
              <w:ind w:left="99"/>
              <w:rPr>
                <w:noProof/>
              </w:rPr>
            </w:pPr>
            <w:r w:rsidRPr="00CF0B52">
              <w:rPr>
                <w:noProof/>
              </w:rPr>
              <w:t>TS/TR ... CR ...</w:t>
            </w:r>
            <w:r w:rsidR="00AD2899" w:rsidRPr="00CF0B52">
              <w:rPr>
                <w:noProof/>
              </w:rPr>
              <w:t xml:space="preserve"> TS 23.501CR#</w:t>
            </w:r>
            <w:r w:rsidR="00CF0B52" w:rsidRPr="00CF0B52">
              <w:rPr>
                <w:noProof/>
              </w:rPr>
              <w:t>3251</w:t>
            </w:r>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738D9F4" w14:textId="77777777" w:rsidR="000236AE" w:rsidRPr="00140E21" w:rsidRDefault="000236AE" w:rsidP="000236AE">
      <w:pPr>
        <w:pStyle w:val="5"/>
      </w:pPr>
      <w:bookmarkStart w:id="2" w:name="_Toc20203931"/>
      <w:bookmarkStart w:id="3" w:name="_Toc27894616"/>
      <w:bookmarkStart w:id="4" w:name="_Toc36191683"/>
      <w:bookmarkStart w:id="5" w:name="_Toc45192769"/>
      <w:bookmarkStart w:id="6" w:name="_Toc47592401"/>
      <w:bookmarkStart w:id="7" w:name="_Toc51834482"/>
      <w:bookmarkStart w:id="8" w:name="_Toc83792901"/>
      <w:r w:rsidRPr="00140E21">
        <w:t>4.2.2.2.2</w:t>
      </w:r>
      <w:r w:rsidRPr="00140E21">
        <w:tab/>
        <w:t>General Registration</w:t>
      </w:r>
      <w:bookmarkEnd w:id="2"/>
      <w:bookmarkEnd w:id="3"/>
      <w:bookmarkEnd w:id="4"/>
      <w:bookmarkEnd w:id="5"/>
      <w:bookmarkEnd w:id="6"/>
      <w:bookmarkEnd w:id="7"/>
      <w:bookmarkEnd w:id="8"/>
    </w:p>
    <w:p w14:paraId="2B0E27F4" w14:textId="77777777" w:rsidR="000236AE" w:rsidRDefault="000236AE" w:rsidP="000236AE">
      <w:pPr>
        <w:pStyle w:val="TH"/>
      </w:pPr>
      <w:r>
        <w:object w:dxaOrig="7906" w:dyaOrig="14318" w14:anchorId="5A1C3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697874892" r:id="rId14"/>
        </w:object>
      </w:r>
    </w:p>
    <w:p w14:paraId="591F8BF6" w14:textId="77777777" w:rsidR="000236AE" w:rsidRPr="00140E21" w:rsidRDefault="000236AE" w:rsidP="000236AE">
      <w:pPr>
        <w:pStyle w:val="TF"/>
      </w:pPr>
      <w:r w:rsidRPr="00140E21">
        <w:lastRenderedPageBreak/>
        <w:t>Figure 4.2.2.2.2-1: Registration procedure</w:t>
      </w:r>
    </w:p>
    <w:p w14:paraId="2A4951C8" w14:textId="77777777" w:rsidR="000236AE" w:rsidRPr="00140E21" w:rsidRDefault="000236AE" w:rsidP="000236A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59D33155" w14:textId="77777777" w:rsidR="000236AE" w:rsidRPr="00140E21" w:rsidRDefault="000236AE" w:rsidP="000236AE">
      <w:pPr>
        <w:pStyle w:val="B1"/>
      </w:pPr>
      <w:r w:rsidRPr="00140E21">
        <w:t>NOTE 1:</w:t>
      </w:r>
      <w:r w:rsidRPr="00140E21">
        <w:tab/>
        <w:t>The UE Policy Container and its usage is defined in TS</w:t>
      </w:r>
      <w:r>
        <w:t> </w:t>
      </w:r>
      <w:r w:rsidRPr="00140E21">
        <w:t>23.503</w:t>
      </w:r>
      <w:r>
        <w:t> </w:t>
      </w:r>
      <w:r w:rsidRPr="00140E21">
        <w:t>[20].</w:t>
      </w:r>
    </w:p>
    <w:p w14:paraId="16187541" w14:textId="77777777" w:rsidR="000236AE" w:rsidRPr="00140E21" w:rsidRDefault="000236AE" w:rsidP="000236A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356FD41" w14:textId="77777777" w:rsidR="000236AE" w:rsidRDefault="000236AE" w:rsidP="000236AE">
      <w:pPr>
        <w:pStyle w:val="B1"/>
      </w:pPr>
      <w:r>
        <w:tab/>
        <w:t>The AN parameters shall also include an IAB-Indication if the UE is an IAB-node accessing 5GS.</w:t>
      </w:r>
    </w:p>
    <w:p w14:paraId="7B3E7AC1" w14:textId="77777777" w:rsidR="000236AE" w:rsidRPr="00140E21" w:rsidRDefault="000236AE" w:rsidP="000236A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26F83DA5" w14:textId="77777777" w:rsidR="000236AE" w:rsidRPr="00140E21" w:rsidRDefault="000236AE" w:rsidP="000236A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C619C6A" w14:textId="77777777" w:rsidR="000236AE" w:rsidRPr="00140E21" w:rsidRDefault="000236AE" w:rsidP="000236A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7BA4E32" w14:textId="77777777" w:rsidR="000236AE" w:rsidRDefault="000236AE" w:rsidP="000236AE">
      <w:pPr>
        <w:pStyle w:val="B2"/>
      </w:pPr>
      <w:r>
        <w:t>i)</w:t>
      </w:r>
      <w:r>
        <w:tab/>
        <w:t>a 5G-GUTI mapped from an EPS GUTI, if the UE has a valid EPS GUTI.</w:t>
      </w:r>
    </w:p>
    <w:p w14:paraId="7156BD23" w14:textId="77777777" w:rsidR="000236AE" w:rsidRPr="00140E21" w:rsidRDefault="000236AE" w:rsidP="000236AE">
      <w:pPr>
        <w:pStyle w:val="B2"/>
      </w:pPr>
      <w:r>
        <w:t>ii)</w:t>
      </w:r>
      <w:r w:rsidRPr="00140E21">
        <w:tab/>
        <w:t xml:space="preserve">a native 5G-GUTI assigned by the </w:t>
      </w:r>
      <w:r>
        <w:t xml:space="preserve">PLMN to </w:t>
      </w:r>
      <w:r w:rsidRPr="00140E21">
        <w:t>which the UE is attempting to register, if available;</w:t>
      </w:r>
    </w:p>
    <w:p w14:paraId="27A2D3EA" w14:textId="77777777" w:rsidR="000236AE" w:rsidRPr="00140E21" w:rsidRDefault="000236AE" w:rsidP="000236AE">
      <w:pPr>
        <w:pStyle w:val="B2"/>
      </w:pPr>
      <w:r>
        <w:t>iii)</w:t>
      </w:r>
      <w:r w:rsidRPr="00140E21">
        <w:tab/>
        <w:t>a native 5G-GUTI assigned by an equivalent PLMN to the PLMN to which the UE is attempting to register, if available;</w:t>
      </w:r>
    </w:p>
    <w:p w14:paraId="2CA87693" w14:textId="77777777" w:rsidR="000236AE" w:rsidRPr="00140E21" w:rsidRDefault="000236AE" w:rsidP="000236AE">
      <w:pPr>
        <w:pStyle w:val="B2"/>
      </w:pPr>
      <w:r>
        <w:t>iv)</w:t>
      </w:r>
      <w:r w:rsidRPr="00140E21">
        <w:tab/>
        <w:t>a native 5G-GUTI assigned by any other PLMN, if available.</w:t>
      </w:r>
    </w:p>
    <w:p w14:paraId="55D9B294" w14:textId="77777777" w:rsidR="000236AE" w:rsidRPr="00140E21" w:rsidRDefault="000236AE" w:rsidP="000236AE">
      <w:pPr>
        <w:pStyle w:val="NO"/>
      </w:pPr>
      <w:r w:rsidRPr="00140E21">
        <w:t>NOTE 2:</w:t>
      </w:r>
      <w:r w:rsidRPr="00140E21">
        <w:tab/>
        <w:t>This can also be a 5G-GUTIs assigned via another access type.</w:t>
      </w:r>
    </w:p>
    <w:p w14:paraId="1BA4B50E" w14:textId="77777777" w:rsidR="000236AE" w:rsidRPr="00140E21" w:rsidRDefault="000236AE" w:rsidP="000236AE">
      <w:pPr>
        <w:pStyle w:val="B2"/>
      </w:pPr>
      <w:r>
        <w:t>v)</w:t>
      </w:r>
      <w:r w:rsidRPr="00140E21">
        <w:tab/>
        <w:t>Otherwise, the UE shall include its SUCI in the Registration Request as defined in TS</w:t>
      </w:r>
      <w:r>
        <w:t> </w:t>
      </w:r>
      <w:r w:rsidRPr="00140E21">
        <w:t>33.501</w:t>
      </w:r>
      <w:r>
        <w:t> </w:t>
      </w:r>
      <w:r w:rsidRPr="00140E21">
        <w:t>[15].</w:t>
      </w:r>
    </w:p>
    <w:p w14:paraId="18C29309" w14:textId="77777777" w:rsidR="000236AE" w:rsidRDefault="000236AE" w:rsidP="000236A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B8F758A" w14:textId="77777777" w:rsidR="000236AE" w:rsidRDefault="000236AE" w:rsidP="000236AE">
      <w:pPr>
        <w:pStyle w:val="B2"/>
      </w:pPr>
      <w:r>
        <w:t>i)</w:t>
      </w:r>
      <w:r>
        <w:tab/>
        <w:t>a native 5G-GUTI assigned by the same SNPN to which the UE is attempting to register, if available;</w:t>
      </w:r>
    </w:p>
    <w:p w14:paraId="499D34F4" w14:textId="77777777" w:rsidR="000236AE" w:rsidRDefault="000236AE" w:rsidP="000236AE">
      <w:pPr>
        <w:pStyle w:val="B2"/>
      </w:pPr>
      <w:r>
        <w:t>ii)</w:t>
      </w:r>
      <w:r>
        <w:tab/>
        <w:t>a native 5G-GUTI assigned by any other SNPN along with the NID of the SNPN that assigned the 5G-GUTI, if available;</w:t>
      </w:r>
    </w:p>
    <w:p w14:paraId="2F055E5E" w14:textId="77777777" w:rsidR="000236AE" w:rsidRDefault="000236AE" w:rsidP="000236AE">
      <w:pPr>
        <w:pStyle w:val="B2"/>
      </w:pPr>
      <w:r>
        <w:t>iii)</w:t>
      </w:r>
      <w:r>
        <w:tab/>
        <w:t>Otherwise, the UE shall include its SUCI in the Registration Request as defined in TS 33.501 [15].</w:t>
      </w:r>
    </w:p>
    <w:p w14:paraId="7C01FAEF" w14:textId="77777777" w:rsidR="000236AE" w:rsidRPr="00140E21" w:rsidRDefault="000236AE" w:rsidP="000236A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304AB44" w14:textId="77777777" w:rsidR="000236AE" w:rsidRPr="00140E21" w:rsidRDefault="000236AE" w:rsidP="000236A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52B4711" w14:textId="77777777" w:rsidR="000236AE" w:rsidRPr="00140E21" w:rsidRDefault="000236AE" w:rsidP="000236A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52184A" w14:textId="77777777" w:rsidR="000236AE" w:rsidRPr="00140E21" w:rsidRDefault="000236AE" w:rsidP="000236AE">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7AA2CE" w14:textId="77777777" w:rsidR="000236AE" w:rsidRPr="00140E21" w:rsidRDefault="000236AE" w:rsidP="000236AE">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BC47D19" w14:textId="77777777" w:rsidR="000236AE" w:rsidRPr="00140E21" w:rsidRDefault="000236AE" w:rsidP="000236A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FFEDC3" w14:textId="77777777" w:rsidR="000236AE" w:rsidRPr="00140E21" w:rsidRDefault="000236AE" w:rsidP="000236A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4514F32" w14:textId="77777777" w:rsidR="000236AE" w:rsidRPr="00140E21" w:rsidRDefault="000236AE" w:rsidP="000236AE">
      <w:pPr>
        <w:pStyle w:val="B1"/>
      </w:pPr>
      <w:r w:rsidRPr="00140E21">
        <w:tab/>
        <w:t>The UE includes the Default Configured NSSAI Indication if the UE is using a Default Configured NSSAI, as defined in TS</w:t>
      </w:r>
      <w:r>
        <w:t> </w:t>
      </w:r>
      <w:r w:rsidRPr="00140E21">
        <w:t>23.501</w:t>
      </w:r>
      <w:r>
        <w:t> </w:t>
      </w:r>
      <w:r w:rsidRPr="00140E21">
        <w:t>[2].</w:t>
      </w:r>
    </w:p>
    <w:p w14:paraId="5E5806A8" w14:textId="77777777" w:rsidR="000236AE" w:rsidRDefault="000236AE" w:rsidP="000236AE">
      <w:pPr>
        <w:pStyle w:val="B1"/>
      </w:pPr>
      <w:r>
        <w:tab/>
        <w:t>The UE may include UE paging probability information if it supports the assignment of WUS Assistance Information from the AMF (see TS 23.501 [2]).</w:t>
      </w:r>
    </w:p>
    <w:p w14:paraId="72043E89" w14:textId="77777777" w:rsidR="000236AE" w:rsidRPr="00140E21" w:rsidRDefault="000236AE" w:rsidP="000236A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7DFF001" w14:textId="77777777" w:rsidR="000236AE" w:rsidRPr="00140E21" w:rsidRDefault="000236AE" w:rsidP="000236AE">
      <w:pPr>
        <w:pStyle w:val="NO"/>
      </w:pPr>
      <w:r w:rsidRPr="00140E21">
        <w:t>NOTE 3:</w:t>
      </w:r>
      <w:r w:rsidRPr="00140E21">
        <w:tab/>
        <w:t>A PDU Session corresponding to a LADN is not included in the List Of PDU Sessions To Be Activated when the UE is outside the area of availability of the LADN.</w:t>
      </w:r>
    </w:p>
    <w:p w14:paraId="55070EEF" w14:textId="77777777" w:rsidR="000236AE" w:rsidRPr="00140E21" w:rsidRDefault="000236AE" w:rsidP="000236A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0AD4C5FD" w14:textId="77777777" w:rsidR="000236AE" w:rsidRPr="00140E21" w:rsidRDefault="000236AE" w:rsidP="000236AE">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FBC2240" w14:textId="77777777" w:rsidR="000236AE" w:rsidRPr="00140E21" w:rsidRDefault="000236AE" w:rsidP="000236AE">
      <w:pPr>
        <w:pStyle w:val="B1"/>
      </w:pPr>
      <w:r w:rsidRPr="00140E21">
        <w:tab/>
        <w:t>If available, the last visited TAI shall be included in order to help the AMF produce Registration Area for the UE.</w:t>
      </w:r>
    </w:p>
    <w:p w14:paraId="0F7AB297" w14:textId="77777777" w:rsidR="000236AE" w:rsidRPr="00140E21" w:rsidRDefault="000236AE" w:rsidP="000236A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220D50" w14:textId="77777777" w:rsidR="000236AE" w:rsidRPr="00140E21" w:rsidRDefault="000236AE" w:rsidP="000236A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265BAB0" w14:textId="77777777" w:rsidR="000236AE" w:rsidRPr="00140E21" w:rsidRDefault="000236AE" w:rsidP="000236A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3B7B8E5" w14:textId="77777777" w:rsidR="000236AE" w:rsidRPr="00140E21" w:rsidRDefault="000236AE" w:rsidP="000236AE">
      <w:pPr>
        <w:pStyle w:val="B1"/>
        <w:rPr>
          <w:lang w:eastAsia="zh-CN"/>
        </w:rPr>
      </w:pPr>
      <w:r w:rsidRPr="00140E21">
        <w:rPr>
          <w:lang w:eastAsia="zh-CN"/>
        </w:rPr>
        <w:tab/>
        <w:t>The UE includes the MICO mode preference and optionally a Requested Active Time value if the UE wants to use MICO Mode with Active Time.</w:t>
      </w:r>
    </w:p>
    <w:p w14:paraId="4A3D038E" w14:textId="77777777" w:rsidR="000236AE" w:rsidRPr="00140E21" w:rsidRDefault="000236AE" w:rsidP="000236A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BE3AAD" w14:textId="77777777" w:rsidR="000236AE" w:rsidRPr="00140E21" w:rsidRDefault="000236AE" w:rsidP="000236A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9DDBB64" w14:textId="77777777" w:rsidR="000236AE" w:rsidRPr="00140E21" w:rsidRDefault="000236AE" w:rsidP="000236A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A6ABC2C" w14:textId="77777777" w:rsidR="000236AE" w:rsidRDefault="000236AE" w:rsidP="000236AE">
      <w:pPr>
        <w:pStyle w:val="B1"/>
        <w:rPr>
          <w:lang w:eastAsia="zh-CN"/>
        </w:rPr>
      </w:pPr>
      <w:r>
        <w:rPr>
          <w:lang w:eastAsia="zh-CN"/>
        </w:rPr>
        <w:tab/>
        <w:t>The PEI may be retrieved in initial registration from the UE as described in clause 4.2.2.2.1.</w:t>
      </w:r>
    </w:p>
    <w:p w14:paraId="1BC1E3D1" w14:textId="77777777" w:rsidR="000236AE" w:rsidRDefault="000236AE" w:rsidP="000236A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84D77C1" w14:textId="77777777" w:rsidR="000236AE" w:rsidRDefault="000236AE" w:rsidP="000236AE">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EF8151C" w14:textId="77777777" w:rsidR="000236AE" w:rsidRDefault="000236AE" w:rsidP="000236AE">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E4E9F87" w14:textId="77777777" w:rsidR="000236AE" w:rsidRPr="00140E21" w:rsidRDefault="000236AE" w:rsidP="000236A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4AB50A" w14:textId="77777777" w:rsidR="000236AE" w:rsidRPr="00140E21" w:rsidRDefault="000236AE" w:rsidP="000236A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21026E9" w14:textId="77777777" w:rsidR="000236AE" w:rsidRPr="00140E21" w:rsidRDefault="000236AE" w:rsidP="000236A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0B19029" w14:textId="77777777" w:rsidR="000236AE" w:rsidRPr="00140E21" w:rsidRDefault="000236AE" w:rsidP="000236A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6F454BA" w14:textId="77777777" w:rsidR="000236AE" w:rsidRPr="00140E21" w:rsidRDefault="000236AE" w:rsidP="000236A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266349A0" w14:textId="77777777" w:rsidR="000236AE" w:rsidRPr="00140E21" w:rsidRDefault="000236AE" w:rsidP="000236A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A0C41BC" w14:textId="77777777" w:rsidR="000236AE" w:rsidRPr="00140E21" w:rsidRDefault="000236AE" w:rsidP="000236AE">
      <w:pPr>
        <w:pStyle w:val="B1"/>
      </w:pPr>
      <w:r w:rsidRPr="00140E21">
        <w:tab/>
        <w:t>Mapping Of Requested NSSAI is provided only if available.</w:t>
      </w:r>
    </w:p>
    <w:p w14:paraId="5342B57E" w14:textId="77777777" w:rsidR="000236AE" w:rsidRPr="00140E21" w:rsidRDefault="000236AE" w:rsidP="000236AE">
      <w:pPr>
        <w:pStyle w:val="B1"/>
        <w:rPr>
          <w:lang w:eastAsia="zh-CN"/>
        </w:rPr>
      </w:pPr>
      <w:r w:rsidRPr="00140E21">
        <w:tab/>
        <w:t>If the Registration type indicated by the UE is Periodic Registration Update, then steps 4 to 19 may be omitted.</w:t>
      </w:r>
    </w:p>
    <w:p w14:paraId="413987B4" w14:textId="77777777" w:rsidR="000236AE" w:rsidRPr="00140E21" w:rsidRDefault="000236AE" w:rsidP="000236A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717D191" w14:textId="77777777" w:rsidR="000236AE" w:rsidRPr="00140E21" w:rsidRDefault="000236AE" w:rsidP="000236A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7CF84F6" w14:textId="77777777" w:rsidR="000236AE" w:rsidRPr="00140E21" w:rsidRDefault="000236AE" w:rsidP="000236A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2CB0AC" w14:textId="77777777" w:rsidR="000236AE" w:rsidRPr="00140E21" w:rsidRDefault="000236AE" w:rsidP="000236A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82B87B" w14:textId="77777777" w:rsidR="000236AE" w:rsidRPr="00140E21" w:rsidRDefault="000236AE" w:rsidP="000236A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1EC4C94" w14:textId="77777777" w:rsidR="000236AE" w:rsidRPr="00140E21" w:rsidRDefault="000236AE" w:rsidP="000236AE">
      <w:pPr>
        <w:pStyle w:val="B1"/>
        <w:rPr>
          <w:lang w:eastAsia="zh-CN"/>
        </w:rPr>
      </w:pPr>
      <w:r w:rsidRPr="00140E21">
        <w:rPr>
          <w:lang w:eastAsia="zh-CN"/>
        </w:rPr>
        <w:tab/>
        <w:t>If the UE has included a UE Radio Capability ID in step 1 and the AMF supports RACS, the AMF stores the Radio Capability ID in UE context.</w:t>
      </w:r>
    </w:p>
    <w:p w14:paraId="4142BA62" w14:textId="77777777" w:rsidR="000236AE" w:rsidRDefault="000236AE" w:rsidP="000236AE">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37F51BAB" w14:textId="77777777" w:rsidR="000236AE" w:rsidRDefault="000236AE" w:rsidP="000236A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332F55" w14:textId="77777777" w:rsidR="000236AE" w:rsidRDefault="000236AE" w:rsidP="000236A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3ABC345" w14:textId="77777777" w:rsidR="000236AE" w:rsidRDefault="000236AE" w:rsidP="000236A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5F6EFD6A" w14:textId="77777777" w:rsidR="000236AE" w:rsidRDefault="000236AE" w:rsidP="000236A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FFCB30F" w14:textId="77777777" w:rsidR="000236AE" w:rsidRPr="00140E21" w:rsidRDefault="000236AE" w:rsidP="000236A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C6E2156" w14:textId="77777777" w:rsidR="000236AE" w:rsidRDefault="000236AE" w:rsidP="000236A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801C6BF" w14:textId="77777777" w:rsidR="000236AE" w:rsidRPr="00140E21" w:rsidRDefault="000236AE" w:rsidP="000236AE">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7325372" w14:textId="77777777" w:rsidR="000236AE" w:rsidRPr="00140E21" w:rsidRDefault="000236AE" w:rsidP="000236A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0B80FE2" w14:textId="77777777" w:rsidR="000236AE" w:rsidRPr="00140E21" w:rsidRDefault="000236AE" w:rsidP="000236A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0463847" w14:textId="77777777" w:rsidR="000236AE" w:rsidRDefault="000236AE" w:rsidP="000236AE">
      <w:pPr>
        <w:pStyle w:val="B1"/>
      </w:pPr>
      <w:r>
        <w:tab/>
        <w:t>For inter PLMN mobility, UE Context information includes HPLMN S-NSSAIs corresponding to the Allowed NSSAI for each Access Type, without Allowed NSSAI of old PLMN.</w:t>
      </w:r>
    </w:p>
    <w:p w14:paraId="00E9DA48" w14:textId="77777777" w:rsidR="000236AE" w:rsidRPr="00140E21" w:rsidRDefault="000236AE" w:rsidP="000236A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67B182" w14:textId="77777777" w:rsidR="000236AE" w:rsidRPr="00140E21" w:rsidRDefault="000236AE" w:rsidP="000236AE">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11884A" w14:textId="77777777" w:rsidR="000236AE" w:rsidRPr="00140E21" w:rsidRDefault="000236AE" w:rsidP="000236AE">
      <w:pPr>
        <w:pStyle w:val="B1"/>
      </w:pPr>
      <w:r w:rsidRPr="00140E21">
        <w:tab/>
        <w:t>If the new AMF has already received UE contexts from the old AMF during handover procedure, then step 4,5 and 10 shall be skipped.</w:t>
      </w:r>
    </w:p>
    <w:p w14:paraId="02A66FD7" w14:textId="77777777" w:rsidR="000236AE" w:rsidRPr="00140E21" w:rsidRDefault="000236AE" w:rsidP="000236A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61D4B05" w14:textId="77777777" w:rsidR="000236AE" w:rsidRPr="00140E21" w:rsidRDefault="000236AE" w:rsidP="000236A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CD3D655" w14:textId="77777777" w:rsidR="000236AE" w:rsidRPr="00140E21" w:rsidRDefault="000236AE" w:rsidP="000236A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5D271B8" w14:textId="77777777" w:rsidR="000236AE" w:rsidRPr="00140E21" w:rsidRDefault="000236AE" w:rsidP="000236A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61569E" w14:textId="77777777" w:rsidR="000236AE" w:rsidRPr="00140E21" w:rsidRDefault="000236AE" w:rsidP="000236A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44BCC5" w14:textId="77777777" w:rsidR="000236AE" w:rsidRPr="00140E21" w:rsidRDefault="000236AE" w:rsidP="000236A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20AB572" w14:textId="77777777" w:rsidR="000236AE" w:rsidRDefault="000236AE" w:rsidP="000236AE">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FDFB51F" w14:textId="77777777" w:rsidR="000236AE" w:rsidRDefault="000236AE" w:rsidP="000236A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43456E1" w14:textId="77777777" w:rsidR="000236AE" w:rsidRDefault="000236AE" w:rsidP="000236AE">
      <w:pPr>
        <w:pStyle w:val="NO"/>
      </w:pPr>
      <w:r>
        <w:t>NOTE 8:</w:t>
      </w:r>
      <w:r>
        <w:tab/>
        <w:t>The new AMF can determine if a PDU Session is used for emergency service by checking whether the DNN matches the emergency DNN.</w:t>
      </w:r>
    </w:p>
    <w:p w14:paraId="76F5CFCD" w14:textId="77777777" w:rsidR="000236AE" w:rsidRPr="00140E21" w:rsidRDefault="000236AE" w:rsidP="000236A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31D20D" w14:textId="77777777" w:rsidR="000236AE" w:rsidRDefault="000236AE" w:rsidP="000236AE">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55409D3" w14:textId="77777777" w:rsidR="000236AE" w:rsidRDefault="000236AE" w:rsidP="000236AE">
      <w:pPr>
        <w:pStyle w:val="B1"/>
      </w:pPr>
      <w:r>
        <w:tab/>
        <w:t>During inter PLMN mobility, the handling of the UE Radio Capability ID in the new AMF is as defined in TS 23.501 [2].</w:t>
      </w:r>
    </w:p>
    <w:p w14:paraId="4409B9F8" w14:textId="77777777" w:rsidR="000236AE" w:rsidRPr="00140E21" w:rsidRDefault="000236AE" w:rsidP="000236A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304286" w14:textId="77777777" w:rsidR="000236AE" w:rsidRPr="00140E21" w:rsidRDefault="000236AE" w:rsidP="000236AE">
      <w:pPr>
        <w:pStyle w:val="B1"/>
        <w:rPr>
          <w:lang w:eastAsia="zh-CN"/>
        </w:rPr>
      </w:pPr>
      <w:r w:rsidRPr="00140E21">
        <w:rPr>
          <w:lang w:eastAsia="zh-CN"/>
        </w:rPr>
        <w:t>6.</w:t>
      </w:r>
      <w:r w:rsidRPr="00140E21">
        <w:rPr>
          <w:lang w:eastAsia="zh-CN"/>
        </w:rPr>
        <w:tab/>
        <w:t>[Conditional] new AMF to UE: Identity Request ().</w:t>
      </w:r>
    </w:p>
    <w:p w14:paraId="0A74E9F2" w14:textId="77777777" w:rsidR="000236AE" w:rsidRPr="00140E21" w:rsidRDefault="000236AE" w:rsidP="000236AE">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423FA588" w14:textId="77777777" w:rsidR="000236AE" w:rsidRPr="00140E21" w:rsidRDefault="000236AE" w:rsidP="000236AE">
      <w:pPr>
        <w:pStyle w:val="B1"/>
        <w:rPr>
          <w:lang w:eastAsia="zh-CN"/>
        </w:rPr>
      </w:pPr>
      <w:r w:rsidRPr="00140E21">
        <w:rPr>
          <w:lang w:eastAsia="zh-CN"/>
        </w:rPr>
        <w:t>7.</w:t>
      </w:r>
      <w:r w:rsidRPr="00140E21">
        <w:rPr>
          <w:lang w:eastAsia="zh-CN"/>
        </w:rPr>
        <w:tab/>
        <w:t>[Conditional] UE to new AMF: Identity Response ().</w:t>
      </w:r>
    </w:p>
    <w:p w14:paraId="1EBE2A39" w14:textId="77777777" w:rsidR="000236AE" w:rsidRPr="00140E21" w:rsidRDefault="000236AE" w:rsidP="000236AE">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066A20E" w14:textId="77777777" w:rsidR="000236AE" w:rsidRPr="00140E21" w:rsidRDefault="000236AE" w:rsidP="000236A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C63A24A" w14:textId="77777777" w:rsidR="000236AE" w:rsidRPr="00140E21" w:rsidRDefault="000236AE" w:rsidP="000236A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55DB5C" w14:textId="1898AAF8" w:rsidR="000236AE" w:rsidRPr="00140E21" w:rsidRDefault="000236AE" w:rsidP="000236AE">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9" w:author="Hyunsook (LGE)" w:date="2021-10-03T15:34:00Z">
        <w:r w:rsidR="00ED2341">
          <w:t>For a</w:t>
        </w:r>
        <w:r w:rsidR="00ED2341" w:rsidRPr="00ED2341">
          <w:t xml:space="preserve"> Disaster Roaming </w:t>
        </w:r>
        <w:r w:rsidR="00ED2341">
          <w:t xml:space="preserve">Registration, </w:t>
        </w:r>
        <w:r w:rsidR="00ED2341">
          <w:rPr>
            <w:rFonts w:hint="eastAsia"/>
            <w:lang w:eastAsia="ko-KR"/>
          </w:rPr>
          <w:t>t</w:t>
        </w:r>
        <w:r w:rsidR="00ED2341">
          <w:rPr>
            <w:lang w:eastAsia="ko-KR"/>
          </w:rPr>
          <w:t xml:space="preserve">he AMF </w:t>
        </w:r>
      </w:ins>
      <w:ins w:id="10" w:author="Hyunsook (LGE)" w:date="2021-10-07T10:14:00Z">
        <w:r w:rsidR="00AD2899">
          <w:rPr>
            <w:lang w:eastAsia="ko-KR"/>
          </w:rPr>
          <w:t xml:space="preserve">may </w:t>
        </w:r>
      </w:ins>
      <w:ins w:id="11" w:author="Hyunsook (LGE)" w:date="2021-10-03T15:34:00Z">
        <w:r w:rsidR="00ED2341">
          <w:rPr>
            <w:lang w:eastAsia="ko-KR"/>
          </w:rPr>
          <w:t xml:space="preserve">provide </w:t>
        </w:r>
      </w:ins>
      <w:ins w:id="12" w:author="Hyunsook (LGE)" w:date="2021-10-05T11:24:00Z">
        <w:r w:rsidR="0082040E">
          <w:rPr>
            <w:lang w:eastAsia="ko-KR"/>
          </w:rPr>
          <w:t xml:space="preserve">the </w:t>
        </w:r>
        <w:r w:rsidR="0082040E" w:rsidRPr="00ED2341">
          <w:rPr>
            <w:lang w:eastAsia="ko-KR"/>
          </w:rPr>
          <w:t>indication of Disaster Roamin</w:t>
        </w:r>
        <w:r w:rsidR="0082040E">
          <w:rPr>
            <w:lang w:eastAsia="ko-KR"/>
          </w:rPr>
          <w:t xml:space="preserve">g service </w:t>
        </w:r>
      </w:ins>
      <w:ins w:id="13" w:author="Hyunsook (LGE)" w:date="2021-10-03T15:34:00Z">
        <w:r w:rsidR="00ED2341">
          <w:rPr>
            <w:lang w:eastAsia="ko-KR"/>
          </w:rPr>
          <w:t>in its request to AUSF.</w:t>
        </w:r>
        <w:r w:rsidR="00ED2341"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9CD1EA2" w14:textId="405C2790" w:rsidR="000236AE" w:rsidDel="00E776C6" w:rsidRDefault="000236AE" w:rsidP="000236AE">
      <w:pPr>
        <w:pStyle w:val="EditorsNote"/>
        <w:rPr>
          <w:del w:id="14" w:author="Hyunsook (LGE)" w:date="2021-10-03T15:02:00Z"/>
        </w:rPr>
      </w:pPr>
      <w:del w:id="15" w:author="Hyunsook (LGE)" w:date="2021-10-03T15:02:00Z">
        <w:r w:rsidDel="00E776C6">
          <w:delText>Editor's note:</w:delText>
        </w:r>
        <w:r w:rsidDel="00E776C6">
          <w:tab/>
          <w:delText>It is FFS how the AUSF executes authentication of the UE, in the case of Disaster Roaming Registration.</w:delText>
        </w:r>
      </w:del>
    </w:p>
    <w:p w14:paraId="0EFAF7B5" w14:textId="53F7FDAF" w:rsidR="00ED2341" w:rsidRDefault="000236AE" w:rsidP="000236AE">
      <w:pPr>
        <w:pStyle w:val="B1"/>
        <w:rPr>
          <w:ins w:id="16" w:author="Hyunsook (LGE)" w:date="2021-10-07T10:16:00Z"/>
          <w:lang w:eastAsia="ko-KR"/>
        </w:rPr>
      </w:pPr>
      <w:r w:rsidRPr="00140E21">
        <w:tab/>
      </w:r>
      <w:ins w:id="17" w:author="Hyunsook (LGE)" w:date="2021-11-03T13:56:00Z">
        <w:r w:rsidR="001033DF">
          <w:t>T</w:t>
        </w:r>
      </w:ins>
      <w:ins w:id="18" w:author="Hyunsook (LGE)" w:date="2021-10-03T15:32:00Z">
        <w:r w:rsidR="00ED2341">
          <w:rPr>
            <w:lang w:eastAsia="ko-KR"/>
          </w:rPr>
          <w:t>he A</w:t>
        </w:r>
      </w:ins>
      <w:ins w:id="19" w:author="Hyunsook (LGE)" w:date="2021-10-03T15:38:00Z">
        <w:r w:rsidR="00ED2341">
          <w:rPr>
            <w:lang w:eastAsia="ko-KR"/>
          </w:rPr>
          <w:t>USF</w:t>
        </w:r>
      </w:ins>
      <w:ins w:id="20" w:author="Hyunsook (LGE)" w:date="2021-10-03T15:32:00Z">
        <w:r w:rsidR="00ED2341">
          <w:rPr>
            <w:lang w:eastAsia="ko-KR"/>
          </w:rPr>
          <w:t xml:space="preserve"> </w:t>
        </w:r>
      </w:ins>
      <w:ins w:id="21" w:author="Hyunsook (LGE)" w:date="2021-11-03T13:56:00Z">
        <w:r w:rsidR="001033DF">
          <w:rPr>
            <w:lang w:eastAsia="ko-KR"/>
          </w:rPr>
          <w:t>may</w:t>
        </w:r>
      </w:ins>
      <w:ins w:id="22" w:author="Wen" w:date="2021-10-18T12:16:00Z">
        <w:r w:rsidR="007870E3">
          <w:rPr>
            <w:lang w:eastAsia="ko-KR"/>
          </w:rPr>
          <w:t xml:space="preserve"> </w:t>
        </w:r>
      </w:ins>
      <w:ins w:id="23" w:author="Hyunsook (LGE)" w:date="2021-10-03T15:32:00Z">
        <w:r w:rsidR="00ED2341">
          <w:rPr>
            <w:lang w:eastAsia="ko-KR"/>
          </w:rPr>
          <w:t xml:space="preserve">provide the </w:t>
        </w:r>
        <w:r w:rsidR="00ED2341" w:rsidRPr="00ED2341">
          <w:rPr>
            <w:lang w:eastAsia="ko-KR"/>
          </w:rPr>
          <w:t>indication of Disaster Roamin</w:t>
        </w:r>
        <w:r w:rsidR="00ED2341">
          <w:rPr>
            <w:lang w:eastAsia="ko-KR"/>
          </w:rPr>
          <w:t>g service</w:t>
        </w:r>
      </w:ins>
      <w:ins w:id="24" w:author="Hyunsook (LGE)" w:date="2021-11-03T13:48:00Z">
        <w:r w:rsidR="002234FC">
          <w:rPr>
            <w:lang w:eastAsia="ko-KR"/>
          </w:rPr>
          <w:t xml:space="preserve"> </w:t>
        </w:r>
      </w:ins>
      <w:ins w:id="25" w:author="Hyunsook (LGE)" w:date="2021-10-03T16:24:00Z">
        <w:r w:rsidR="00352BE4">
          <w:rPr>
            <w:lang w:eastAsia="ko-KR"/>
          </w:rPr>
          <w:t>to UDM</w:t>
        </w:r>
      </w:ins>
      <w:ins w:id="26" w:author="Ericsson_CQ_147" w:date="2021-10-18T09:56:00Z">
        <w:r w:rsidR="00284DB2">
          <w:rPr>
            <w:lang w:eastAsia="ko-KR"/>
          </w:rPr>
          <w:t xml:space="preserve"> if the indication is received from AMF</w:t>
        </w:r>
      </w:ins>
      <w:ins w:id="27" w:author="Hyunsook (LGE)" w:date="2021-10-03T15:33:00Z">
        <w:r w:rsidR="00ED2341">
          <w:rPr>
            <w:lang w:eastAsia="ko-KR"/>
          </w:rPr>
          <w:t>.</w:t>
        </w:r>
      </w:ins>
    </w:p>
    <w:p w14:paraId="477C4349" w14:textId="732A95B1" w:rsidR="001033DF" w:rsidRDefault="001033DF" w:rsidP="001033DF">
      <w:pPr>
        <w:pStyle w:val="NO"/>
        <w:rPr>
          <w:ins w:id="28" w:author="Hyunsook (LGE)" w:date="2021-11-03T13:57:00Z"/>
          <w:lang w:eastAsia="zh-CN"/>
        </w:rPr>
      </w:pPr>
      <w:ins w:id="29" w:author="Hyunsook (LGE)" w:date="2021-11-03T13:57:00Z">
        <w:r>
          <w:rPr>
            <w:rFonts w:hint="eastAsia"/>
            <w:lang w:eastAsia="zh-CN"/>
          </w:rPr>
          <w:t>N</w:t>
        </w:r>
        <w:r>
          <w:rPr>
            <w:lang w:eastAsia="zh-CN"/>
          </w:rPr>
          <w:t>OTE</w:t>
        </w:r>
        <w:r w:rsidRPr="00806B9E">
          <w:rPr>
            <w:rFonts w:eastAsia="DengXian"/>
          </w:rPr>
          <w:t> </w:t>
        </w:r>
      </w:ins>
      <w:ins w:id="30" w:author="Hyunsook (LGE)" w:date="2021-11-03T13:59:00Z">
        <w:r>
          <w:rPr>
            <w:lang w:eastAsia="zh-CN"/>
          </w:rPr>
          <w:t>9a</w:t>
        </w:r>
      </w:ins>
      <w:ins w:id="31" w:author="Hyunsook (LGE)" w:date="2021-11-03T13:57:00Z">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ins>
      <w:ins w:id="32" w:author="Hyunsook (LGE)" w:date="2021-11-03T13:58:00Z">
        <w:r>
          <w:rPr>
            <w:lang w:eastAsia="zh-CN"/>
          </w:rPr>
          <w:t xml:space="preserve"> requesting Disaster Roaming service</w:t>
        </w:r>
      </w:ins>
      <w:ins w:id="33" w:author="Hyunsook (LGE)" w:date="2021-11-03T13:57:00Z">
        <w:r>
          <w:rPr>
            <w:lang w:eastAsia="zh-CN"/>
          </w:rPr>
          <w:t>.</w:t>
        </w:r>
      </w:ins>
    </w:p>
    <w:p w14:paraId="052E16A6" w14:textId="7F667F43" w:rsidR="001033DF" w:rsidRDefault="001033DF" w:rsidP="001033DF">
      <w:pPr>
        <w:pStyle w:val="NO"/>
        <w:rPr>
          <w:ins w:id="34" w:author="Hyunsook (LGE)" w:date="2021-11-03T13:57:00Z"/>
        </w:rPr>
      </w:pPr>
      <w:ins w:id="35" w:author="Hyunsook (LGE)" w:date="2021-11-03T13:57:00Z">
        <w:r>
          <w:rPr>
            <w:rFonts w:hint="eastAsia"/>
            <w:lang w:eastAsia="zh-CN"/>
          </w:rPr>
          <w:t>N</w:t>
        </w:r>
        <w:r>
          <w:rPr>
            <w:lang w:eastAsia="zh-CN"/>
          </w:rPr>
          <w:t>OTE</w:t>
        </w:r>
        <w:r w:rsidRPr="00806B9E">
          <w:rPr>
            <w:rFonts w:eastAsia="DengXian"/>
          </w:rPr>
          <w:t> </w:t>
        </w:r>
      </w:ins>
      <w:ins w:id="36" w:author="Hyunsook (LGE)" w:date="2021-11-03T13:59:00Z">
        <w:r>
          <w:rPr>
            <w:rFonts w:eastAsia="DengXian"/>
          </w:rPr>
          <w:t>9b</w:t>
        </w:r>
      </w:ins>
      <w:ins w:id="37" w:author="Hyunsook (LGE)" w:date="2021-11-03T13:57:00Z">
        <w:r>
          <w:rPr>
            <w:lang w:eastAsia="zh-CN"/>
          </w:rPr>
          <w:t>:</w:t>
        </w:r>
        <w:r>
          <w:rPr>
            <w:lang w:eastAsia="zh-CN"/>
          </w:rPr>
          <w:tab/>
          <w:t xml:space="preserve">The AMF is recommended to provide </w:t>
        </w:r>
      </w:ins>
      <w:ins w:id="38" w:author="Hyunsook (LGE)" w:date="2021-11-03T14:17:00Z">
        <w:r w:rsidR="005A1678">
          <w:rPr>
            <w:lang w:eastAsia="ko-KR"/>
          </w:rPr>
          <w:t xml:space="preserve">the </w:t>
        </w:r>
        <w:r w:rsidR="005A1678" w:rsidRPr="00ED2341">
          <w:rPr>
            <w:lang w:eastAsia="ko-KR"/>
          </w:rPr>
          <w:t>indication of Disaster Roamin</w:t>
        </w:r>
        <w:r w:rsidR="005A1678">
          <w:rPr>
            <w:lang w:eastAsia="ko-KR"/>
          </w:rPr>
          <w:t xml:space="preserve">g service </w:t>
        </w:r>
      </w:ins>
      <w:ins w:id="39" w:author="Hyunsook (LGE)" w:date="2021-11-03T13:57:00Z">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ins>
    </w:p>
    <w:p w14:paraId="2C47545D" w14:textId="4670DBBF" w:rsidR="001033DF" w:rsidRPr="001033DF" w:rsidRDefault="001033DF" w:rsidP="00AD2899">
      <w:pPr>
        <w:pStyle w:val="EditorsNote"/>
        <w:rPr>
          <w:ins w:id="40" w:author="Hyunsook (LGE)" w:date="2021-10-03T15:30:00Z"/>
        </w:rPr>
      </w:pPr>
      <w:ins w:id="41" w:author="Hyunsook (LGE)" w:date="2021-11-03T13:57:00Z">
        <w:r w:rsidRPr="00602497">
          <w:lastRenderedPageBreak/>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ins>
    </w:p>
    <w:p w14:paraId="6D1CE7E5" w14:textId="4CFD9E30" w:rsidR="000236AE" w:rsidRPr="00140E21" w:rsidRDefault="000236AE" w:rsidP="00ED2341">
      <w:pPr>
        <w:pStyle w:val="B1"/>
        <w:ind w:firstLine="0"/>
      </w:pPr>
      <w:r w:rsidRPr="00140E21">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F91B21" w14:textId="77777777" w:rsidR="000236AE" w:rsidRPr="00140E21" w:rsidRDefault="000236AE" w:rsidP="000236A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79279DC" w14:textId="77777777" w:rsidR="000236AE" w:rsidRPr="00140E21" w:rsidRDefault="000236AE" w:rsidP="000236A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959C198" w14:textId="77777777" w:rsidR="000236AE" w:rsidRPr="00140E21" w:rsidRDefault="000236AE" w:rsidP="000236A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364A16F" w14:textId="77777777" w:rsidR="000236AE" w:rsidRPr="00140E21" w:rsidRDefault="000236AE" w:rsidP="000236A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6920885" w14:textId="77777777" w:rsidR="000236AE" w:rsidRPr="00140E21" w:rsidRDefault="000236AE" w:rsidP="000236A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B5DD76B" w14:textId="77777777" w:rsidR="000236AE" w:rsidRPr="00140E21" w:rsidRDefault="000236AE" w:rsidP="000236A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A1DFC83" w14:textId="77777777" w:rsidR="000236AE" w:rsidRPr="00140E21" w:rsidRDefault="000236AE" w:rsidP="000236A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B6D02DC" w14:textId="77777777" w:rsidR="000236AE" w:rsidRPr="00140E21" w:rsidRDefault="000236AE" w:rsidP="000236A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0138086" w14:textId="77777777" w:rsidR="000236AE" w:rsidRPr="00140E21" w:rsidRDefault="000236AE" w:rsidP="000236A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7365CE9" w14:textId="77777777" w:rsidR="000236AE" w:rsidRPr="00140E21" w:rsidRDefault="000236AE" w:rsidP="000236A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B973461" w14:textId="77777777" w:rsidR="000236AE" w:rsidRDefault="000236AE" w:rsidP="000236A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2C14FFE" w14:textId="77777777" w:rsidR="000236AE" w:rsidRPr="00140E21" w:rsidRDefault="000236AE" w:rsidP="000236AE">
      <w:pPr>
        <w:pStyle w:val="B1"/>
        <w:rPr>
          <w:lang w:eastAsia="zh-CN"/>
        </w:rPr>
      </w:pPr>
      <w:r w:rsidRPr="00140E21">
        <w:rPr>
          <w:lang w:eastAsia="zh-CN"/>
        </w:rPr>
        <w:t>11.</w:t>
      </w:r>
      <w:r w:rsidRPr="00140E21">
        <w:rPr>
          <w:lang w:eastAsia="zh-CN"/>
        </w:rPr>
        <w:tab/>
        <w:t>[Conditional] new AMF to UE: Identity Request/Response (PEI).</w:t>
      </w:r>
    </w:p>
    <w:p w14:paraId="5D26AC8C" w14:textId="77777777" w:rsidR="000236AE" w:rsidRPr="00140E21" w:rsidRDefault="000236AE" w:rsidP="000236A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B65891" w14:textId="77777777" w:rsidR="000236AE" w:rsidRPr="00140E21" w:rsidRDefault="000236AE" w:rsidP="000236AE">
      <w:pPr>
        <w:pStyle w:val="B1"/>
        <w:rPr>
          <w:lang w:eastAsia="zh-CN"/>
        </w:rPr>
      </w:pPr>
      <w:r w:rsidRPr="00140E21">
        <w:lastRenderedPageBreak/>
        <w:tab/>
        <w:t>For an Emergency Registration, the UE may have included the PEI in the Registration Request. If so, the PEI retrieval is skipped.</w:t>
      </w:r>
    </w:p>
    <w:p w14:paraId="01708720" w14:textId="77777777" w:rsidR="000236AE" w:rsidRPr="00140E21" w:rsidRDefault="000236AE" w:rsidP="000236A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4FC7EEF" w14:textId="77777777" w:rsidR="000236AE" w:rsidRPr="00140E21" w:rsidRDefault="000236AE" w:rsidP="000236AE">
      <w:pPr>
        <w:pStyle w:val="B1"/>
        <w:rPr>
          <w:lang w:eastAsia="zh-CN"/>
        </w:rPr>
      </w:pPr>
      <w:r w:rsidRPr="00140E21">
        <w:rPr>
          <w:lang w:eastAsia="zh-CN"/>
        </w:rPr>
        <w:t>12.</w:t>
      </w:r>
      <w:r w:rsidRPr="00140E21">
        <w:rPr>
          <w:lang w:eastAsia="zh-CN"/>
        </w:rPr>
        <w:tab/>
        <w:t>Optionally the new AMF initiates ME identity check by invoking the N5g-eir_</w:t>
      </w:r>
      <w:bookmarkStart w:id="42" w:name="_Hlk500416768"/>
      <w:r w:rsidRPr="00140E21">
        <w:rPr>
          <w:lang w:eastAsia="zh-CN"/>
        </w:rPr>
        <w:t>EquipmentIdentityCheck</w:t>
      </w:r>
      <w:bookmarkEnd w:id="42"/>
      <w:r w:rsidRPr="00140E21">
        <w:rPr>
          <w:lang w:eastAsia="zh-CN"/>
        </w:rPr>
        <w:t>_Get service operation (see clause 5.2.4.2.2).</w:t>
      </w:r>
    </w:p>
    <w:p w14:paraId="759E8C63" w14:textId="77777777" w:rsidR="000236AE" w:rsidRPr="00140E21" w:rsidRDefault="000236AE" w:rsidP="000236AE">
      <w:pPr>
        <w:pStyle w:val="B1"/>
        <w:rPr>
          <w:lang w:eastAsia="zh-CN"/>
        </w:rPr>
      </w:pPr>
      <w:r w:rsidRPr="00140E21">
        <w:rPr>
          <w:lang w:eastAsia="zh-CN"/>
        </w:rPr>
        <w:tab/>
        <w:t>The PEI check is performed as described in clause 4.7.</w:t>
      </w:r>
    </w:p>
    <w:p w14:paraId="5E7C970B" w14:textId="77777777" w:rsidR="000236AE" w:rsidRPr="00140E21" w:rsidRDefault="000236AE" w:rsidP="000236AE">
      <w:pPr>
        <w:pStyle w:val="B1"/>
      </w:pPr>
      <w:r w:rsidRPr="00140E21">
        <w:rPr>
          <w:lang w:eastAsia="zh-CN"/>
        </w:rPr>
        <w:tab/>
      </w:r>
      <w:r w:rsidRPr="00140E21">
        <w:t>For an Emergency Registration, if the PEI is blocked, operator policies determine whether the Emergency Registration procedure continues or is stopped.</w:t>
      </w:r>
    </w:p>
    <w:p w14:paraId="6CBB5C2E" w14:textId="77777777" w:rsidR="000236AE" w:rsidRPr="00140E21" w:rsidRDefault="000236AE" w:rsidP="000236A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ACC5315" w14:textId="77777777" w:rsidR="000236AE" w:rsidRPr="00140E21" w:rsidRDefault="000236AE" w:rsidP="000236A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B9C4EEE" w14:textId="77777777" w:rsidR="000236AE" w:rsidRPr="00140E21" w:rsidRDefault="000236AE" w:rsidP="000236A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68CD580" w14:textId="77777777" w:rsidR="000236AE" w:rsidRPr="00140E21" w:rsidRDefault="000236AE" w:rsidP="000236A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E795ED" w14:textId="77777777" w:rsidR="000236AE" w:rsidRPr="00140E21" w:rsidRDefault="000236AE" w:rsidP="000236AE">
      <w:pPr>
        <w:pStyle w:val="B1"/>
      </w:pPr>
      <w:r w:rsidRPr="00140E21">
        <w:tab/>
        <w:t>During initial Registration, if the AMF and UE supports SRVCC from NG-RAN to UTRAN the AMF provides UDM with the UE SRVCC capability.</w:t>
      </w:r>
    </w:p>
    <w:p w14:paraId="366F537B" w14:textId="77777777" w:rsidR="000236AE" w:rsidRPr="00140E21" w:rsidRDefault="000236AE" w:rsidP="000236AE">
      <w:pPr>
        <w:pStyle w:val="B1"/>
      </w:pPr>
      <w:r w:rsidRPr="00140E21">
        <w:tab/>
        <w:t>If the AMF determines that only the UE SRVCC capability has changed, the AMF sends UE SRVCC capability to the UDM.</w:t>
      </w:r>
    </w:p>
    <w:p w14:paraId="67E259DE" w14:textId="77777777" w:rsidR="000236AE" w:rsidRPr="00140E21" w:rsidRDefault="000236AE" w:rsidP="000236A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19E7EB9" w14:textId="77777777" w:rsidR="000236AE" w:rsidRPr="00140E21" w:rsidRDefault="000236AE" w:rsidP="000236A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87080AE" w14:textId="57FE1ADD" w:rsidR="000236AE" w:rsidDel="00E776C6" w:rsidRDefault="000236AE" w:rsidP="000236AE">
      <w:pPr>
        <w:pStyle w:val="EditorsNote"/>
        <w:rPr>
          <w:del w:id="43" w:author="Hyunsook (LGE)" w:date="2021-10-03T15:02:00Z"/>
        </w:rPr>
      </w:pPr>
      <w:del w:id="44" w:author="Hyunsook (LGE)" w:date="2021-10-03T15:02:00Z">
        <w:r w:rsidDel="00E776C6">
          <w:lastRenderedPageBreak/>
          <w:delText>Editor's note:</w:delText>
        </w:r>
        <w:r w:rsidDel="00E776C6">
          <w:tab/>
          <w:delText>It is FFS how the UDM provides applicable subscription data for Disaster Roaming service to the AMF, in the case of Disaster Roaming Registration.</w:delText>
        </w:r>
      </w:del>
    </w:p>
    <w:p w14:paraId="307BCDD5" w14:textId="3188BFAF" w:rsidR="003A71F2" w:rsidRDefault="000236AE" w:rsidP="003A71F2">
      <w:pPr>
        <w:pStyle w:val="B1"/>
        <w:rPr>
          <w:ins w:id="45" w:author="Hyunsook (LGE)" w:date="2021-10-07T10:21:00Z"/>
        </w:rPr>
      </w:pPr>
      <w:r w:rsidRPr="00140E21">
        <w:tab/>
      </w:r>
      <w:ins w:id="46" w:author="Hyunsook (LGE)" w:date="2021-10-03T15:43:00Z">
        <w:r w:rsidR="003A71F2">
          <w:t xml:space="preserve">For a Disaster Roaming Registration, the AMF </w:t>
        </w:r>
      </w:ins>
      <w:ins w:id="47" w:author="Hyunsook (LGE)" w:date="2021-10-07T10:19:00Z">
        <w:r w:rsidR="00794503">
          <w:t xml:space="preserve">may </w:t>
        </w:r>
      </w:ins>
      <w:ins w:id="48" w:author="Hyunsook (LGE)" w:date="2021-10-03T15:43:00Z">
        <w:r w:rsidR="003A71F2">
          <w:t xml:space="preserve">provide </w:t>
        </w:r>
      </w:ins>
      <w:ins w:id="49" w:author="Hyunsook (LGE)" w:date="2021-10-05T11:27:00Z">
        <w:r w:rsidR="0082040E">
          <w:rPr>
            <w:lang w:eastAsia="ko-KR"/>
          </w:rPr>
          <w:t xml:space="preserve">the </w:t>
        </w:r>
        <w:r w:rsidR="0082040E" w:rsidRPr="00ED2341">
          <w:rPr>
            <w:lang w:eastAsia="ko-KR"/>
          </w:rPr>
          <w:t>indication of Disaster Roamin</w:t>
        </w:r>
        <w:r w:rsidR="0082040E">
          <w:rPr>
            <w:lang w:eastAsia="ko-KR"/>
          </w:rPr>
          <w:t xml:space="preserve">g service </w:t>
        </w:r>
      </w:ins>
      <w:ins w:id="50" w:author="Hyunsook (LGE)" w:date="2021-10-03T15:43:00Z">
        <w:r w:rsidR="003A71F2">
          <w:t xml:space="preserve">to </w:t>
        </w:r>
      </w:ins>
      <w:ins w:id="51" w:author="Hyunsook (LGE)" w:date="2021-10-03T15:44:00Z">
        <w:r w:rsidR="003A71F2">
          <w:t xml:space="preserve">the </w:t>
        </w:r>
      </w:ins>
      <w:ins w:id="52" w:author="Hyunsook (LGE)" w:date="2021-10-03T15:43:00Z">
        <w:r w:rsidR="003A71F2">
          <w:t>UDM</w:t>
        </w:r>
      </w:ins>
      <w:ins w:id="53" w:author="Hyunsook (LGE)" w:date="2021-10-03T15:44:00Z">
        <w:r w:rsidR="003A71F2">
          <w:t>, and the UDM provides the subscription data</w:t>
        </w:r>
      </w:ins>
      <w:ins w:id="54" w:author="Hyunsook (LGE)" w:date="2021-10-03T15:45:00Z">
        <w:r w:rsidR="003A71F2">
          <w:t xml:space="preserve"> for a Disaster Roaming service to the AMF based on the local policy</w:t>
        </w:r>
      </w:ins>
      <w:ins w:id="55" w:author="Hyunsook (LGE)" w:date="2021-10-03T15:43:00Z">
        <w:r w:rsidR="003A71F2">
          <w:t xml:space="preserve">. </w:t>
        </w:r>
      </w:ins>
    </w:p>
    <w:p w14:paraId="1D02BCEB" w14:textId="1E645A36" w:rsidR="00794503" w:rsidRDefault="00794503" w:rsidP="00794503">
      <w:pPr>
        <w:pStyle w:val="NO"/>
        <w:rPr>
          <w:ins w:id="56" w:author="Hyunsook (LGE)" w:date="2021-11-03T14:03:00Z"/>
        </w:rPr>
      </w:pPr>
      <w:ins w:id="57" w:author="Hyunsook (LGE)" w:date="2021-10-07T10:21:00Z">
        <w:r>
          <w:t>NOTE</w:t>
        </w:r>
      </w:ins>
      <w:ins w:id="58" w:author="Hyunsook (LGE)" w:date="2021-11-03T14:07:00Z">
        <w:r w:rsidR="00AD6426" w:rsidRPr="00806B9E">
          <w:rPr>
            <w:rFonts w:eastAsia="DengXian"/>
          </w:rPr>
          <w:t> </w:t>
        </w:r>
      </w:ins>
      <w:ins w:id="59" w:author="Hyunsook (LGE)" w:date="2021-10-07T10:21:00Z">
        <w:r>
          <w:t xml:space="preserve">10a: </w:t>
        </w:r>
      </w:ins>
      <w:ins w:id="60" w:author="Hyunsook (LGE)" w:date="2021-11-03T14:01:00Z">
        <w:r w:rsidR="001033DF">
          <w:t>T</w:t>
        </w:r>
      </w:ins>
      <w:ins w:id="61" w:author="Hyunsook (LGE)" w:date="2021-10-07T10:21:00Z">
        <w:r>
          <w:t xml:space="preserve">he UDM </w:t>
        </w:r>
      </w:ins>
      <w:ins w:id="62" w:author="Hyunsook (LGE)" w:date="2021-10-07T15:14:00Z">
        <w:r w:rsidR="004114F7">
          <w:t>is</w:t>
        </w:r>
      </w:ins>
      <w:ins w:id="63" w:author="Hyunsook (LGE)" w:date="2021-10-07T10:21:00Z">
        <w:r>
          <w:t xml:space="preserve"> configured with </w:t>
        </w:r>
        <w:r w:rsidRPr="008039ED">
          <w:t xml:space="preserve">Disaster Condition </w:t>
        </w:r>
        <w:r>
          <w:t xml:space="preserve">via OAM based on operator policy and the request </w:t>
        </w:r>
        <w:r w:rsidRPr="006F3B42">
          <w:t>by the government agencies</w:t>
        </w:r>
        <w:r>
          <w:t xml:space="preserve">. Based on this local configuration, the </w:t>
        </w:r>
      </w:ins>
      <w:ins w:id="64" w:author="Hyunsook (LGE)" w:date="2021-10-07T10:22:00Z">
        <w:r>
          <w:t>UDM</w:t>
        </w:r>
      </w:ins>
      <w:ins w:id="65" w:author="Hyunsook (LGE)" w:date="2021-10-07T10:21:00Z">
        <w:r>
          <w:t xml:space="preserve"> can </w:t>
        </w:r>
      </w:ins>
      <w:ins w:id="66" w:author="Hyunsook (LGE)" w:date="2021-10-07T10:22:00Z">
        <w:r>
          <w:t>provides the subscription data for a Disaster Roaming service to the AMF</w:t>
        </w:r>
      </w:ins>
      <w:ins w:id="67" w:author="Hyunsook (LGE)" w:date="2021-10-07T10:21:00Z">
        <w:r>
          <w:t>.</w:t>
        </w:r>
      </w:ins>
    </w:p>
    <w:p w14:paraId="3A6040DE" w14:textId="209B17CA" w:rsidR="001033DF" w:rsidRPr="001033DF" w:rsidRDefault="001033DF" w:rsidP="00794503">
      <w:pPr>
        <w:pStyle w:val="NO"/>
        <w:rPr>
          <w:ins w:id="68" w:author="Hyunsook (LGE)" w:date="2021-10-03T15:43:00Z"/>
        </w:rPr>
      </w:pPr>
      <w:ins w:id="69" w:author="Hyunsook (LGE)" w:date="2021-11-03T14:03:00Z">
        <w:r>
          <w:rPr>
            <w:rFonts w:hint="eastAsia"/>
            <w:lang w:eastAsia="zh-CN"/>
          </w:rPr>
          <w:t>N</w:t>
        </w:r>
        <w:r>
          <w:rPr>
            <w:lang w:eastAsia="zh-CN"/>
          </w:rPr>
          <w:t>OTE</w:t>
        </w:r>
      </w:ins>
      <w:ins w:id="70" w:author="Hyunsook (LGE)" w:date="2021-11-03T14:07:00Z">
        <w:r w:rsidR="00AD6426" w:rsidRPr="00806B9E">
          <w:rPr>
            <w:rFonts w:eastAsia="DengXian"/>
          </w:rPr>
          <w:t> </w:t>
        </w:r>
      </w:ins>
      <w:ins w:id="71" w:author="Hyunsook (LGE)" w:date="2021-11-03T14:03:00Z">
        <w:r>
          <w:rPr>
            <w:rFonts w:eastAsia="DengXian"/>
          </w:rPr>
          <w:t>10b</w:t>
        </w:r>
        <w:r>
          <w:rPr>
            <w:lang w:eastAsia="zh-CN"/>
          </w:rPr>
          <w:t>:</w:t>
        </w:r>
      </w:ins>
      <w:ins w:id="72" w:author="Hyunsook (LGE)" w:date="2021-11-03T14:04:00Z">
        <w:r>
          <w:rPr>
            <w:lang w:eastAsia="zh-CN"/>
          </w:rPr>
          <w:t xml:space="preserve"> </w:t>
        </w:r>
      </w:ins>
      <w:ins w:id="73" w:author="Hyunsook (LGE)" w:date="2021-11-03T14:03:00Z">
        <w:r>
          <w:rPr>
            <w:lang w:eastAsia="zh-CN"/>
          </w:rPr>
          <w:t xml:space="preserve">The AMF is recommended to provide </w:t>
        </w:r>
      </w:ins>
      <w:ins w:id="74" w:author="Hyunsook (LGE)" w:date="2021-11-03T14:05:00Z">
        <w:r w:rsidR="005372BC">
          <w:rPr>
            <w:lang w:eastAsia="ko-KR"/>
          </w:rPr>
          <w:t xml:space="preserve">the </w:t>
        </w:r>
        <w:r w:rsidR="005372BC" w:rsidRPr="00ED2341">
          <w:rPr>
            <w:lang w:eastAsia="ko-KR"/>
          </w:rPr>
          <w:t>indication of Disaster Roamin</w:t>
        </w:r>
        <w:r w:rsidR="005372BC">
          <w:rPr>
            <w:lang w:eastAsia="ko-KR"/>
          </w:rPr>
          <w:t xml:space="preserve">g service to </w:t>
        </w:r>
      </w:ins>
      <w:ins w:id="75" w:author="Hyunsook (LGE)" w:date="2021-11-03T14:03:00Z">
        <w:r>
          <w:t>UDM if the HPLMN is from a different country</w:t>
        </w:r>
        <w:r w:rsidRPr="001734EF">
          <w:rPr>
            <w:lang w:eastAsia="zh-CN"/>
          </w:rPr>
          <w:t>.</w:t>
        </w:r>
        <w:r w:rsidR="00CA4B66">
          <w:rPr>
            <w:lang w:eastAsia="zh-CN"/>
          </w:rPr>
          <w:t xml:space="preserve"> For </w:t>
        </w:r>
        <w:r>
          <w:rPr>
            <w:lang w:eastAsia="zh-CN"/>
          </w:rPr>
          <w:t xml:space="preserve">UDM </w:t>
        </w:r>
        <w:r>
          <w:t>of HPLMNs of the same country the detection can be based on home operator policy and local configuration.</w:t>
        </w:r>
      </w:ins>
    </w:p>
    <w:p w14:paraId="3F058E9E" w14:textId="68102496" w:rsidR="000236AE" w:rsidRPr="00140E21" w:rsidRDefault="000236AE" w:rsidP="003A71F2">
      <w:pPr>
        <w:pStyle w:val="B1"/>
        <w:ind w:firstLine="0"/>
      </w:pP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33D2375" w14:textId="77777777" w:rsidR="000236AE" w:rsidRPr="00140E21" w:rsidRDefault="000236AE" w:rsidP="000236A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B861418" w14:textId="77777777" w:rsidR="000236AE" w:rsidRPr="00140E21" w:rsidRDefault="000236AE" w:rsidP="000236A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1BDDFB2" w14:textId="77777777" w:rsidR="000236AE" w:rsidRPr="00140E21" w:rsidRDefault="000236AE" w:rsidP="000236AE">
      <w:pPr>
        <w:pStyle w:val="B1"/>
      </w:pPr>
      <w:r w:rsidRPr="00140E21">
        <w:tab/>
        <w:t>The Access and Mobility Subscription data may include the NB-IoT UE Priority.</w:t>
      </w:r>
    </w:p>
    <w:p w14:paraId="3C3B769F" w14:textId="77777777" w:rsidR="000236AE" w:rsidRPr="00140E21" w:rsidRDefault="000236AE" w:rsidP="000236AE">
      <w:pPr>
        <w:pStyle w:val="B1"/>
      </w:pPr>
      <w:r w:rsidRPr="00140E21">
        <w:tab/>
        <w:t>The subscription data may contain Service Gap Time parameter. If received from the UDM, the AMF stores this Service Gap Time in the UE Context in AMF for the UE.</w:t>
      </w:r>
    </w:p>
    <w:p w14:paraId="50428C20" w14:textId="77777777" w:rsidR="000236AE" w:rsidRPr="00140E21" w:rsidRDefault="000236AE" w:rsidP="000236AE">
      <w:pPr>
        <w:pStyle w:val="B1"/>
      </w:pPr>
      <w:r w:rsidRPr="00140E21">
        <w:tab/>
        <w:t>For an Emergency Registration in which the UE was not successfully authenticated, the AMF shall not register with the UDM.</w:t>
      </w:r>
    </w:p>
    <w:p w14:paraId="240683B7" w14:textId="77777777" w:rsidR="000236AE" w:rsidRPr="00140E21" w:rsidRDefault="000236AE" w:rsidP="000236A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F7C006" w14:textId="77777777" w:rsidR="000236AE" w:rsidRDefault="000236AE" w:rsidP="000236AE">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8E7707" w14:textId="77777777" w:rsidR="000236AE" w:rsidRPr="00140E21" w:rsidRDefault="000236AE" w:rsidP="000236A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B792102" w14:textId="77777777" w:rsidR="000236AE" w:rsidRPr="00140E21" w:rsidRDefault="000236AE" w:rsidP="000236AE">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w:t>
      </w:r>
      <w:r w:rsidRPr="00140E21">
        <w:lastRenderedPageBreak/>
        <w:t>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0F41EED" w14:textId="77777777" w:rsidR="000236AE" w:rsidRPr="00140E21" w:rsidRDefault="000236AE" w:rsidP="000236A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530B5E" w14:textId="77777777" w:rsidR="000236AE" w:rsidRDefault="000236AE" w:rsidP="000236AE">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CE7E180" w14:textId="77777777" w:rsidR="000236AE" w:rsidRDefault="000236AE" w:rsidP="000236AE">
      <w:pPr>
        <w:pStyle w:val="B1"/>
      </w:pPr>
      <w:r>
        <w:tab/>
        <w:t>At the end of registration procedure, the AMF may initiate synchronization of event exposure subscriptions with the UDM if the AMF does not indicate unavailability of event exposure subscription in step 14a.</w:t>
      </w:r>
    </w:p>
    <w:p w14:paraId="66C2D45C" w14:textId="77777777" w:rsidR="000236AE" w:rsidRDefault="000236AE" w:rsidP="000236A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B59C262" w14:textId="77777777" w:rsidR="000236AE" w:rsidRPr="00140E21" w:rsidRDefault="000236AE" w:rsidP="000236A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D831833" w14:textId="77777777" w:rsidR="000236AE" w:rsidRPr="00140E21" w:rsidRDefault="000236AE" w:rsidP="000236AE">
      <w:pPr>
        <w:pStyle w:val="B1"/>
        <w:rPr>
          <w:lang w:eastAsia="zh-CN"/>
        </w:rPr>
      </w:pPr>
      <w:r w:rsidRPr="00140E21">
        <w:rPr>
          <w:lang w:eastAsia="zh-CN"/>
        </w:rPr>
        <w:t>15.</w:t>
      </w:r>
      <w:r w:rsidRPr="00140E21">
        <w:rPr>
          <w:lang w:eastAsia="zh-CN"/>
        </w:rPr>
        <w:tab/>
        <w:t>If the AMF decides to initiate PCF communication, the AMF acts as follows.</w:t>
      </w:r>
    </w:p>
    <w:p w14:paraId="494413E6" w14:textId="77777777" w:rsidR="000236AE" w:rsidRPr="00140E21" w:rsidRDefault="000236AE" w:rsidP="000236A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3BC414F" w14:textId="77777777" w:rsidR="000236AE" w:rsidRPr="00140E21" w:rsidRDefault="000236AE" w:rsidP="000236A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225CF8" w14:textId="77777777" w:rsidR="000236AE" w:rsidRPr="00140E21" w:rsidRDefault="000236AE" w:rsidP="000236A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9559E2A" w14:textId="77777777" w:rsidR="000236AE" w:rsidRPr="00140E21" w:rsidRDefault="000236AE" w:rsidP="000236A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A185B4" w14:textId="77777777" w:rsidR="000236AE" w:rsidRPr="00140E21" w:rsidRDefault="000236AE" w:rsidP="000236A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931912" w14:textId="77777777" w:rsidR="000236AE" w:rsidRPr="00140E21" w:rsidRDefault="000236AE" w:rsidP="000236AE">
      <w:pPr>
        <w:pStyle w:val="B1"/>
        <w:rPr>
          <w:lang w:eastAsia="zh-CN"/>
        </w:rPr>
      </w:pPr>
      <w:r w:rsidRPr="00140E21">
        <w:rPr>
          <w:lang w:eastAsia="zh-CN"/>
        </w:rPr>
        <w:tab/>
        <w:t>If the AMF supports DNN replacement, the AMF provides the PCF with the Allowed NSSAI and, if available, the Mapping Of Allowed NSSAI.</w:t>
      </w:r>
    </w:p>
    <w:p w14:paraId="3D357060" w14:textId="77777777" w:rsidR="000236AE" w:rsidRPr="00140E21" w:rsidRDefault="000236AE" w:rsidP="000236AE">
      <w:pPr>
        <w:pStyle w:val="B1"/>
        <w:rPr>
          <w:lang w:eastAsia="zh-CN"/>
        </w:rPr>
      </w:pPr>
      <w:r w:rsidRPr="00140E21">
        <w:rPr>
          <w:lang w:eastAsia="zh-CN"/>
        </w:rPr>
        <w:tab/>
        <w:t>If the PCF supports DNN replacement, the PCF provides the AMF with triggers for DNN replacement.</w:t>
      </w:r>
    </w:p>
    <w:p w14:paraId="4624EC7D" w14:textId="77777777" w:rsidR="000236AE" w:rsidRPr="00140E21" w:rsidRDefault="000236AE" w:rsidP="000236AE">
      <w:pPr>
        <w:pStyle w:val="B1"/>
        <w:rPr>
          <w:lang w:eastAsia="zh-CN"/>
        </w:rPr>
      </w:pPr>
      <w:r w:rsidRPr="00140E21">
        <w:rPr>
          <w:lang w:eastAsia="zh-CN"/>
        </w:rPr>
        <w:t>17.</w:t>
      </w:r>
      <w:r w:rsidRPr="00140E21">
        <w:rPr>
          <w:lang w:eastAsia="zh-CN"/>
        </w:rPr>
        <w:tab/>
        <w:t>[Conditional] AMF to SMF: Nsmf_PDUSession_UpdateSMContext ().</w:t>
      </w:r>
    </w:p>
    <w:p w14:paraId="11915A8B" w14:textId="77777777" w:rsidR="000236AE" w:rsidRPr="00140E21" w:rsidRDefault="000236AE" w:rsidP="000236A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4B45E3" w14:textId="77777777" w:rsidR="000236AE" w:rsidRPr="00140E21" w:rsidRDefault="000236AE" w:rsidP="000236AE">
      <w:pPr>
        <w:pStyle w:val="B1"/>
        <w:rPr>
          <w:lang w:eastAsia="zh-CN"/>
        </w:rPr>
      </w:pPr>
      <w:r w:rsidRPr="00140E21">
        <w:rPr>
          <w:lang w:eastAsia="zh-CN"/>
        </w:rPr>
        <w:tab/>
        <w:t>The AMF invokes the Nsmf_PDUSession_UpdateSMContext (see clause 5.2.8.2.6) in the following scenario(s):</w:t>
      </w:r>
    </w:p>
    <w:p w14:paraId="32C4E291" w14:textId="77777777" w:rsidR="000236AE" w:rsidRPr="00140E21" w:rsidRDefault="000236AE" w:rsidP="000236A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4634AAFE" w14:textId="77777777" w:rsidR="000236AE" w:rsidRPr="00140E21" w:rsidRDefault="000236AE" w:rsidP="000236A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90B5B3" w14:textId="77777777" w:rsidR="000236AE" w:rsidRPr="00140E21" w:rsidRDefault="000236AE" w:rsidP="000236A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39795A7" w14:textId="77777777" w:rsidR="000236AE" w:rsidRPr="00140E21" w:rsidRDefault="000236AE" w:rsidP="000236A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9550ACC" w14:textId="77777777" w:rsidR="000236AE" w:rsidRPr="00140E21" w:rsidRDefault="000236AE" w:rsidP="000236A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E8C19DC" w14:textId="77777777" w:rsidR="000236AE" w:rsidRPr="00140E21" w:rsidRDefault="000236AE" w:rsidP="000236AE">
      <w:pPr>
        <w:pStyle w:val="B1"/>
      </w:pPr>
      <w:r w:rsidRPr="00140E21">
        <w:tab/>
        <w:t>The AMF invokes the Nsmf_PDUSession_ReleaseSMContext service operation towards the SMF in the following scenario:</w:t>
      </w:r>
    </w:p>
    <w:p w14:paraId="3FC90063" w14:textId="77777777" w:rsidR="000236AE" w:rsidRPr="00140E21" w:rsidRDefault="000236AE" w:rsidP="000236A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D20AC49" w14:textId="77777777" w:rsidR="000236AE" w:rsidRPr="00140E21" w:rsidRDefault="000236AE" w:rsidP="000236AE">
      <w:pPr>
        <w:pStyle w:val="B1"/>
      </w:pPr>
      <w:r w:rsidRPr="00140E21">
        <w:tab/>
        <w:t>If the serving AMF is changed, the new AMF shall wait until step 18 is finished with all the SMFs associated with the UE. Otherwise, steps 19 to 22 can continue in parallel to this step.</w:t>
      </w:r>
    </w:p>
    <w:p w14:paraId="097E2997" w14:textId="77777777" w:rsidR="000236AE" w:rsidRPr="00140E21" w:rsidRDefault="000236AE" w:rsidP="000236A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0E3AC1" w14:textId="77777777" w:rsidR="000236AE" w:rsidRPr="00140E21" w:rsidRDefault="000236AE" w:rsidP="000236A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F0E117" w14:textId="77777777" w:rsidR="000236AE" w:rsidRPr="00140E21" w:rsidRDefault="000236AE" w:rsidP="000236A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7F82D8A" w14:textId="77777777" w:rsidR="000236AE" w:rsidRPr="00140E21" w:rsidRDefault="000236AE" w:rsidP="000236A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6F7B61D" w14:textId="77777777" w:rsidR="000236AE" w:rsidRPr="00140E21" w:rsidRDefault="000236AE" w:rsidP="000236A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8124C1A" w14:textId="77777777" w:rsidR="000236AE" w:rsidRPr="00140E21" w:rsidRDefault="000236AE" w:rsidP="000236A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0FE6BEA" w14:textId="77777777" w:rsidR="000236AE" w:rsidRPr="00140E21" w:rsidRDefault="000236AE" w:rsidP="000236AE">
      <w:pPr>
        <w:pStyle w:val="B1"/>
        <w:rPr>
          <w:lang w:eastAsia="zh-CN"/>
        </w:rPr>
      </w:pPr>
      <w:r w:rsidRPr="00140E21">
        <w:rPr>
          <w:lang w:eastAsia="zh-CN"/>
        </w:rPr>
        <w:t>20a.</w:t>
      </w:r>
      <w:r w:rsidRPr="00140E21">
        <w:rPr>
          <w:lang w:eastAsia="zh-CN"/>
        </w:rPr>
        <w:tab/>
        <w:t>Void.</w:t>
      </w:r>
    </w:p>
    <w:p w14:paraId="6B7EF48E" w14:textId="77777777" w:rsidR="000236AE" w:rsidRDefault="000236AE" w:rsidP="000236A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lastRenderedPageBreak/>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0078D1DE" w14:textId="77777777" w:rsidR="000236AE" w:rsidRDefault="000236AE" w:rsidP="000236A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17E2E1" w14:textId="77777777" w:rsidR="000236AE" w:rsidRPr="00140E21" w:rsidRDefault="000236AE" w:rsidP="000236A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D67922D" w14:textId="77777777" w:rsidR="000236AE" w:rsidRDefault="000236AE" w:rsidP="000236A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95FB5BF" w14:textId="77777777" w:rsidR="000236AE" w:rsidRDefault="000236AE" w:rsidP="000236A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7CC1B5C" w14:textId="77777777" w:rsidR="000236AE" w:rsidRDefault="000236AE" w:rsidP="000236AE">
      <w:pPr>
        <w:pStyle w:val="B1"/>
      </w:pPr>
      <w:r>
        <w:tab/>
        <w:t>If no S-NSSAI can be provided in the Allowed NSSAI because:</w:t>
      </w:r>
    </w:p>
    <w:p w14:paraId="3C424A06" w14:textId="77777777" w:rsidR="000236AE" w:rsidRDefault="000236AE" w:rsidP="000236AE">
      <w:pPr>
        <w:pStyle w:val="B2"/>
      </w:pPr>
      <w:r>
        <w:t>-</w:t>
      </w:r>
      <w:r>
        <w:tab/>
        <w:t>all the S-NSSAI(s) in the Requested NSSAI are to be subject to Network Slice-Specific Authentication and Authorization; or</w:t>
      </w:r>
    </w:p>
    <w:p w14:paraId="561EAB75" w14:textId="77777777" w:rsidR="000236AE" w:rsidRDefault="000236AE" w:rsidP="000236A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A49B31" w14:textId="77777777" w:rsidR="000236AE" w:rsidRDefault="000236AE" w:rsidP="000236A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E29206" w14:textId="77777777" w:rsidR="000236AE" w:rsidRPr="00140E21" w:rsidRDefault="000236AE" w:rsidP="000236AE">
      <w:pPr>
        <w:pStyle w:val="B1"/>
      </w:pPr>
      <w:r w:rsidRPr="00140E21">
        <w:tab/>
        <w:t>The AMF stores the NB-IoT Priority retrieved in Step 14 and associates it to the 5G-S-TMSI allocated to the UE.</w:t>
      </w:r>
    </w:p>
    <w:p w14:paraId="5908C752" w14:textId="77777777" w:rsidR="000236AE" w:rsidRDefault="000236AE" w:rsidP="000236A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D37825" w14:textId="77777777" w:rsidR="000236AE" w:rsidRDefault="000236AE" w:rsidP="000236AE">
      <w:pPr>
        <w:pStyle w:val="B1"/>
      </w:pPr>
      <w:r>
        <w:tab/>
        <w:t>If the Registration Request message received over 3GPP access includes a Release Request indication, then:</w:t>
      </w:r>
    </w:p>
    <w:p w14:paraId="0BB4F7BD" w14:textId="77777777" w:rsidR="000236AE" w:rsidRDefault="000236AE" w:rsidP="000236AE">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3890CE66" w14:textId="77777777" w:rsidR="000236AE" w:rsidRDefault="000236AE" w:rsidP="000236AE">
      <w:pPr>
        <w:pStyle w:val="B2"/>
      </w:pPr>
      <w:r>
        <w:t>-</w:t>
      </w:r>
      <w:r>
        <w:tab/>
        <w:t>the AMF does not establish User Plane resources and triggers the AN release procedure as described in clause 4.2.6 after the completion of Registration procedure.</w:t>
      </w:r>
    </w:p>
    <w:p w14:paraId="264AF67F" w14:textId="77777777" w:rsidR="000236AE" w:rsidRPr="00140E21" w:rsidRDefault="000236AE" w:rsidP="000236A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4DF3F01" w14:textId="77777777" w:rsidR="000236AE" w:rsidRDefault="000236AE" w:rsidP="000236A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380CD2D" w14:textId="77777777" w:rsidR="000236AE" w:rsidRPr="00140E21" w:rsidRDefault="000236AE" w:rsidP="000236A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F4BF996" w14:textId="77777777" w:rsidR="000236AE" w:rsidRDefault="000236AE" w:rsidP="000236AE">
      <w:pPr>
        <w:pStyle w:val="B1"/>
      </w:pPr>
      <w:r>
        <w:tab/>
        <w:t>If the UE has indicated its support of the subscription-based restrictions to simultaneous registration of network slices feature, the AMF includes, if available, the NSSRG Information, defined in clause 5.15.12 of TS 23.501 [2].</w:t>
      </w:r>
    </w:p>
    <w:p w14:paraId="40B2B8D9" w14:textId="77777777" w:rsidR="000236AE" w:rsidRDefault="000236AE" w:rsidP="000236AE">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36A3001" w14:textId="77777777" w:rsidR="000236AE" w:rsidRPr="00140E21" w:rsidRDefault="000236AE" w:rsidP="000236A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BC061AB" w14:textId="77777777" w:rsidR="000236AE" w:rsidRPr="00140E21" w:rsidRDefault="000236AE" w:rsidP="000236A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E6FA5A6" w14:textId="77777777" w:rsidR="000236AE" w:rsidRPr="00140E21" w:rsidRDefault="000236AE" w:rsidP="000236A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32CAE9" w14:textId="77777777" w:rsidR="000236AE" w:rsidRDefault="000236AE" w:rsidP="000236A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39F4547" w14:textId="77777777" w:rsidR="000236AE" w:rsidRPr="00140E21" w:rsidRDefault="000236AE" w:rsidP="000236A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0319FB7" w14:textId="77777777" w:rsidR="000236AE" w:rsidRPr="00140E21" w:rsidRDefault="000236AE" w:rsidP="000236A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6" w:name="_Hlk529447329"/>
      <w:r w:rsidRPr="00140E21">
        <w:t xml:space="preserve">Access Identity 2 </w:t>
      </w:r>
      <w:bookmarkEnd w:id="7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AC9110A" w14:textId="77777777" w:rsidR="000236AE" w:rsidRPr="00140E21" w:rsidRDefault="000236AE" w:rsidP="000236A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9F7324" w14:textId="77777777" w:rsidR="000236AE" w:rsidRPr="00140E21" w:rsidRDefault="000236AE" w:rsidP="000236A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61102FF" w14:textId="77777777" w:rsidR="000236AE" w:rsidRPr="00140E21" w:rsidRDefault="000236AE" w:rsidP="000236A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ACBF16" w14:textId="77777777" w:rsidR="000236AE" w:rsidRPr="00140E21" w:rsidRDefault="000236AE" w:rsidP="000236A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F2B8FA7" w14:textId="77777777" w:rsidR="000236AE" w:rsidRPr="00140E21" w:rsidRDefault="000236AE" w:rsidP="000236A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32B949" w14:textId="77777777" w:rsidR="000236AE" w:rsidRPr="00140E21" w:rsidRDefault="000236AE" w:rsidP="000236A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5FAE129" w14:textId="77777777" w:rsidR="000236AE" w:rsidRPr="00140E21" w:rsidRDefault="000236AE" w:rsidP="000236AE">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49CD237" w14:textId="77777777" w:rsidR="000236AE" w:rsidRPr="00140E21" w:rsidRDefault="000236AE" w:rsidP="000236A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39462B" w14:textId="77777777" w:rsidR="000236AE" w:rsidRPr="00140E21" w:rsidRDefault="000236AE" w:rsidP="000236A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345D6AF" w14:textId="77777777" w:rsidR="000236AE" w:rsidRPr="00140E21" w:rsidRDefault="000236AE" w:rsidP="000236A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949C31B" w14:textId="77777777" w:rsidR="000236AE" w:rsidRPr="00140E21" w:rsidRDefault="000236AE" w:rsidP="000236A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DCE99E2" w14:textId="77777777" w:rsidR="000236AE" w:rsidRDefault="000236AE" w:rsidP="000236A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F239FC" w14:textId="77777777" w:rsidR="000236AE" w:rsidRPr="00140E21" w:rsidRDefault="000236AE" w:rsidP="000236A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CA74BF2" w14:textId="77777777" w:rsidR="000236AE" w:rsidRDefault="000236AE" w:rsidP="000236A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9193CC2" w14:textId="77777777" w:rsidR="000236AE" w:rsidRDefault="000236AE" w:rsidP="000236AE">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83CC102" w14:textId="77777777" w:rsidR="000236AE" w:rsidRDefault="000236AE" w:rsidP="000236A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0DC53E19" w14:textId="77777777" w:rsidR="000236AE" w:rsidRPr="00140E21" w:rsidRDefault="000236AE" w:rsidP="000236A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2EC0CC9" w14:textId="77777777" w:rsidR="000236AE" w:rsidRPr="00140E21" w:rsidRDefault="000236AE" w:rsidP="000236AE">
      <w:pPr>
        <w:pStyle w:val="B1"/>
        <w:rPr>
          <w:lang w:eastAsia="zh-CN"/>
        </w:rPr>
      </w:pPr>
      <w:r w:rsidRPr="00140E21">
        <w:rPr>
          <w:lang w:eastAsia="zh-CN"/>
        </w:rPr>
        <w:tab/>
        <w:t>The new AMF sends a Npcf_UEPolicyControl Create Request to PCF. PCF sends a Npcf_UEPolicyControl Create Response to the new AMF.</w:t>
      </w:r>
    </w:p>
    <w:p w14:paraId="14B374B5" w14:textId="77777777" w:rsidR="000236AE" w:rsidRPr="00140E21" w:rsidRDefault="000236AE" w:rsidP="000236AE">
      <w:pPr>
        <w:pStyle w:val="B1"/>
        <w:rPr>
          <w:lang w:eastAsia="zh-CN"/>
        </w:rPr>
      </w:pPr>
      <w:r w:rsidRPr="00140E21">
        <w:rPr>
          <w:lang w:eastAsia="zh-CN"/>
        </w:rPr>
        <w:tab/>
        <w:t>PCF triggers UE Configuration Update Procedure as defined in clause 4.2.4.3.</w:t>
      </w:r>
    </w:p>
    <w:p w14:paraId="4390F6A1" w14:textId="77777777" w:rsidR="000236AE" w:rsidRPr="00140E21" w:rsidRDefault="000236AE" w:rsidP="000236A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B526524" w14:textId="77777777" w:rsidR="000236AE" w:rsidRPr="00140E21" w:rsidRDefault="000236AE" w:rsidP="000236AE">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12FEEA13" w14:textId="77777777" w:rsidR="000236AE" w:rsidRPr="00140E21" w:rsidRDefault="000236AE" w:rsidP="000236A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66A621" w14:textId="77777777" w:rsidR="000236AE" w:rsidRPr="00140E21" w:rsidRDefault="000236AE" w:rsidP="000236AE">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0027E9" w14:textId="77777777" w:rsidR="000236AE" w:rsidRPr="00140E21" w:rsidRDefault="000236AE" w:rsidP="000236A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2081360" w14:textId="77777777" w:rsidR="000236AE" w:rsidRPr="00140E21" w:rsidRDefault="000236AE" w:rsidP="000236A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ADC1BEC" w14:textId="77777777" w:rsidR="000236AE" w:rsidRPr="00140E21" w:rsidRDefault="000236AE" w:rsidP="000236AE">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928029A" w14:textId="77777777" w:rsidR="000236AE" w:rsidRPr="00140E21" w:rsidRDefault="000236AE" w:rsidP="000236AE">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F8ADED" w14:textId="77777777" w:rsidR="000236AE" w:rsidRPr="00140E21" w:rsidRDefault="000236AE" w:rsidP="000236A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5355116" w14:textId="77777777" w:rsidR="000236AE" w:rsidRPr="00140E21" w:rsidRDefault="000236AE" w:rsidP="000236A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97499B9" w14:textId="77777777" w:rsidR="000236AE" w:rsidRPr="00140E21" w:rsidRDefault="000236AE" w:rsidP="000236A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93A3B28" w14:textId="77777777" w:rsidR="000236AE" w:rsidRDefault="000236AE" w:rsidP="000236AE">
      <w:pPr>
        <w:pStyle w:val="B1"/>
      </w:pPr>
      <w:r>
        <w:t>23a.</w:t>
      </w:r>
      <w:r>
        <w:tab/>
        <w:t>For Registration over 3GPP Access, if the AMF does not release the signalling connection, the AMF sends the RRC Inactive Assistance Information to the NG-RAN.</w:t>
      </w:r>
    </w:p>
    <w:p w14:paraId="19FC2535" w14:textId="77777777" w:rsidR="000236AE" w:rsidRDefault="000236AE" w:rsidP="000236AE">
      <w:pPr>
        <w:pStyle w:val="B1"/>
      </w:pPr>
      <w:r>
        <w:tab/>
        <w:t>For Registration over non-3GPP Access, if the UE is also in CM-CONNECTED state on 3GPP access, the AMF sends the RRC Inactive Assistance Information to the NG-RAN.</w:t>
      </w:r>
    </w:p>
    <w:p w14:paraId="792C1427" w14:textId="77777777" w:rsidR="000236AE" w:rsidRPr="00140E21" w:rsidRDefault="000236AE" w:rsidP="000236A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0E1B53" w14:textId="77777777" w:rsidR="000236AE" w:rsidRPr="00140E21" w:rsidRDefault="000236AE" w:rsidP="000236A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73AFC11" w14:textId="77777777" w:rsidR="000236AE" w:rsidRPr="00140E21" w:rsidRDefault="000236AE" w:rsidP="000236A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CE50BDE" w14:textId="77777777" w:rsidR="000236AE" w:rsidRPr="00140E21" w:rsidRDefault="000236AE" w:rsidP="000236A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A050882" w14:textId="77777777" w:rsidR="000236AE" w:rsidRDefault="000236AE" w:rsidP="000236A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E243A4B" w14:textId="77777777" w:rsidR="000236AE" w:rsidRDefault="000236AE" w:rsidP="000236AE">
      <w:pPr>
        <w:pStyle w:val="B1"/>
      </w:pPr>
      <w:r>
        <w:tab/>
        <w:t>The AMF shall remove the mobility restriction if the Tracking Areas of the Registration Area were previously assigned as a Non-Allowed Area due to pending Network Slice-Specific Authentication and Authorization.</w:t>
      </w:r>
    </w:p>
    <w:p w14:paraId="0EDD2BA3" w14:textId="77777777" w:rsidR="000236AE" w:rsidRDefault="000236AE" w:rsidP="000236AE">
      <w:pPr>
        <w:pStyle w:val="B1"/>
      </w:pPr>
      <w:r>
        <w:tab/>
        <w:t>The AMF stores an indication in the UE context for any S-NSSAI of the HPLMN subject to Network Slice-Specific Authentication and Authorization for which the Network Slice-Specific Authentication and Authorization succeeds.</w:t>
      </w:r>
    </w:p>
    <w:p w14:paraId="55DFBE44" w14:textId="77777777" w:rsidR="000236AE" w:rsidRDefault="000236AE" w:rsidP="000236AE">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931D6F" w14:textId="77777777" w:rsidR="000236AE" w:rsidRPr="00140E21" w:rsidRDefault="000236AE" w:rsidP="000236AE">
      <w:r w:rsidRPr="00140E21">
        <w:t>The mobility related event notifications towards the NF consumers are triggered at the end of this procedure for cases as described in clause 4.15.4.</w:t>
      </w:r>
    </w:p>
    <w:p w14:paraId="6D60ACCC" w14:textId="77777777" w:rsidR="003E4504" w:rsidRDefault="003E4504">
      <w:pPr>
        <w:rPr>
          <w:noProof/>
        </w:rPr>
      </w:pPr>
    </w:p>
    <w:p w14:paraId="09FD70A6" w14:textId="5202A78F" w:rsidR="000236AE" w:rsidRDefault="000236AE" w:rsidP="000236AE">
      <w:pPr>
        <w:pStyle w:val="StartEndofChange"/>
      </w:pPr>
      <w:r>
        <w:rPr>
          <w:rFonts w:hint="eastAsia"/>
        </w:rPr>
        <w:t xml:space="preserve">* </w:t>
      </w:r>
      <w:r>
        <w:t xml:space="preserve">* * * </w:t>
      </w:r>
      <w:r>
        <w:rPr>
          <w:rFonts w:hint="eastAsia"/>
        </w:rPr>
        <w:t xml:space="preserve">Start of </w:t>
      </w:r>
      <w:r>
        <w:t>2</w:t>
      </w:r>
      <w:r w:rsidRPr="000236AE">
        <w:rPr>
          <w:vertAlign w:val="superscript"/>
        </w:rPr>
        <w:t>nd</w:t>
      </w:r>
      <w:r>
        <w:t xml:space="preserve"> Change * * * *</w:t>
      </w:r>
    </w:p>
    <w:p w14:paraId="7E1071FE" w14:textId="77777777" w:rsidR="00E776C6" w:rsidRPr="00140E21" w:rsidRDefault="00E776C6" w:rsidP="00E776C6">
      <w:pPr>
        <w:pStyle w:val="5"/>
      </w:pPr>
      <w:bookmarkStart w:id="77" w:name="_Toc20203932"/>
      <w:bookmarkStart w:id="78" w:name="_Toc27894617"/>
      <w:bookmarkStart w:id="79" w:name="_Toc36191684"/>
      <w:bookmarkStart w:id="80" w:name="_Toc45192770"/>
      <w:bookmarkStart w:id="81" w:name="_Toc47592402"/>
      <w:bookmarkStart w:id="82" w:name="_Toc51834483"/>
      <w:bookmarkStart w:id="83" w:name="_Toc83792902"/>
      <w:r w:rsidRPr="00140E21">
        <w:t>4.2.2.2.3</w:t>
      </w:r>
      <w:r w:rsidRPr="00140E21">
        <w:tab/>
        <w:t>Registration with AMF re-allocation</w:t>
      </w:r>
      <w:bookmarkEnd w:id="77"/>
      <w:bookmarkEnd w:id="78"/>
      <w:bookmarkEnd w:id="79"/>
      <w:bookmarkEnd w:id="80"/>
      <w:bookmarkEnd w:id="81"/>
      <w:bookmarkEnd w:id="82"/>
      <w:bookmarkEnd w:id="83"/>
    </w:p>
    <w:p w14:paraId="57F21FCC" w14:textId="77777777" w:rsidR="00E776C6" w:rsidRPr="00140E21" w:rsidRDefault="00E776C6" w:rsidP="00E776C6">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84" w:name="_MON_1646640506"/>
    <w:bookmarkEnd w:id="84"/>
    <w:p w14:paraId="7EBABF21" w14:textId="77777777" w:rsidR="00E776C6" w:rsidRDefault="00E776C6" w:rsidP="00E776C6">
      <w:pPr>
        <w:pStyle w:val="TH"/>
      </w:pPr>
      <w:r>
        <w:object w:dxaOrig="9607" w:dyaOrig="11371" w14:anchorId="4AE2E8F9">
          <v:shape id="_x0000_i1026" type="#_x0000_t75" style="width:479.6pt;height:568.5pt" o:ole="">
            <v:imagedata r:id="rId15" o:title=""/>
          </v:shape>
          <o:OLEObject Type="Embed" ProgID="Word.Picture.8" ShapeID="_x0000_i1026" DrawAspect="Content" ObjectID="_1697874893" r:id="rId16"/>
        </w:object>
      </w:r>
    </w:p>
    <w:p w14:paraId="5D435603" w14:textId="77777777" w:rsidR="00E776C6" w:rsidRPr="00140E21" w:rsidRDefault="00E776C6" w:rsidP="00E776C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B47A932" w14:textId="77777777" w:rsidR="00E776C6" w:rsidRPr="00140E21" w:rsidRDefault="00E776C6" w:rsidP="00E776C6">
      <w:pPr>
        <w:rPr>
          <w:lang w:eastAsia="ko-KR"/>
        </w:rPr>
      </w:pPr>
      <w:r w:rsidRPr="00140E21">
        <w:rPr>
          <w:lang w:eastAsia="ko-KR"/>
        </w:rPr>
        <w:t>The initial AMF and the target AMF register their capability at the NRF.</w:t>
      </w:r>
    </w:p>
    <w:p w14:paraId="0732E9E4" w14:textId="77777777" w:rsidR="00E776C6" w:rsidRPr="00140E21" w:rsidRDefault="00E776C6" w:rsidP="00E776C6">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474373B8" w14:textId="77777777" w:rsidR="00E776C6" w:rsidRPr="00140E21" w:rsidRDefault="00E776C6" w:rsidP="00E776C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1BB33E9" w14:textId="77777777" w:rsidR="00E776C6" w:rsidRPr="00140E21" w:rsidRDefault="00E776C6" w:rsidP="00E776C6">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05C331DD" w14:textId="77777777" w:rsidR="00E776C6" w:rsidRPr="00140E21" w:rsidRDefault="00E776C6" w:rsidP="00E776C6">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C5C91F4" w14:textId="77777777" w:rsidR="00E776C6" w:rsidRDefault="00E776C6" w:rsidP="00E776C6">
      <w:pPr>
        <w:pStyle w:val="B1"/>
        <w:rPr>
          <w:ins w:id="85" w:author="Hyunsook (LGE)" w:date="2021-10-03T15:48:00Z"/>
          <w:lang w:eastAsia="ko-KR"/>
        </w:rPr>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0649D272" w14:textId="1D4E2B88" w:rsidR="00016C28" w:rsidRDefault="00016C28" w:rsidP="00016C28">
      <w:pPr>
        <w:pStyle w:val="B1"/>
        <w:ind w:firstLine="0"/>
      </w:pPr>
      <w:ins w:id="86" w:author="Hyunsook (LGE)" w:date="2021-10-03T15:48:00Z">
        <w:r>
          <w:t xml:space="preserve">For a Disaster Roaming Registration, the AMF </w:t>
        </w:r>
      </w:ins>
      <w:ins w:id="87" w:author="Hyunsook (LGE)" w:date="2021-10-07T10:20:00Z">
        <w:r w:rsidR="00794503">
          <w:t xml:space="preserve">may </w:t>
        </w:r>
      </w:ins>
      <w:ins w:id="88" w:author="Hyunsook (LGE)" w:date="2021-10-03T15:48:00Z">
        <w:r>
          <w:t xml:space="preserve">provide </w:t>
        </w:r>
      </w:ins>
      <w:ins w:id="89" w:author="Hyunsook (LGE)" w:date="2021-10-05T11:28:00Z">
        <w:r w:rsidR="00FE2161">
          <w:rPr>
            <w:lang w:eastAsia="ko-KR"/>
          </w:rPr>
          <w:t xml:space="preserve">the </w:t>
        </w:r>
        <w:r w:rsidR="00FE2161" w:rsidRPr="00ED2341">
          <w:rPr>
            <w:lang w:eastAsia="ko-KR"/>
          </w:rPr>
          <w:t>indication of Disaster Roamin</w:t>
        </w:r>
        <w:r w:rsidR="00FE2161">
          <w:rPr>
            <w:lang w:eastAsia="ko-KR"/>
          </w:rPr>
          <w:t xml:space="preserve">g service </w:t>
        </w:r>
      </w:ins>
      <w:ins w:id="90" w:author="Hyunsook (LGE)" w:date="2021-10-03T15:48:00Z">
        <w:r>
          <w:t>to the UDM.</w:t>
        </w:r>
      </w:ins>
    </w:p>
    <w:p w14:paraId="7657FD9E" w14:textId="77777777" w:rsidR="00E776C6" w:rsidRPr="00140E21" w:rsidRDefault="00E776C6" w:rsidP="00E776C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28A98C00" w14:textId="348B3582" w:rsidR="00E776C6" w:rsidRDefault="00E776C6" w:rsidP="00E776C6">
      <w:pPr>
        <w:pStyle w:val="B1"/>
        <w:rPr>
          <w:ins w:id="91" w:author="Hyunsook (LGE)" w:date="2021-10-03T15:49:00Z"/>
          <w:lang w:eastAsia="ko-KR"/>
        </w:rPr>
      </w:pPr>
      <w:r w:rsidRPr="00140E21">
        <w:rPr>
          <w:lang w:eastAsia="ko-KR"/>
        </w:rPr>
        <w:tab/>
        <w:t xml:space="preserve">UDM responds with slice </w:t>
      </w:r>
      <w:r w:rsidRPr="00140E21">
        <w:t xml:space="preserve">selection </w:t>
      </w:r>
      <w:ins w:id="92" w:author="Hyunsook (LGE)" w:date="2021-10-03T15:51:00Z">
        <w:r w:rsidR="00154FA3">
          <w:t xml:space="preserve">subscription </w:t>
        </w:r>
      </w:ins>
      <w:r w:rsidRPr="00140E21">
        <w:rPr>
          <w:lang w:eastAsia="ko-KR"/>
        </w:rPr>
        <w:t>data to initial AMF.</w:t>
      </w:r>
    </w:p>
    <w:p w14:paraId="0A1E87B4" w14:textId="5AE8B587" w:rsidR="00016C28" w:rsidRDefault="00016C28" w:rsidP="00154FA3">
      <w:pPr>
        <w:pStyle w:val="B1"/>
        <w:ind w:firstLine="0"/>
      </w:pPr>
      <w:ins w:id="93" w:author="Hyunsook (LGE)" w:date="2021-10-03T15:49:00Z">
        <w:r>
          <w:t xml:space="preserve">For a Disaster Roaming Registration, </w:t>
        </w:r>
        <w:r w:rsidR="00154FA3">
          <w:t>t</w:t>
        </w:r>
        <w:r>
          <w:t xml:space="preserve">he UDM </w:t>
        </w:r>
      </w:ins>
      <w:ins w:id="94" w:author="Hyunsook (LGE)" w:date="2021-10-03T15:50:00Z">
        <w:r w:rsidR="00154FA3">
          <w:t xml:space="preserve">responds with </w:t>
        </w:r>
      </w:ins>
      <w:ins w:id="95" w:author="Hyunsook (LGE)" w:date="2021-10-03T15:49:00Z">
        <w:r>
          <w:t xml:space="preserve">the </w:t>
        </w:r>
      </w:ins>
      <w:ins w:id="96" w:author="Hyunsook (LGE)" w:date="2021-10-03T15:50:00Z">
        <w:r w:rsidR="00154FA3">
          <w:t xml:space="preserve">slice selection </w:t>
        </w:r>
      </w:ins>
      <w:ins w:id="97" w:author="Hyunsook (LGE)" w:date="2021-10-03T15:49:00Z">
        <w:r>
          <w:t xml:space="preserve">subscription data for a Disaster Roaming service to </w:t>
        </w:r>
      </w:ins>
      <w:ins w:id="98" w:author="Hyunsook (LGE)" w:date="2021-10-03T15:50:00Z">
        <w:r w:rsidR="00154FA3">
          <w:t>initial AMF</w:t>
        </w:r>
      </w:ins>
      <w:ins w:id="99" w:author="Hyunsook (LGE)" w:date="2021-10-03T15:49:00Z">
        <w:r>
          <w:t xml:space="preserve"> based on the local policy.</w:t>
        </w:r>
      </w:ins>
      <w:ins w:id="100" w:author="Hyunsook (LGE)" w:date="2021-10-03T15:51:00Z">
        <w:r w:rsidR="00154FA3">
          <w:t xml:space="preserve"> </w:t>
        </w:r>
      </w:ins>
    </w:p>
    <w:p w14:paraId="60E0EB0C" w14:textId="49269905" w:rsidR="00E60C4A" w:rsidRDefault="00E60C4A" w:rsidP="00E60C4A">
      <w:pPr>
        <w:pStyle w:val="NO"/>
        <w:rPr>
          <w:ins w:id="101" w:author="Hyunsook (LGE)" w:date="2021-11-03T14:08:00Z"/>
        </w:rPr>
      </w:pPr>
      <w:ins w:id="102" w:author="Hyunsook (LGE)" w:date="2021-10-07T10:21:00Z">
        <w:r>
          <w:t>NOTE</w:t>
        </w:r>
      </w:ins>
      <w:ins w:id="103" w:author="Hyunsook (LGE)" w:date="2021-11-03T14:08:00Z">
        <w:r w:rsidR="00AD6426" w:rsidRPr="00806B9E">
          <w:rPr>
            <w:rFonts w:eastAsia="DengXian"/>
          </w:rPr>
          <w:t> </w:t>
        </w:r>
      </w:ins>
      <w:ins w:id="104" w:author="Hyunsook (LGE)" w:date="2021-10-07T10:21:00Z">
        <w:r>
          <w:t>0</w:t>
        </w:r>
      </w:ins>
      <w:ins w:id="105" w:author="Hyunsook (LGE)" w:date="2021-11-03T14:08:00Z">
        <w:r w:rsidR="00AD6426">
          <w:t>a</w:t>
        </w:r>
      </w:ins>
      <w:ins w:id="106" w:author="Hyunsook (LGE)" w:date="2021-10-07T10:21:00Z">
        <w:r>
          <w:t>:</w:t>
        </w:r>
      </w:ins>
      <w:ins w:id="107" w:author="Hyunsook (LGE)" w:date="2021-11-03T13:49:00Z">
        <w:r w:rsidR="002234FC">
          <w:tab/>
        </w:r>
        <w:r w:rsidR="002234FC">
          <w:rPr>
            <w:rFonts w:hint="eastAsia"/>
            <w:lang w:eastAsia="ko-KR"/>
          </w:rPr>
          <w:t>T</w:t>
        </w:r>
      </w:ins>
      <w:ins w:id="108" w:author="Hyunsook (LGE)" w:date="2021-10-07T10:21:00Z">
        <w:r>
          <w:t xml:space="preserve">he UDM </w:t>
        </w:r>
      </w:ins>
      <w:ins w:id="109" w:author="Hyunsook (LGE)" w:date="2021-10-07T15:14:00Z">
        <w:r w:rsidR="005C0607">
          <w:t>is</w:t>
        </w:r>
      </w:ins>
      <w:ins w:id="110" w:author="Hyunsook (LGE)" w:date="2021-10-07T10:21:00Z">
        <w:r>
          <w:t xml:space="preserve"> configured with </w:t>
        </w:r>
        <w:r w:rsidRPr="008039ED">
          <w:t xml:space="preserve">Disaster Condition </w:t>
        </w:r>
        <w:r>
          <w:t xml:space="preserve">via OAM based on operator policy and the request </w:t>
        </w:r>
        <w:r w:rsidRPr="006F3B42">
          <w:t>by the government agencies</w:t>
        </w:r>
        <w:r>
          <w:t xml:space="preserve">. Based on this local configuration, the </w:t>
        </w:r>
      </w:ins>
      <w:ins w:id="111" w:author="Hyunsook (LGE)" w:date="2021-10-07T10:22:00Z">
        <w:r>
          <w:t>UDM</w:t>
        </w:r>
      </w:ins>
      <w:ins w:id="112" w:author="Hyunsook (LGE)" w:date="2021-10-07T10:21:00Z">
        <w:r>
          <w:t xml:space="preserve"> can </w:t>
        </w:r>
      </w:ins>
      <w:ins w:id="113" w:author="Hyunsook (LGE)" w:date="2021-10-07T10:22:00Z">
        <w:r>
          <w:t>provides the subscription data for a Disaster Roaming service to the AMF</w:t>
        </w:r>
      </w:ins>
      <w:ins w:id="114" w:author="Hyunsook (LGE)" w:date="2021-10-07T10:21:00Z">
        <w:r>
          <w:t>.</w:t>
        </w:r>
      </w:ins>
    </w:p>
    <w:p w14:paraId="68A77CE5" w14:textId="0E98FEFB" w:rsidR="00AD6426" w:rsidRPr="00AD6426" w:rsidRDefault="00AD6426" w:rsidP="00E60C4A">
      <w:pPr>
        <w:pStyle w:val="NO"/>
        <w:rPr>
          <w:lang w:eastAsia="ko-KR"/>
        </w:rPr>
      </w:pPr>
      <w:ins w:id="115" w:author="Hyunsook (LGE)" w:date="2021-11-03T14:08:00Z">
        <w:r>
          <w:rPr>
            <w:rFonts w:hint="eastAsia"/>
            <w:lang w:eastAsia="zh-CN"/>
          </w:rPr>
          <w:t>N</w:t>
        </w:r>
        <w:r>
          <w:rPr>
            <w:lang w:eastAsia="zh-CN"/>
          </w:rPr>
          <w:t>OTE</w:t>
        </w:r>
        <w:r w:rsidRPr="00806B9E">
          <w:rPr>
            <w:rFonts w:eastAsia="DengXian"/>
          </w:rPr>
          <w:t> </w:t>
        </w:r>
        <w:r>
          <w:rPr>
            <w:rFonts w:eastAsia="DengXian"/>
          </w:rPr>
          <w:t>0b</w:t>
        </w:r>
        <w:r>
          <w:rPr>
            <w:lang w:eastAsia="zh-CN"/>
          </w:rPr>
          <w:t>:</w:t>
        </w:r>
        <w:r>
          <w:rPr>
            <w:lang w:eastAsia="zh-CN"/>
          </w:rPr>
          <w:tab/>
          <w:t xml:space="preserve">The AMF is recommended to provide </w:t>
        </w:r>
      </w:ins>
      <w:ins w:id="116" w:author="Hyunsook (LGE)" w:date="2021-11-03T14:09:00Z">
        <w:r>
          <w:rPr>
            <w:lang w:eastAsia="ko-KR"/>
          </w:rPr>
          <w:t xml:space="preserve">the </w:t>
        </w:r>
        <w:r w:rsidRPr="00ED2341">
          <w:rPr>
            <w:lang w:eastAsia="ko-KR"/>
          </w:rPr>
          <w:t>indication of Disaster Roamin</w:t>
        </w:r>
        <w:r>
          <w:rPr>
            <w:lang w:eastAsia="ko-KR"/>
          </w:rPr>
          <w:t xml:space="preserve">g service </w:t>
        </w:r>
      </w:ins>
      <w:ins w:id="117" w:author="Hyunsook (LGE)" w:date="2021-11-03T14:08:00Z">
        <w:r>
          <w:rPr>
            <w:lang w:eastAsia="zh-CN"/>
          </w:rPr>
          <w:t xml:space="preserve">to </w:t>
        </w:r>
        <w:r>
          <w:t>UDM if the HPLMN is from a different country</w:t>
        </w:r>
        <w:r w:rsidRPr="001734EF">
          <w:rPr>
            <w:lang w:eastAsia="zh-CN"/>
          </w:rPr>
          <w:t>.</w:t>
        </w:r>
        <w:r>
          <w:rPr>
            <w:lang w:eastAsia="zh-CN"/>
          </w:rPr>
          <w:t xml:space="preserve"> For UDM </w:t>
        </w:r>
        <w:r>
          <w:t>of HPLMNs of the same country the detection can be based on home operator policy and local configuration.</w:t>
        </w:r>
      </w:ins>
    </w:p>
    <w:p w14:paraId="0B6CA5F5" w14:textId="470DEBC2" w:rsidR="00E776C6" w:rsidDel="00E776C6" w:rsidRDefault="00E776C6" w:rsidP="00E776C6">
      <w:pPr>
        <w:pStyle w:val="EditorsNote"/>
        <w:rPr>
          <w:del w:id="118" w:author="Hyunsook (LGE)" w:date="2021-10-03T15:04:00Z"/>
        </w:rPr>
      </w:pPr>
      <w:del w:id="119" w:author="Hyunsook (LGE)" w:date="2021-10-03T15:04:00Z">
        <w:r w:rsidDel="00E776C6">
          <w:delText>Editor's note:</w:delText>
        </w:r>
        <w:r w:rsidDel="00E776C6">
          <w:tab/>
          <w:delText>It is FFS how the UDM provides applicable slice selection subscription data for Disaster Roaming service to the AMF, in the case of Disaster Roaming Registration.</w:delText>
        </w:r>
      </w:del>
    </w:p>
    <w:p w14:paraId="62276631" w14:textId="77777777" w:rsidR="00E776C6" w:rsidRPr="00140E21" w:rsidRDefault="00E776C6" w:rsidP="00E776C6">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C885CDD" w14:textId="77777777" w:rsidR="00E776C6" w:rsidRPr="00140E21" w:rsidRDefault="00E776C6" w:rsidP="00E776C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65F55D0" w14:textId="77777777" w:rsidR="00E776C6" w:rsidRDefault="00E776C6" w:rsidP="00E776C6">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26BEA01" w14:textId="77777777" w:rsidR="00E776C6" w:rsidRPr="00140E21" w:rsidRDefault="00E776C6" w:rsidP="00E776C6">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0FCC8E3" w14:textId="77777777" w:rsidR="00E776C6" w:rsidRPr="00140E21" w:rsidRDefault="00E776C6" w:rsidP="00E776C6">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7CB3597F" w14:textId="77777777" w:rsidR="00E776C6" w:rsidRPr="00140E21" w:rsidRDefault="00E776C6" w:rsidP="00E776C6">
      <w:pPr>
        <w:pStyle w:val="NO"/>
      </w:pPr>
      <w:r w:rsidRPr="00140E21">
        <w:rPr>
          <w:rFonts w:eastAsia="SimSun"/>
        </w:rPr>
        <w:lastRenderedPageBreak/>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77D5458" w14:textId="77777777" w:rsidR="00E776C6" w:rsidRPr="00140E21" w:rsidRDefault="00E776C6" w:rsidP="00E776C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6E197A53" w14:textId="77777777" w:rsidR="00E776C6" w:rsidRPr="00140E21" w:rsidRDefault="00E776C6" w:rsidP="00E776C6">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6276B17E" w14:textId="77777777" w:rsidR="00E776C6" w:rsidRPr="00140E21" w:rsidRDefault="00E776C6" w:rsidP="00E776C6">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7E842BFA" w14:textId="77777777" w:rsidR="00E776C6" w:rsidRPr="00140E21" w:rsidRDefault="00E776C6" w:rsidP="00E776C6">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F9803AB" w14:textId="77777777" w:rsidR="00E776C6" w:rsidRPr="00140E21" w:rsidRDefault="00E776C6" w:rsidP="00E776C6">
      <w:pPr>
        <w:pStyle w:val="B1"/>
      </w:pPr>
      <w:r w:rsidRPr="00140E21">
        <w:t>6b.</w:t>
      </w:r>
      <w:r w:rsidRPr="00140E21">
        <w:tab/>
        <w:t>[Conditional] NRF to AMF: Response to Nnrf_NFDiscovery_Request (list of (AMF pointer, AMF address, plus additional selection rules and NF capabilities)).</w:t>
      </w:r>
    </w:p>
    <w:p w14:paraId="75D175AF" w14:textId="77777777" w:rsidR="00E776C6" w:rsidRPr="00140E21" w:rsidRDefault="00E776C6" w:rsidP="00E776C6">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F9CAE1C" w14:textId="77777777" w:rsidR="00E776C6" w:rsidRDefault="00E776C6" w:rsidP="00E776C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8D06BF9" w14:textId="77777777" w:rsidR="00E776C6" w:rsidRDefault="00E776C6" w:rsidP="00E776C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ECAF66A" w14:textId="77777777" w:rsidR="00E776C6" w:rsidRDefault="00E776C6" w:rsidP="00E776C6">
      <w:pPr>
        <w:pStyle w:val="NO"/>
        <w:rPr>
          <w:lang w:eastAsia="ko-KR"/>
        </w:rPr>
      </w:pPr>
      <w:r>
        <w:rPr>
          <w:lang w:eastAsia="ko-KR"/>
        </w:rPr>
        <w:t>NOTE 3:</w:t>
      </w:r>
      <w:r>
        <w:rPr>
          <w:lang w:eastAsia="ko-KR"/>
        </w:rPr>
        <w:tab/>
        <w:t>Network slice isolation cannot be completely maintained in case the AMF reallocation is executed by step 7(A).</w:t>
      </w:r>
    </w:p>
    <w:p w14:paraId="3B5C1ADF" w14:textId="77777777" w:rsidR="00E776C6" w:rsidRPr="00140E21" w:rsidRDefault="00E776C6" w:rsidP="00E776C6">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7FB919" w14:textId="77777777" w:rsidR="00E776C6" w:rsidRPr="00140E21" w:rsidRDefault="00E776C6" w:rsidP="00E776C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9ECD6FC" w14:textId="77777777" w:rsidR="00E776C6" w:rsidRPr="00140E21" w:rsidRDefault="00E776C6" w:rsidP="00E776C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6E0078C1" w14:textId="77777777" w:rsidR="00E776C6" w:rsidRPr="00140E21" w:rsidRDefault="00E776C6" w:rsidP="00E776C6">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lastRenderedPageBreak/>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D26AC0B" w14:textId="77777777" w:rsidR="006D07C5" w:rsidRDefault="006D07C5" w:rsidP="006D07C5">
      <w:pPr>
        <w:rPr>
          <w:noProof/>
        </w:rPr>
      </w:pPr>
    </w:p>
    <w:p w14:paraId="0FA2FEB0" w14:textId="6959DA4D" w:rsidR="006D07C5" w:rsidRDefault="006D07C5" w:rsidP="006D07C5">
      <w:pPr>
        <w:pStyle w:val="StartEndofChange"/>
      </w:pPr>
      <w:r>
        <w:rPr>
          <w:rFonts w:hint="eastAsia"/>
        </w:rPr>
        <w:t xml:space="preserve">* </w:t>
      </w:r>
      <w:r>
        <w:t xml:space="preserve">* * * </w:t>
      </w:r>
      <w:r>
        <w:rPr>
          <w:rFonts w:hint="eastAsia"/>
        </w:rPr>
        <w:t xml:space="preserve">Start of </w:t>
      </w:r>
      <w:r>
        <w:t>3</w:t>
      </w:r>
      <w:r w:rsidRPr="006D07C5">
        <w:rPr>
          <w:vertAlign w:val="superscript"/>
        </w:rPr>
        <w:t>rd</w:t>
      </w:r>
      <w:r>
        <w:t xml:space="preserve"> Change * * * *</w:t>
      </w:r>
    </w:p>
    <w:p w14:paraId="051BAD14" w14:textId="77777777" w:rsidR="000C61A4" w:rsidRPr="00140E21" w:rsidRDefault="000C61A4" w:rsidP="000C61A4">
      <w:pPr>
        <w:pStyle w:val="5"/>
        <w:rPr>
          <w:lang w:eastAsia="zh-CN"/>
        </w:rPr>
      </w:pPr>
      <w:bookmarkStart w:id="120" w:name="_Toc20204434"/>
      <w:bookmarkStart w:id="121" w:name="_Toc27895133"/>
      <w:bookmarkStart w:id="122" w:name="_Toc36192230"/>
      <w:bookmarkStart w:id="123" w:name="_Toc45193343"/>
      <w:bookmarkStart w:id="124" w:name="_Toc47592975"/>
      <w:bookmarkStart w:id="125" w:name="_Toc51835062"/>
      <w:bookmarkStart w:id="126" w:name="_Toc83355619"/>
      <w:bookmarkStart w:id="127" w:name="_Toc20204442"/>
      <w:bookmarkStart w:id="128" w:name="_Toc27895141"/>
      <w:bookmarkStart w:id="129" w:name="_Toc36192238"/>
      <w:bookmarkStart w:id="130" w:name="_Toc45193351"/>
      <w:bookmarkStart w:id="131" w:name="_Toc47592983"/>
      <w:bookmarkStart w:id="132" w:name="_Toc51835070"/>
      <w:bookmarkStart w:id="133" w:name="_Toc83793542"/>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120"/>
      <w:bookmarkEnd w:id="121"/>
      <w:bookmarkEnd w:id="122"/>
      <w:bookmarkEnd w:id="123"/>
      <w:bookmarkEnd w:id="124"/>
      <w:bookmarkEnd w:id="125"/>
      <w:bookmarkEnd w:id="126"/>
    </w:p>
    <w:p w14:paraId="11CB9290" w14:textId="77777777" w:rsidR="000C61A4" w:rsidRPr="00140E21" w:rsidRDefault="000C61A4" w:rsidP="000C61A4">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49C25DED" w14:textId="77777777" w:rsidR="000C61A4" w:rsidRPr="00140E21" w:rsidRDefault="000C61A4" w:rsidP="000C61A4">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409A2F1B" w14:textId="77777777" w:rsidR="000C61A4" w:rsidRPr="00140E21" w:rsidRDefault="000C61A4" w:rsidP="000C61A4">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760DE8C3" w14:textId="77777777" w:rsidR="000C61A4" w:rsidRPr="00140E21" w:rsidRDefault="000C61A4" w:rsidP="000C61A4">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0EA76566" w14:textId="77777777" w:rsidR="000C61A4" w:rsidRPr="00140E21" w:rsidRDefault="000C61A4" w:rsidP="000C61A4">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46E9A48A" w14:textId="77777777" w:rsidR="000C61A4" w:rsidRPr="00140E21" w:rsidRDefault="000C61A4" w:rsidP="000C61A4">
      <w:r w:rsidRPr="00140E21">
        <w:rPr>
          <w:b/>
        </w:rPr>
        <w:t>Inputs, Required:</w:t>
      </w:r>
      <w:r w:rsidRPr="00140E21">
        <w:t xml:space="preserve"> </w:t>
      </w:r>
      <w:r w:rsidRPr="00140E21">
        <w:rPr>
          <w:lang w:eastAsia="zh-CN"/>
        </w:rPr>
        <w:t>NF ID, SUPI, NF Type, 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0C5A1B9A" w14:textId="33639CC6" w:rsidR="000C61A4" w:rsidRPr="00140E21" w:rsidRDefault="000C61A4" w:rsidP="000C61A4">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134" w:author="Hyunsook (LGE)" w:date="2021-11-03T14:10:00Z">
        <w:r w:rsidR="00580CDB">
          <w:t xml:space="preserve">, </w:t>
        </w:r>
        <w:r w:rsidR="00580CDB">
          <w:rPr>
            <w:lang w:eastAsia="zh-CN"/>
          </w:rPr>
          <w:t>Disaster Roaming indicator</w:t>
        </w:r>
      </w:ins>
      <w:ins w:id="135" w:author="Hyunsook (LGE)" w:date="2021-11-03T14:33:00Z">
        <w:r w:rsidR="0060202C">
          <w:rPr>
            <w:lang w:eastAsia="zh-CN"/>
          </w:rPr>
          <w:t xml:space="preserve"> </w:t>
        </w:r>
        <w:r w:rsidR="0060202C">
          <w:t>indicating that Disaster Roaming service is applied</w:t>
        </w:r>
      </w:ins>
      <w:ins w:id="136" w:author="Hyunsook (LGE)" w:date="2021-11-03T14:10:00Z">
        <w:r w:rsidR="00580CDB">
          <w:t>.</w:t>
        </w:r>
      </w:ins>
    </w:p>
    <w:p w14:paraId="77E191C6" w14:textId="77777777" w:rsidR="000C61A4" w:rsidRPr="00140E21" w:rsidRDefault="000C61A4" w:rsidP="000C61A4">
      <w:pPr>
        <w:rPr>
          <w:lang w:eastAsia="zh-CN"/>
        </w:rPr>
      </w:pPr>
      <w:r w:rsidRPr="00140E21">
        <w:rPr>
          <w:b/>
        </w:rPr>
        <w:t>Outputs, Required:</w:t>
      </w:r>
      <w:r w:rsidRPr="00140E21">
        <w:rPr>
          <w:lang w:eastAsia="zh-CN"/>
        </w:rPr>
        <w:t xml:space="preserve"> Result indication</w:t>
      </w:r>
      <w:r w:rsidRPr="00140E21">
        <w:rPr>
          <w:i/>
        </w:rPr>
        <w:t>.</w:t>
      </w:r>
    </w:p>
    <w:p w14:paraId="23A246ED" w14:textId="77777777" w:rsidR="000C61A4" w:rsidRPr="00140E21" w:rsidRDefault="000C61A4" w:rsidP="000C61A4">
      <w:pPr>
        <w:rPr>
          <w:lang w:eastAsia="zh-CN"/>
        </w:rPr>
      </w:pPr>
      <w:r w:rsidRPr="00140E21">
        <w:rPr>
          <w:b/>
        </w:rPr>
        <w:t>Outputs, Optional:</w:t>
      </w:r>
      <w:r w:rsidRPr="00140E21">
        <w:t xml:space="preserve"> None</w:t>
      </w:r>
      <w:r w:rsidRPr="00140E21">
        <w:rPr>
          <w:lang w:eastAsia="zh-CN"/>
        </w:rPr>
        <w:t>.</w:t>
      </w:r>
    </w:p>
    <w:p w14:paraId="2387BE74" w14:textId="77777777" w:rsidR="000C61A4" w:rsidRDefault="000C61A4" w:rsidP="000C61A4">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29A21F24" w14:textId="77777777" w:rsidR="000C61A4" w:rsidRPr="00140E21" w:rsidRDefault="000C61A4" w:rsidP="000C61A4">
      <w:pPr>
        <w:rPr>
          <w:lang w:eastAsia="zh-CN"/>
        </w:rPr>
      </w:pPr>
      <w:r w:rsidRPr="00140E21">
        <w:rPr>
          <w:lang w:eastAsia="zh-CN"/>
        </w:rPr>
        <w:t>See step 14a of clause 4.2.2.2.2 for an example usage of this service operation.</w:t>
      </w:r>
    </w:p>
    <w:p w14:paraId="244F52CB" w14:textId="1EC5591A" w:rsidR="000C61A4" w:rsidRDefault="000C61A4" w:rsidP="000C61A4">
      <w:pPr>
        <w:pStyle w:val="StartEndofChange"/>
      </w:pPr>
      <w:r>
        <w:t xml:space="preserve">* * * </w:t>
      </w:r>
      <w:r>
        <w:rPr>
          <w:rFonts w:hint="eastAsia"/>
        </w:rPr>
        <w:t xml:space="preserve">Start of </w:t>
      </w:r>
      <w:r>
        <w:t>4</w:t>
      </w:r>
      <w:r>
        <w:rPr>
          <w:rFonts w:asciiTheme="minorEastAsia" w:eastAsiaTheme="minorEastAsia" w:hAnsiTheme="minorEastAsia" w:hint="eastAsia"/>
        </w:rPr>
        <w:t>th</w:t>
      </w:r>
      <w:r>
        <w:t xml:space="preserve"> Change * * * *</w:t>
      </w:r>
    </w:p>
    <w:p w14:paraId="2A5D2AAB" w14:textId="77777777" w:rsidR="00765FA8" w:rsidRPr="00140E21" w:rsidRDefault="00765FA8" w:rsidP="00765FA8">
      <w:pPr>
        <w:pStyle w:val="5"/>
        <w:rPr>
          <w:lang w:eastAsia="zh-CN"/>
        </w:rPr>
      </w:pPr>
      <w:r w:rsidRPr="00140E21">
        <w:rPr>
          <w:lang w:eastAsia="zh-CN"/>
        </w:rPr>
        <w:t>5.2.3.3.2</w:t>
      </w:r>
      <w:r w:rsidRPr="00140E21">
        <w:rPr>
          <w:lang w:eastAsia="zh-CN"/>
        </w:rPr>
        <w:tab/>
        <w:t>Nudm_SDM_Get service operation</w:t>
      </w:r>
      <w:bookmarkEnd w:id="127"/>
      <w:bookmarkEnd w:id="128"/>
      <w:bookmarkEnd w:id="129"/>
      <w:bookmarkEnd w:id="130"/>
      <w:bookmarkEnd w:id="131"/>
      <w:bookmarkEnd w:id="132"/>
      <w:bookmarkEnd w:id="133"/>
    </w:p>
    <w:p w14:paraId="533AB810" w14:textId="77777777" w:rsidR="00765FA8" w:rsidRPr="00140E21" w:rsidRDefault="00765FA8" w:rsidP="00765FA8">
      <w:pPr>
        <w:rPr>
          <w:lang w:eastAsia="zh-CN"/>
        </w:rPr>
      </w:pPr>
      <w:r w:rsidRPr="00140E21">
        <w:rPr>
          <w:b/>
          <w:lang w:eastAsia="zh-CN"/>
        </w:rPr>
        <w:t>Service Operation name</w:t>
      </w:r>
      <w:r w:rsidRPr="00140E21">
        <w:rPr>
          <w:lang w:eastAsia="zh-CN"/>
        </w:rPr>
        <w:t>: Nudm_SDM_Get</w:t>
      </w:r>
    </w:p>
    <w:p w14:paraId="0EB424C4" w14:textId="77777777" w:rsidR="00765FA8" w:rsidRPr="00140E21" w:rsidRDefault="00765FA8" w:rsidP="00765FA8">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2FF33CB6" w14:textId="77777777" w:rsidR="00765FA8" w:rsidRPr="00140E21" w:rsidRDefault="00765FA8" w:rsidP="00765FA8">
      <w:r w:rsidRPr="00140E21">
        <w:rPr>
          <w:b/>
        </w:rPr>
        <w:lastRenderedPageBreak/>
        <w:t>Inputs, Required:</w:t>
      </w:r>
      <w:r w:rsidRPr="00140E21">
        <w:rPr>
          <w:lang w:eastAsia="zh-CN"/>
        </w:rPr>
        <w:t xml:space="preserve"> NF ID, Subscription data type(s), Key for each Subscription data type(s).</w:t>
      </w:r>
    </w:p>
    <w:p w14:paraId="216CCCDD" w14:textId="15374D9C" w:rsidR="00765FA8" w:rsidRPr="00140E21" w:rsidRDefault="00765FA8" w:rsidP="00765FA8">
      <w:pPr>
        <w:rPr>
          <w:lang w:eastAsia="zh-CN"/>
        </w:rPr>
      </w:pPr>
      <w:r w:rsidRPr="00140E21">
        <w:rPr>
          <w:b/>
        </w:rPr>
        <w:t>Inputs, Optional:</w:t>
      </w:r>
      <w:r w:rsidRPr="00140E21">
        <w:rPr>
          <w:lang w:eastAsia="zh-CN"/>
        </w:rPr>
        <w:t xml:space="preserve"> Data Sub Key(s)</w:t>
      </w:r>
      <w:r>
        <w:rPr>
          <w:lang w:eastAsia="zh-CN"/>
        </w:rPr>
        <w:t>, SoR Update Indicator, AF Identifier (for AF authorisation by the UDM)</w:t>
      </w:r>
      <w:ins w:id="137" w:author="Hyunsook (LGE)" w:date="2021-10-03T16:01:00Z">
        <w:r>
          <w:rPr>
            <w:lang w:eastAsia="zh-CN"/>
          </w:rPr>
          <w:t xml:space="preserve">, </w:t>
        </w:r>
      </w:ins>
      <w:ins w:id="138" w:author="Hyunsook (LGE)" w:date="2021-10-03T16:02:00Z">
        <w:r>
          <w:rPr>
            <w:lang w:eastAsia="zh-CN"/>
          </w:rPr>
          <w:t xml:space="preserve">Disaster Roaming </w:t>
        </w:r>
      </w:ins>
      <w:ins w:id="139" w:author="Hyunsook (LGE)" w:date="2021-10-05T11:28:00Z">
        <w:r w:rsidR="001B6F1F">
          <w:rPr>
            <w:lang w:eastAsia="zh-CN"/>
          </w:rPr>
          <w:t>I</w:t>
        </w:r>
      </w:ins>
      <w:ins w:id="140" w:author="Hyunsook (LGE)" w:date="2021-10-03T16:02:00Z">
        <w:r>
          <w:rPr>
            <w:lang w:eastAsia="zh-CN"/>
          </w:rPr>
          <w:t>ndicat</w:t>
        </w:r>
      </w:ins>
      <w:ins w:id="141" w:author="Hyunsook (LGE)" w:date="2021-10-05T11:28:00Z">
        <w:r w:rsidR="001B6F1F">
          <w:rPr>
            <w:lang w:eastAsia="zh-CN"/>
          </w:rPr>
          <w:t>or</w:t>
        </w:r>
      </w:ins>
      <w:ins w:id="142" w:author="Hyunsook (LGE)" w:date="2021-11-03T14:32:00Z">
        <w:r w:rsidR="0060202C">
          <w:rPr>
            <w:lang w:eastAsia="zh-CN"/>
          </w:rPr>
          <w:t xml:space="preserve"> </w:t>
        </w:r>
        <w:r w:rsidR="0060202C">
          <w:t>indicating that Disaster Roaming service is applied</w:t>
        </w:r>
      </w:ins>
      <w:r w:rsidRPr="00140E21">
        <w:rPr>
          <w:lang w:eastAsia="zh-CN"/>
        </w:rPr>
        <w:t>.</w:t>
      </w:r>
    </w:p>
    <w:p w14:paraId="65FBFD58" w14:textId="77777777" w:rsidR="00765FA8" w:rsidRDefault="00765FA8" w:rsidP="00765FA8">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0F33089D" w14:textId="77777777" w:rsidR="00765FA8" w:rsidRPr="00140E21" w:rsidRDefault="00765FA8" w:rsidP="00765FA8">
      <w:pPr>
        <w:rPr>
          <w:lang w:eastAsia="zh-CN"/>
        </w:rPr>
      </w:pPr>
      <w:r w:rsidRPr="00140E21">
        <w:rPr>
          <w:b/>
        </w:rPr>
        <w:t>Outputs, Required:</w:t>
      </w:r>
      <w:r w:rsidRPr="00140E21">
        <w:rPr>
          <w:lang w:eastAsia="zh-CN"/>
        </w:rPr>
        <w:t xml:space="preserve"> The consumer NF gets the requested subscription data.</w:t>
      </w:r>
    </w:p>
    <w:p w14:paraId="33DE3B3D" w14:textId="77777777" w:rsidR="00765FA8" w:rsidRPr="00140E21" w:rsidRDefault="00765FA8" w:rsidP="00765FA8">
      <w:pPr>
        <w:rPr>
          <w:lang w:eastAsia="zh-CN"/>
        </w:rPr>
      </w:pPr>
      <w:r w:rsidRPr="00140E21">
        <w:rPr>
          <w:b/>
        </w:rPr>
        <w:t>Outputs, Optional:</w:t>
      </w:r>
      <w:r w:rsidRPr="00140E21">
        <w:t xml:space="preserve"> </w:t>
      </w:r>
      <w:r w:rsidRPr="00140E21">
        <w:rPr>
          <w:lang w:eastAsia="zh-CN"/>
        </w:rPr>
        <w:t>None.</w:t>
      </w:r>
    </w:p>
    <w:p w14:paraId="16AF8AC1" w14:textId="77777777" w:rsidR="007B057C" w:rsidRDefault="007B057C" w:rsidP="007B057C">
      <w:pPr>
        <w:rPr>
          <w:noProof/>
        </w:rPr>
      </w:pPr>
    </w:p>
    <w:p w14:paraId="676ABA05" w14:textId="4B8D4312" w:rsidR="007B057C" w:rsidRDefault="007B057C" w:rsidP="007B057C">
      <w:pPr>
        <w:pStyle w:val="StartEndofChange"/>
      </w:pPr>
      <w:r>
        <w:rPr>
          <w:rFonts w:hint="eastAsia"/>
        </w:rPr>
        <w:t xml:space="preserve">* </w:t>
      </w:r>
      <w:r>
        <w:t xml:space="preserve">* * * </w:t>
      </w:r>
      <w:r>
        <w:rPr>
          <w:rFonts w:hint="eastAsia"/>
        </w:rPr>
        <w:t xml:space="preserve">Start of </w:t>
      </w:r>
      <w:r w:rsidR="000C61A4">
        <w:t>5</w:t>
      </w:r>
      <w:r w:rsidRPr="007B057C">
        <w:rPr>
          <w:vertAlign w:val="superscript"/>
        </w:rPr>
        <w:t>th</w:t>
      </w:r>
      <w:r>
        <w:t xml:space="preserve"> Change * * * *</w:t>
      </w:r>
    </w:p>
    <w:p w14:paraId="46B8B86E" w14:textId="77777777" w:rsidR="007B057C" w:rsidRPr="00140E21" w:rsidRDefault="007B057C" w:rsidP="007B057C">
      <w:pPr>
        <w:pStyle w:val="5"/>
        <w:rPr>
          <w:lang w:eastAsia="zh-CN"/>
        </w:rPr>
      </w:pPr>
      <w:bookmarkStart w:id="143" w:name="_Toc20204444"/>
      <w:bookmarkStart w:id="144" w:name="_Toc27895143"/>
      <w:bookmarkStart w:id="145" w:name="_Toc36192240"/>
      <w:bookmarkStart w:id="146" w:name="_Toc45193353"/>
      <w:bookmarkStart w:id="147" w:name="_Toc47592985"/>
      <w:bookmarkStart w:id="148" w:name="_Toc51835072"/>
      <w:bookmarkStart w:id="149" w:name="_Toc83793544"/>
      <w:r w:rsidRPr="00140E21">
        <w:rPr>
          <w:lang w:eastAsia="zh-CN"/>
        </w:rPr>
        <w:t>5.2.3.3.4</w:t>
      </w:r>
      <w:r w:rsidRPr="00140E21">
        <w:rPr>
          <w:lang w:eastAsia="zh-CN"/>
        </w:rPr>
        <w:tab/>
        <w:t>Nudm_SDM_Subscribe service operation</w:t>
      </w:r>
      <w:bookmarkEnd w:id="143"/>
      <w:bookmarkEnd w:id="144"/>
      <w:bookmarkEnd w:id="145"/>
      <w:bookmarkEnd w:id="146"/>
      <w:bookmarkEnd w:id="147"/>
      <w:bookmarkEnd w:id="148"/>
      <w:bookmarkEnd w:id="149"/>
    </w:p>
    <w:p w14:paraId="37883751" w14:textId="77777777" w:rsidR="007B057C" w:rsidRPr="00140E21" w:rsidRDefault="007B057C" w:rsidP="007B057C">
      <w:pPr>
        <w:rPr>
          <w:b/>
        </w:rPr>
      </w:pPr>
      <w:r w:rsidRPr="00140E21">
        <w:rPr>
          <w:b/>
          <w:lang w:eastAsia="zh-CN"/>
        </w:rPr>
        <w:t>S</w:t>
      </w:r>
      <w:r w:rsidRPr="00140E21">
        <w:rPr>
          <w:b/>
        </w:rPr>
        <w:t>ervice operation</w:t>
      </w:r>
      <w:r w:rsidRPr="00140E21">
        <w:rPr>
          <w:b/>
          <w:lang w:eastAsia="zh-CN"/>
        </w:rPr>
        <w:t xml:space="preserve"> name: </w:t>
      </w:r>
      <w:r w:rsidRPr="00140E21">
        <w:rPr>
          <w:lang w:eastAsia="zh-CN"/>
        </w:rPr>
        <w:t>Nudm_SDM_Subscribe</w:t>
      </w:r>
    </w:p>
    <w:p w14:paraId="7FBEF2B7" w14:textId="77777777" w:rsidR="007B057C" w:rsidRPr="00140E21" w:rsidRDefault="007B057C" w:rsidP="007B057C">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5B7263F2" w14:textId="77777777" w:rsidR="007B057C" w:rsidRPr="00140E21" w:rsidRDefault="007B057C" w:rsidP="007B057C">
      <w:r w:rsidRPr="00140E21">
        <w:rPr>
          <w:b/>
        </w:rPr>
        <w:t>Inputs, Required:</w:t>
      </w:r>
      <w:r w:rsidRPr="00140E21">
        <w:rPr>
          <w:lang w:eastAsia="zh-CN"/>
        </w:rPr>
        <w:t xml:space="preserve"> Subscription data type(s), Key for each Subscription data type(s).</w:t>
      </w:r>
    </w:p>
    <w:p w14:paraId="24C06E90" w14:textId="6969F8C0" w:rsidR="007B057C" w:rsidRPr="00140E21" w:rsidRDefault="007B057C" w:rsidP="007B057C">
      <w:pPr>
        <w:rPr>
          <w:ins w:id="150" w:author="Hyunsook (LGE)" w:date="2021-10-07T15:06:00Z"/>
          <w:lang w:eastAsia="zh-CN"/>
        </w:rPr>
      </w:pPr>
      <w:r w:rsidRPr="00140E21">
        <w:rPr>
          <w:b/>
        </w:rPr>
        <w:t>Inputs, Optional:</w:t>
      </w:r>
      <w:r w:rsidRPr="00140E21">
        <w:rPr>
          <w:lang w:eastAsia="zh-CN"/>
        </w:rPr>
        <w:t xml:space="preserve"> Data Sub Key(s)</w:t>
      </w:r>
      <w:r>
        <w:rPr>
          <w:lang w:eastAsia="zh-CN"/>
        </w:rPr>
        <w:t>, Immediate Report Indication</w:t>
      </w:r>
      <w:ins w:id="151" w:author="Hyunsook (LGE)" w:date="2021-10-07T15:06:00Z">
        <w:r>
          <w:rPr>
            <w:lang w:eastAsia="zh-CN"/>
          </w:rPr>
          <w:t>, Disaster Roaming Indicator</w:t>
        </w:r>
      </w:ins>
      <w:ins w:id="152" w:author="Hyunsook (LGE)" w:date="2021-11-03T14:33:00Z">
        <w:r w:rsidR="0060202C">
          <w:rPr>
            <w:lang w:eastAsia="zh-CN"/>
          </w:rPr>
          <w:t xml:space="preserve"> </w:t>
        </w:r>
        <w:r w:rsidR="0060202C">
          <w:t>indicating that Disaster Roaming service is applied</w:t>
        </w:r>
      </w:ins>
      <w:ins w:id="153" w:author="Hyunsook (LGE)" w:date="2021-10-07T15:06:00Z">
        <w:r w:rsidRPr="00140E21">
          <w:rPr>
            <w:lang w:eastAsia="zh-CN"/>
          </w:rPr>
          <w:t>.</w:t>
        </w:r>
      </w:ins>
    </w:p>
    <w:p w14:paraId="62DA05EC" w14:textId="77777777" w:rsidR="007B057C" w:rsidRPr="00140E21" w:rsidRDefault="007B057C" w:rsidP="007B057C">
      <w:r w:rsidRPr="00140E21">
        <w:rPr>
          <w:b/>
        </w:rPr>
        <w:t>Outputs, Required:</w:t>
      </w:r>
      <w:r w:rsidRPr="00140E21">
        <w:t xml:space="preserve"> None.</w:t>
      </w:r>
    </w:p>
    <w:p w14:paraId="612218E8" w14:textId="77777777" w:rsidR="007B057C" w:rsidRPr="00140E21" w:rsidRDefault="007B057C" w:rsidP="007B057C">
      <w:pPr>
        <w:rPr>
          <w:lang w:eastAsia="zh-CN"/>
        </w:rPr>
      </w:pPr>
      <w:r w:rsidRPr="00140E21">
        <w:rPr>
          <w:b/>
        </w:rPr>
        <w:t>Outputs, Optional:</w:t>
      </w:r>
      <w:r>
        <w:rPr>
          <w:lang w:eastAsia="zh-CN"/>
        </w:rPr>
        <w:t xml:space="preserve"> Subscription Data</w:t>
      </w:r>
      <w:r w:rsidRPr="00140E21">
        <w:rPr>
          <w:lang w:eastAsia="zh-CN"/>
        </w:rPr>
        <w:t>.</w:t>
      </w:r>
    </w:p>
    <w:p w14:paraId="2D057DD2" w14:textId="77777777" w:rsidR="007B057C" w:rsidRPr="007B057C" w:rsidRDefault="007B057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03DBC" w14:textId="77777777" w:rsidR="0044307C" w:rsidRDefault="0044307C">
      <w:r>
        <w:separator/>
      </w:r>
    </w:p>
  </w:endnote>
  <w:endnote w:type="continuationSeparator" w:id="0">
    <w:p w14:paraId="7ED0F6BA" w14:textId="77777777" w:rsidR="0044307C" w:rsidRDefault="0044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A3A1B" w14:textId="77777777" w:rsidR="0044307C" w:rsidRDefault="0044307C">
      <w:r>
        <w:separator/>
      </w:r>
    </w:p>
  </w:footnote>
  <w:footnote w:type="continuationSeparator" w:id="0">
    <w:p w14:paraId="2E1DAE37" w14:textId="77777777" w:rsidR="0044307C" w:rsidRDefault="00443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372BC" w:rsidRDefault="005372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372BC" w:rsidRDefault="005372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372BC" w:rsidRDefault="005372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372BC" w:rsidRDefault="005372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Wen">
    <w15:presenceInfo w15:providerId="None" w15:userId="Wen"/>
  </w15:person>
  <w15:person w15:author="Ericsson_CQ_147">
    <w15:presenceInfo w15:providerId="None" w15:userId="Ericsson_CQ_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7A54"/>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44B4"/>
    <w:rsid w:val="000E59F5"/>
    <w:rsid w:val="000F163B"/>
    <w:rsid w:val="000F28D6"/>
    <w:rsid w:val="000F37D6"/>
    <w:rsid w:val="000F6B60"/>
    <w:rsid w:val="0010161C"/>
    <w:rsid w:val="001033DF"/>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7837"/>
    <w:rsid w:val="001925E7"/>
    <w:rsid w:val="00197118"/>
    <w:rsid w:val="001A1D3E"/>
    <w:rsid w:val="001A4BDA"/>
    <w:rsid w:val="001A5BC7"/>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36BB"/>
    <w:rsid w:val="003D41D5"/>
    <w:rsid w:val="003D70F7"/>
    <w:rsid w:val="003E4504"/>
    <w:rsid w:val="003E4EB7"/>
    <w:rsid w:val="003E5053"/>
    <w:rsid w:val="003F495D"/>
    <w:rsid w:val="003F530E"/>
    <w:rsid w:val="00404FDF"/>
    <w:rsid w:val="00406243"/>
    <w:rsid w:val="00407E40"/>
    <w:rsid w:val="004114F7"/>
    <w:rsid w:val="0041188E"/>
    <w:rsid w:val="00421EF0"/>
    <w:rsid w:val="00424A1E"/>
    <w:rsid w:val="00424CA8"/>
    <w:rsid w:val="004326EF"/>
    <w:rsid w:val="00433C55"/>
    <w:rsid w:val="0044307C"/>
    <w:rsid w:val="00443210"/>
    <w:rsid w:val="0045415A"/>
    <w:rsid w:val="004550E8"/>
    <w:rsid w:val="00460BF4"/>
    <w:rsid w:val="00461D6F"/>
    <w:rsid w:val="00466126"/>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372BC"/>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F2A92"/>
    <w:rsid w:val="005F36B4"/>
    <w:rsid w:val="005F5ABC"/>
    <w:rsid w:val="005F722F"/>
    <w:rsid w:val="005F7C70"/>
    <w:rsid w:val="0060202C"/>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E37"/>
    <w:rsid w:val="00696FE1"/>
    <w:rsid w:val="00697808"/>
    <w:rsid w:val="006A047F"/>
    <w:rsid w:val="006A21AE"/>
    <w:rsid w:val="006A4596"/>
    <w:rsid w:val="006A51F1"/>
    <w:rsid w:val="006B0C07"/>
    <w:rsid w:val="006B550E"/>
    <w:rsid w:val="006B5669"/>
    <w:rsid w:val="006C02A0"/>
    <w:rsid w:val="006D07C5"/>
    <w:rsid w:val="006D2D42"/>
    <w:rsid w:val="006D43F6"/>
    <w:rsid w:val="006D75B3"/>
    <w:rsid w:val="006E176B"/>
    <w:rsid w:val="006E592C"/>
    <w:rsid w:val="006E7DBD"/>
    <w:rsid w:val="006F43A7"/>
    <w:rsid w:val="006F7A85"/>
    <w:rsid w:val="0071227B"/>
    <w:rsid w:val="00715D5F"/>
    <w:rsid w:val="00716245"/>
    <w:rsid w:val="007211B8"/>
    <w:rsid w:val="00726B93"/>
    <w:rsid w:val="00737018"/>
    <w:rsid w:val="007405FE"/>
    <w:rsid w:val="00743436"/>
    <w:rsid w:val="00751C1D"/>
    <w:rsid w:val="00752D27"/>
    <w:rsid w:val="00753B39"/>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7B49"/>
    <w:rsid w:val="00800BA6"/>
    <w:rsid w:val="00800EAE"/>
    <w:rsid w:val="008039E1"/>
    <w:rsid w:val="0080794F"/>
    <w:rsid w:val="00812621"/>
    <w:rsid w:val="00815241"/>
    <w:rsid w:val="00817F1E"/>
    <w:rsid w:val="00820068"/>
    <w:rsid w:val="0082040E"/>
    <w:rsid w:val="0082214B"/>
    <w:rsid w:val="008236BF"/>
    <w:rsid w:val="00825FE3"/>
    <w:rsid w:val="00827BF2"/>
    <w:rsid w:val="008357AA"/>
    <w:rsid w:val="008469DB"/>
    <w:rsid w:val="0085080C"/>
    <w:rsid w:val="00853BA5"/>
    <w:rsid w:val="00855AC4"/>
    <w:rsid w:val="00857716"/>
    <w:rsid w:val="00857D21"/>
    <w:rsid w:val="00857DBD"/>
    <w:rsid w:val="008612A0"/>
    <w:rsid w:val="00865D30"/>
    <w:rsid w:val="00866FD2"/>
    <w:rsid w:val="0087389F"/>
    <w:rsid w:val="00877905"/>
    <w:rsid w:val="00881C44"/>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900CE6"/>
    <w:rsid w:val="009035F1"/>
    <w:rsid w:val="00904D19"/>
    <w:rsid w:val="00912527"/>
    <w:rsid w:val="00914968"/>
    <w:rsid w:val="00916586"/>
    <w:rsid w:val="00917945"/>
    <w:rsid w:val="00927F38"/>
    <w:rsid w:val="00930FB8"/>
    <w:rsid w:val="00936D51"/>
    <w:rsid w:val="00945255"/>
    <w:rsid w:val="00946BFF"/>
    <w:rsid w:val="00947A5A"/>
    <w:rsid w:val="009534AD"/>
    <w:rsid w:val="009634F1"/>
    <w:rsid w:val="0096451E"/>
    <w:rsid w:val="0097091F"/>
    <w:rsid w:val="00973330"/>
    <w:rsid w:val="00980704"/>
    <w:rsid w:val="00981452"/>
    <w:rsid w:val="00982845"/>
    <w:rsid w:val="00982E67"/>
    <w:rsid w:val="00983734"/>
    <w:rsid w:val="009871AF"/>
    <w:rsid w:val="00997218"/>
    <w:rsid w:val="009A0010"/>
    <w:rsid w:val="009A0A52"/>
    <w:rsid w:val="009B10DF"/>
    <w:rsid w:val="009B6040"/>
    <w:rsid w:val="009C1654"/>
    <w:rsid w:val="009C1B84"/>
    <w:rsid w:val="009D08A0"/>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F6B"/>
    <w:rsid w:val="00AA3C23"/>
    <w:rsid w:val="00AA5216"/>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8CA"/>
    <w:rsid w:val="00BA1AFB"/>
    <w:rsid w:val="00BA1F91"/>
    <w:rsid w:val="00BB0454"/>
    <w:rsid w:val="00BB27EB"/>
    <w:rsid w:val="00BB3C50"/>
    <w:rsid w:val="00BB6DFC"/>
    <w:rsid w:val="00BC06B0"/>
    <w:rsid w:val="00BC5CB0"/>
    <w:rsid w:val="00BC684F"/>
    <w:rsid w:val="00BE4D3F"/>
    <w:rsid w:val="00BE7684"/>
    <w:rsid w:val="00BE7B8D"/>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40021"/>
    <w:rsid w:val="00C40038"/>
    <w:rsid w:val="00C43AA3"/>
    <w:rsid w:val="00C57707"/>
    <w:rsid w:val="00C57C6F"/>
    <w:rsid w:val="00C62656"/>
    <w:rsid w:val="00C62B0F"/>
    <w:rsid w:val="00C63649"/>
    <w:rsid w:val="00C64654"/>
    <w:rsid w:val="00C669F6"/>
    <w:rsid w:val="00C712F6"/>
    <w:rsid w:val="00C723E4"/>
    <w:rsid w:val="00C83E13"/>
    <w:rsid w:val="00C84E86"/>
    <w:rsid w:val="00C8521D"/>
    <w:rsid w:val="00C85E13"/>
    <w:rsid w:val="00C86DCD"/>
    <w:rsid w:val="00C877A2"/>
    <w:rsid w:val="00C90560"/>
    <w:rsid w:val="00C91067"/>
    <w:rsid w:val="00C928CA"/>
    <w:rsid w:val="00C92957"/>
    <w:rsid w:val="00C96E30"/>
    <w:rsid w:val="00CA1D52"/>
    <w:rsid w:val="00CA4B66"/>
    <w:rsid w:val="00CB3B2C"/>
    <w:rsid w:val="00CC09E9"/>
    <w:rsid w:val="00CC299F"/>
    <w:rsid w:val="00CC2A73"/>
    <w:rsid w:val="00CD3DDA"/>
    <w:rsid w:val="00CD6B03"/>
    <w:rsid w:val="00CD78D9"/>
    <w:rsid w:val="00CE0930"/>
    <w:rsid w:val="00CE50A0"/>
    <w:rsid w:val="00CE5870"/>
    <w:rsid w:val="00CE7E6B"/>
    <w:rsid w:val="00CE7EDB"/>
    <w:rsid w:val="00CF0B52"/>
    <w:rsid w:val="00CF40C2"/>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0C4A"/>
    <w:rsid w:val="00E61043"/>
    <w:rsid w:val="00E6614C"/>
    <w:rsid w:val="00E665AF"/>
    <w:rsid w:val="00E67757"/>
    <w:rsid w:val="00E7026F"/>
    <w:rsid w:val="00E71712"/>
    <w:rsid w:val="00E7497B"/>
    <w:rsid w:val="00E76B6F"/>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637E"/>
    <w:rsid w:val="00EC7AFF"/>
    <w:rsid w:val="00ED2341"/>
    <w:rsid w:val="00ED2356"/>
    <w:rsid w:val="00ED2982"/>
    <w:rsid w:val="00ED4BD5"/>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30615"/>
    <w:rsid w:val="00F3208F"/>
    <w:rsid w:val="00F423BF"/>
    <w:rsid w:val="00F42BE8"/>
    <w:rsid w:val="00F479BE"/>
    <w:rsid w:val="00F5236B"/>
    <w:rsid w:val="00F541BF"/>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12">
    <w:name w:val="未处理的提及1"/>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460E3-C22E-4E54-A680-A01DEEC41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26</Pages>
  <Words>13607</Words>
  <Characters>77563</Characters>
  <Application>Microsoft Office Word</Application>
  <DocSecurity>0</DocSecurity>
  <Lines>646</Lines>
  <Paragraphs>181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10</cp:revision>
  <cp:lastPrinted>1900-01-01T05:00:00Z</cp:lastPrinted>
  <dcterms:created xsi:type="dcterms:W3CDTF">2021-11-03T05:14:00Z</dcterms:created>
  <dcterms:modified xsi:type="dcterms:W3CDTF">2021-11-08T02:08:00Z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