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21051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8110C">
        <w:rPr>
          <w:b/>
          <w:noProof/>
          <w:sz w:val="24"/>
          <w:lang w:eastAsia="ko-KR"/>
        </w:rPr>
        <w:t>8</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DD4F35">
        <w:rPr>
          <w:b/>
          <w:i/>
          <w:noProof/>
          <w:sz w:val="28"/>
        </w:rPr>
        <w:t>8427</w:t>
      </w:r>
    </w:p>
    <w:p w14:paraId="7CB45193" w14:textId="018CC4E2" w:rsidR="001E41F3" w:rsidRDefault="00D410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D35D59">
        <w:rPr>
          <w:b/>
          <w:noProof/>
          <w:sz w:val="24"/>
        </w:rPr>
        <w:t xml:space="preserve">November </w:t>
      </w:r>
      <w:r w:rsidR="00536D4E">
        <w:rPr>
          <w:b/>
          <w:noProof/>
          <w:sz w:val="24"/>
        </w:rPr>
        <w:t>1</w:t>
      </w:r>
      <w:r w:rsidR="00E043B4">
        <w:rPr>
          <w:b/>
          <w:noProof/>
          <w:sz w:val="24"/>
        </w:rPr>
        <w:t>5</w:t>
      </w:r>
      <w:r w:rsidR="00536D4E">
        <w:rPr>
          <w:rFonts w:ascii="Ericsson Hilda" w:hAnsi="Ericsson Hilda"/>
          <w:b/>
          <w:noProof/>
          <w:sz w:val="24"/>
        </w:rPr>
        <w:t>–</w:t>
      </w:r>
      <w:r w:rsidR="00536D4E">
        <w:rPr>
          <w:b/>
          <w:noProof/>
          <w:sz w:val="24"/>
        </w:rPr>
        <w:t>2</w:t>
      </w:r>
      <w:r w:rsidR="00D35D59">
        <w:rPr>
          <w:b/>
          <w:noProof/>
          <w:sz w:val="24"/>
        </w:rPr>
        <w:t>2, 2021</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3C21" w:rsidR="001E41F3" w:rsidRPr="00410371" w:rsidRDefault="00D41001"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A60C6">
              <w:rPr>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E5E8" w:rsidR="001E41F3" w:rsidRPr="00410371" w:rsidRDefault="00DD4F35" w:rsidP="00C87819">
            <w:pPr>
              <w:pStyle w:val="CRCoverPage"/>
              <w:spacing w:after="0"/>
              <w:jc w:val="center"/>
              <w:rPr>
                <w:noProof/>
              </w:rPr>
            </w:pPr>
            <w:r>
              <w:rPr>
                <w:b/>
                <w:noProof/>
                <w:sz w:val="28"/>
                <w:lang w:eastAsia="ko-KR"/>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5CF0E" w:rsidR="001E41F3" w:rsidRPr="00513659" w:rsidRDefault="00D41001"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513659">
              <w:rPr>
                <w:b/>
                <w:noProof/>
                <w:sz w:val="28"/>
              </w:rPr>
              <w:t>1</w:t>
            </w:r>
            <w:r w:rsidR="002B773F" w:rsidRPr="00513659">
              <w:rPr>
                <w:b/>
                <w:noProof/>
                <w:sz w:val="28"/>
                <w:lang w:eastAsia="ko-KR"/>
              </w:rPr>
              <w:t>7</w:t>
            </w:r>
            <w:r w:rsidR="0036641F" w:rsidRPr="00513659">
              <w:rPr>
                <w:b/>
                <w:noProof/>
                <w:sz w:val="28"/>
              </w:rPr>
              <w:t>.</w:t>
            </w:r>
            <w:r w:rsidR="00144284" w:rsidRPr="00513659">
              <w:rPr>
                <w:b/>
                <w:noProof/>
                <w:sz w:val="28"/>
                <w:lang w:eastAsia="ko-KR"/>
              </w:rPr>
              <w:t>2</w:t>
            </w:r>
            <w:r w:rsidR="0036641F" w:rsidRPr="0051365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1365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16147" w:rsidR="001E41F3" w:rsidRDefault="00C531E5" w:rsidP="00952FEA">
            <w:pPr>
              <w:pStyle w:val="CRCoverPage"/>
              <w:spacing w:after="0"/>
              <w:ind w:left="100"/>
              <w:rPr>
                <w:noProof/>
              </w:rPr>
            </w:pPr>
            <w:r>
              <w:rPr>
                <w:noProof/>
                <w:lang w:eastAsia="ko-KR"/>
              </w:rPr>
              <w:t>P</w:t>
            </w:r>
            <w:r w:rsidR="000751AA">
              <w:rPr>
                <w:noProof/>
                <w:lang w:eastAsia="ko-KR"/>
              </w:rPr>
              <w:t xml:space="preserve">arameter handling for </w:t>
            </w:r>
            <w:r w:rsidR="00700435">
              <w:rPr>
                <w:noProof/>
                <w:lang w:eastAsia="ko-KR"/>
              </w:rPr>
              <w:t xml:space="preserve">an </w:t>
            </w:r>
            <w:r w:rsidR="000751AA">
              <w:rPr>
                <w:noProof/>
                <w:lang w:eastAsia="ko-KR"/>
              </w:rPr>
              <w:t>AF requesting a specific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4100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151E8" w:rsidR="001E41F3" w:rsidRDefault="00965926">
            <w:pPr>
              <w:pStyle w:val="CRCoverPage"/>
              <w:spacing w:after="0"/>
              <w:ind w:left="100"/>
              <w:rPr>
                <w:noProof/>
              </w:rPr>
            </w:pPr>
            <w:r w:rsidRPr="00075F0A">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EBC62" w:rsidR="001E41F3" w:rsidRDefault="00DC2240" w:rsidP="004D3953">
            <w:pPr>
              <w:pStyle w:val="CRCoverPage"/>
              <w:spacing w:after="0"/>
              <w:ind w:left="100"/>
              <w:rPr>
                <w:noProof/>
              </w:rPr>
            </w:pPr>
            <w:r>
              <w:t>2021-</w:t>
            </w:r>
            <w:r w:rsidR="0056261D">
              <w:t>10</w:t>
            </w:r>
            <w:r>
              <w:t>-</w:t>
            </w:r>
            <w:r w:rsidR="00C87819">
              <w:t>2</w:t>
            </w:r>
            <w:r w:rsidR="005626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41001"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41A714E" w14:textId="14C1DC03" w:rsidR="004721BA" w:rsidRPr="0068778B" w:rsidRDefault="00292E43" w:rsidP="00B15B7C">
            <w:pPr>
              <w:pStyle w:val="CRCoverPage"/>
              <w:spacing w:after="0"/>
              <w:rPr>
                <w:noProof/>
                <w:lang w:val="en-US"/>
              </w:rPr>
            </w:pPr>
            <w:r w:rsidRPr="0068778B">
              <w:rPr>
                <w:noProof/>
                <w:lang w:val="en-US"/>
              </w:rPr>
              <w:t>During SA2</w:t>
            </w:r>
            <w:r w:rsidR="00801822" w:rsidRPr="0068778B">
              <w:rPr>
                <w:noProof/>
                <w:lang w:val="en-US"/>
              </w:rPr>
              <w:t>#1</w:t>
            </w:r>
            <w:r w:rsidR="007B6AA3" w:rsidRPr="0068778B">
              <w:rPr>
                <w:noProof/>
                <w:lang w:val="en-US"/>
              </w:rPr>
              <w:t>47E</w:t>
            </w:r>
            <w:r w:rsidR="00493815" w:rsidRPr="0068778B">
              <w:rPr>
                <w:noProof/>
                <w:lang w:val="en-US"/>
              </w:rPr>
              <w:t xml:space="preserve">, </w:t>
            </w:r>
            <w:r w:rsidR="00493815" w:rsidRPr="00E74B5F">
              <w:rPr>
                <w:noProof/>
                <w:lang w:val="en-US"/>
              </w:rPr>
              <w:t>CRs handling</w:t>
            </w:r>
            <w:r w:rsidR="00493815" w:rsidRPr="0068778B">
              <w:rPr>
                <w:noProof/>
                <w:lang w:val="en-US"/>
              </w:rPr>
              <w:t xml:space="preserve"> </w:t>
            </w:r>
            <w:r w:rsidR="005A18AB" w:rsidRPr="0068778B">
              <w:rPr>
                <w:noProof/>
                <w:lang w:val="en-US"/>
              </w:rPr>
              <w:t>clause</w:t>
            </w:r>
            <w:r w:rsidR="00532402" w:rsidRPr="0068778B">
              <w:rPr>
                <w:noProof/>
                <w:lang w:val="en-US"/>
              </w:rPr>
              <w:t xml:space="preserve">s </w:t>
            </w:r>
            <w:r w:rsidR="00E74B5F">
              <w:rPr>
                <w:noProof/>
                <w:lang w:val="en-US"/>
              </w:rPr>
              <w:t>4.15.6.6 and 4.15.6.6a of TS 23.502</w:t>
            </w:r>
            <w:r w:rsidR="0068778B">
              <w:rPr>
                <w:noProof/>
                <w:lang w:val="en-US"/>
              </w:rPr>
              <w:t>,</w:t>
            </w:r>
            <w:r w:rsidR="00945B5E">
              <w:rPr>
                <w:noProof/>
                <w:lang w:val="en-US"/>
              </w:rPr>
              <w:t xml:space="preserve"> </w:t>
            </w:r>
            <w:r w:rsidR="00A9279C">
              <w:rPr>
                <w:noProof/>
                <w:lang w:val="en-US"/>
              </w:rPr>
              <w:t xml:space="preserve">specifying </w:t>
            </w:r>
            <w:r w:rsidR="00A92100">
              <w:rPr>
                <w:noProof/>
                <w:lang w:val="en-US"/>
              </w:rPr>
              <w:t xml:space="preserve">the procedures for setting up and updating </w:t>
            </w:r>
            <w:r w:rsidR="0068778B">
              <w:rPr>
                <w:noProof/>
                <w:lang w:val="en-US"/>
              </w:rPr>
              <w:t xml:space="preserve">the AF session with required QoS, </w:t>
            </w:r>
            <w:r w:rsidR="000D3ACA">
              <w:rPr>
                <w:noProof/>
                <w:lang w:val="en-US"/>
              </w:rPr>
              <w:t>triggered</w:t>
            </w:r>
            <w:r w:rsidR="00945B5E">
              <w:rPr>
                <w:noProof/>
                <w:lang w:val="en-US"/>
              </w:rPr>
              <w:t xml:space="preserve"> discussions about</w:t>
            </w:r>
            <w:r w:rsidR="0068778B">
              <w:rPr>
                <w:noProof/>
                <w:lang w:val="en-US"/>
              </w:rPr>
              <w:t xml:space="preserve"> </w:t>
            </w:r>
            <w:r w:rsidR="00154CC2">
              <w:rPr>
                <w:noProof/>
                <w:lang w:val="en-US"/>
              </w:rPr>
              <w:t>what QoS parameters (QoS Reference, individual QoS parameters, Alternative Service Requirements) and their combination</w:t>
            </w:r>
            <w:r w:rsidR="00BD0350">
              <w:rPr>
                <w:noProof/>
                <w:lang w:val="en-US"/>
              </w:rPr>
              <w:t xml:space="preserve">s </w:t>
            </w:r>
            <w:r w:rsidR="002871D8">
              <w:rPr>
                <w:noProof/>
                <w:lang w:val="en-US"/>
              </w:rPr>
              <w:t>might be used by the AF</w:t>
            </w:r>
            <w:r w:rsidR="00154CC2">
              <w:rPr>
                <w:noProof/>
                <w:lang w:val="en-US"/>
              </w:rPr>
              <w:t xml:space="preserve"> in </w:t>
            </w:r>
            <w:r w:rsidR="00D416D1">
              <w:rPr>
                <w:noProof/>
                <w:lang w:val="en-US"/>
              </w:rPr>
              <w:t xml:space="preserve">its request. </w:t>
            </w:r>
            <w:r w:rsidR="00063CB7">
              <w:rPr>
                <w:noProof/>
                <w:lang w:val="en-US"/>
              </w:rPr>
              <w:t xml:space="preserve">The </w:t>
            </w:r>
            <w:r w:rsidR="006E2C3A">
              <w:rPr>
                <w:noProof/>
                <w:lang w:val="en-US"/>
              </w:rPr>
              <w:t xml:space="preserve">proposed </w:t>
            </w:r>
            <w:r w:rsidR="006E2C3A" w:rsidRPr="00482CAA">
              <w:rPr>
                <w:noProof/>
                <w:lang w:val="en-US"/>
              </w:rPr>
              <w:t>changes for the clause</w:t>
            </w:r>
            <w:r w:rsidR="00783686" w:rsidRPr="00482CAA">
              <w:rPr>
                <w:noProof/>
                <w:lang w:val="en-US"/>
              </w:rPr>
              <w:t>s</w:t>
            </w:r>
            <w:r w:rsidR="006E2C3A" w:rsidRPr="00482CAA">
              <w:rPr>
                <w:noProof/>
                <w:lang w:val="en-US"/>
              </w:rPr>
              <w:t xml:space="preserve"> above </w:t>
            </w:r>
            <w:r w:rsidR="002F2591" w:rsidRPr="00482CAA">
              <w:rPr>
                <w:noProof/>
                <w:lang w:val="en-US"/>
              </w:rPr>
              <w:t>are included in</w:t>
            </w:r>
            <w:r w:rsidR="00783686" w:rsidRPr="00482CAA">
              <w:rPr>
                <w:noProof/>
                <w:lang w:val="en-US"/>
              </w:rPr>
              <w:t xml:space="preserve"> CR (S2-210</w:t>
            </w:r>
            <w:r w:rsidR="00E47527" w:rsidRPr="00482CAA">
              <w:rPr>
                <w:noProof/>
                <w:lang w:val="en-US"/>
              </w:rPr>
              <w:t>84</w:t>
            </w:r>
            <w:r w:rsidR="00482CAA" w:rsidRPr="00482CAA">
              <w:rPr>
                <w:noProof/>
                <w:lang w:val="en-US"/>
              </w:rPr>
              <w:t>26</w:t>
            </w:r>
            <w:r w:rsidR="00783686" w:rsidRPr="00482CAA">
              <w:rPr>
                <w:noProof/>
                <w:lang w:val="en-US"/>
              </w:rPr>
              <w:t>)</w:t>
            </w:r>
            <w:r w:rsidR="002F2591">
              <w:rPr>
                <w:noProof/>
                <w:lang w:val="en-US"/>
              </w:rPr>
              <w:t xml:space="preserve"> submitted </w:t>
            </w:r>
            <w:r w:rsidR="00783686">
              <w:rPr>
                <w:noProof/>
                <w:lang w:val="en-US"/>
              </w:rPr>
              <w:t>f</w:t>
            </w:r>
            <w:r w:rsidR="002F2591">
              <w:rPr>
                <w:noProof/>
                <w:lang w:val="en-US"/>
              </w:rPr>
              <w:t>or this meeting</w:t>
            </w:r>
            <w:r w:rsidR="006C5548">
              <w:rPr>
                <w:noProof/>
                <w:lang w:val="en-US"/>
              </w:rPr>
              <w:t xml:space="preserve">. </w:t>
            </w:r>
            <w:r w:rsidR="00783686">
              <w:rPr>
                <w:noProof/>
                <w:lang w:val="en-US"/>
              </w:rPr>
              <w:t>Since</w:t>
            </w:r>
            <w:r w:rsidR="006C5548">
              <w:rPr>
                <w:noProof/>
                <w:lang w:val="en-US"/>
              </w:rPr>
              <w:t xml:space="preserve"> t</w:t>
            </w:r>
            <w:r w:rsidR="00D416D1">
              <w:rPr>
                <w:noProof/>
                <w:lang w:val="en-US"/>
              </w:rPr>
              <w:t>he</w:t>
            </w:r>
            <w:r w:rsidR="00BD0350">
              <w:rPr>
                <w:noProof/>
                <w:lang w:val="en-US"/>
              </w:rPr>
              <w:t xml:space="preserve"> </w:t>
            </w:r>
            <w:r w:rsidR="00791A1E">
              <w:rPr>
                <w:noProof/>
                <w:lang w:val="en-US"/>
              </w:rPr>
              <w:t xml:space="preserve">reason </w:t>
            </w:r>
            <w:r w:rsidR="00FF28AA">
              <w:rPr>
                <w:noProof/>
                <w:lang w:val="en-US"/>
              </w:rPr>
              <w:t>of</w:t>
            </w:r>
            <w:r w:rsidR="00791A1E">
              <w:rPr>
                <w:noProof/>
                <w:lang w:val="en-US"/>
              </w:rPr>
              <w:t xml:space="preserve"> the discussions</w:t>
            </w:r>
            <w:r w:rsidR="006C5548">
              <w:rPr>
                <w:noProof/>
                <w:lang w:val="en-US"/>
              </w:rPr>
              <w:t xml:space="preserve"> </w:t>
            </w:r>
            <w:r w:rsidR="00791A1E">
              <w:rPr>
                <w:noProof/>
                <w:lang w:val="en-US"/>
              </w:rPr>
              <w:t xml:space="preserve">are partly related to </w:t>
            </w:r>
            <w:r w:rsidR="00282186">
              <w:rPr>
                <w:noProof/>
                <w:lang w:val="en-US"/>
              </w:rPr>
              <w:t>the different interpretation of clause 6.1.3.22 of TS 23.503</w:t>
            </w:r>
            <w:r w:rsidR="00FF28AA">
              <w:rPr>
                <w:noProof/>
                <w:lang w:val="en-US"/>
              </w:rPr>
              <w:t xml:space="preserve">, </w:t>
            </w:r>
            <w:r w:rsidR="009E1BA6">
              <w:rPr>
                <w:noProof/>
                <w:lang w:val="en-US"/>
              </w:rPr>
              <w:t xml:space="preserve">we submit this dependent CR in order to clarify the </w:t>
            </w:r>
            <w:r w:rsidR="003665C2">
              <w:rPr>
                <w:noProof/>
                <w:lang w:val="en-US"/>
              </w:rPr>
              <w:t>clause</w:t>
            </w:r>
            <w:r w:rsidR="00F141A3">
              <w:rPr>
                <w:noProof/>
                <w:lang w:val="en-US"/>
              </w:rPr>
              <w:t xml:space="preserve">, which is required </w:t>
            </w:r>
            <w:r w:rsidR="006F4DFA">
              <w:rPr>
                <w:noProof/>
                <w:lang w:val="en-US"/>
              </w:rPr>
              <w:t>to a</w:t>
            </w:r>
            <w:r w:rsidR="003665C2">
              <w:rPr>
                <w:noProof/>
                <w:lang w:val="en-US"/>
              </w:rPr>
              <w:t>void</w:t>
            </w:r>
            <w:r w:rsidR="006F4DFA">
              <w:rPr>
                <w:noProof/>
                <w:lang w:val="en-US"/>
              </w:rPr>
              <w:t xml:space="preserve"> any</w:t>
            </w:r>
            <w:r w:rsidR="003665C2">
              <w:rPr>
                <w:noProof/>
                <w:lang w:val="en-US"/>
              </w:rPr>
              <w:t xml:space="preserve"> potential misinterpretation</w:t>
            </w:r>
            <w:r w:rsidR="002871D8">
              <w:rPr>
                <w:noProof/>
                <w:lang w:val="en-US"/>
              </w:rPr>
              <w:t xml:space="preserve">. </w:t>
            </w:r>
          </w:p>
          <w:p w14:paraId="708AA7DE" w14:textId="7776F858" w:rsidR="001E41F3" w:rsidRPr="00995177" w:rsidRDefault="001E41F3"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5177"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DDC37" w14:textId="5ED1D944" w:rsidR="00892B60" w:rsidRPr="00F15136" w:rsidRDefault="002C3E0F" w:rsidP="00C278B6">
            <w:pPr>
              <w:pStyle w:val="CRCoverPage"/>
              <w:spacing w:after="0"/>
              <w:rPr>
                <w:noProof/>
              </w:rPr>
            </w:pPr>
            <w:r w:rsidRPr="00F15136">
              <w:rPr>
                <w:noProof/>
              </w:rPr>
              <w:t xml:space="preserve">1) </w:t>
            </w:r>
            <w:r w:rsidR="00316A08" w:rsidRPr="00F15136">
              <w:rPr>
                <w:noProof/>
              </w:rPr>
              <w:t>In its request, the AF may provide either QoS Reference or Individual QoS parameters</w:t>
            </w:r>
            <w:r w:rsidR="0054312D" w:rsidRPr="00F15136">
              <w:rPr>
                <w:noProof/>
              </w:rPr>
              <w:t xml:space="preserve"> (i.e., exclusive </w:t>
            </w:r>
            <w:r w:rsidR="004262B7" w:rsidRPr="00F15136">
              <w:rPr>
                <w:noProof/>
              </w:rPr>
              <w:t>options</w:t>
            </w:r>
            <w:r w:rsidR="0054312D" w:rsidRPr="00F15136">
              <w:rPr>
                <w:noProof/>
              </w:rPr>
              <w:t>)</w:t>
            </w:r>
          </w:p>
          <w:p w14:paraId="58179215" w14:textId="77777777" w:rsidR="00BA7AFA" w:rsidRPr="00F15136" w:rsidRDefault="00892B60" w:rsidP="00C278B6">
            <w:pPr>
              <w:pStyle w:val="CRCoverPage"/>
              <w:spacing w:after="0"/>
              <w:rPr>
                <w:noProof/>
              </w:rPr>
            </w:pPr>
            <w:r w:rsidRPr="00F15136">
              <w:rPr>
                <w:noProof/>
              </w:rPr>
              <w:t xml:space="preserve">2) </w:t>
            </w:r>
            <w:r w:rsidR="00BA7AFA" w:rsidRPr="00F15136">
              <w:rPr>
                <w:noProof/>
              </w:rPr>
              <w:t xml:space="preserve">Alternative Service Requirements can be provided only when the AF request a specific QoS via a QoS Reference </w:t>
            </w:r>
          </w:p>
          <w:p w14:paraId="31C656EC" w14:textId="3982D937" w:rsidR="008E38EC" w:rsidRPr="00F15136" w:rsidRDefault="00BA7AFA" w:rsidP="00C278B6">
            <w:pPr>
              <w:pStyle w:val="CRCoverPage"/>
              <w:spacing w:after="0"/>
              <w:rPr>
                <w:noProof/>
              </w:rPr>
            </w:pPr>
            <w:r w:rsidRPr="00F15136">
              <w:rPr>
                <w:noProof/>
              </w:rPr>
              <w:t xml:space="preserve">3) </w:t>
            </w:r>
            <w:r w:rsidR="004262B7" w:rsidRPr="00F15136">
              <w:rPr>
                <w:noProof/>
              </w:rPr>
              <w:t xml:space="preserve">Alternative Service Requirements </w:t>
            </w:r>
            <w:r w:rsidR="002D2C75" w:rsidRPr="00F15136">
              <w:rPr>
                <w:noProof/>
              </w:rPr>
              <w:t xml:space="preserve">contain </w:t>
            </w:r>
            <w:r w:rsidR="006C71A3" w:rsidRPr="00F15136">
              <w:rPr>
                <w:noProof/>
              </w:rPr>
              <w:t>one or more QoS Rreference parameters in a prioritized order</w:t>
            </w:r>
            <w:r w:rsidR="0027225B" w:rsidRPr="00F15136">
              <w:rPr>
                <w:noProof/>
              </w:rPr>
              <w:t xml:space="preserve"> </w:t>
            </w:r>
            <w:r w:rsidR="006C71A3" w:rsidRPr="00F15136">
              <w:rPr>
                <w:noProof/>
              </w:rPr>
              <w:t xml:space="preserve">indicating the preference of the QoS requirements with which the service can operate. </w:t>
            </w:r>
            <w:r w:rsidR="00C20C38" w:rsidRPr="00F15136">
              <w:rPr>
                <w:noProof/>
              </w:rPr>
              <w:t>(</w:t>
            </w:r>
            <w:r w:rsidR="0027225B" w:rsidRPr="00F15136">
              <w:rPr>
                <w:noProof/>
              </w:rPr>
              <w:t xml:space="preserve">They do not include a subset of </w:t>
            </w:r>
            <w:r w:rsidR="00C20C38" w:rsidRPr="00F15136">
              <w:rPr>
                <w:noProof/>
              </w:rPr>
              <w:t>individual QoS parameters</w:t>
            </w:r>
            <w:r w:rsidR="000C6FE7" w:rsidRPr="00F15136">
              <w:rPr>
                <w:noProof/>
              </w:rPr>
              <w:t xml:space="preserve"> (in addition or </w:t>
            </w:r>
            <w:r w:rsidR="00F15136" w:rsidRPr="00F15136">
              <w:rPr>
                <w:noProof/>
              </w:rPr>
              <w:t>separately</w:t>
            </w:r>
            <w:r w:rsidR="000C6FE7" w:rsidRPr="00F15136">
              <w:rPr>
                <w:noProof/>
              </w:rPr>
              <w:t xml:space="preserve">) to QoS Reference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517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95177" w:rsidRDefault="001E41F3">
            <w:pPr>
              <w:pStyle w:val="CRCoverPage"/>
              <w:tabs>
                <w:tab w:val="right" w:pos="2184"/>
              </w:tabs>
              <w:spacing w:after="0"/>
              <w:rPr>
                <w:b/>
                <w:i/>
                <w:noProof/>
              </w:rPr>
            </w:pPr>
            <w:r w:rsidRPr="009951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242D4" w:rsidR="001E41F3" w:rsidRPr="00995177" w:rsidRDefault="00995177" w:rsidP="00AF7CE7">
            <w:pPr>
              <w:pStyle w:val="CRCoverPage"/>
              <w:spacing w:after="0"/>
              <w:rPr>
                <w:noProof/>
              </w:rPr>
            </w:pPr>
            <w:r w:rsidRPr="00995177">
              <w:rPr>
                <w:noProof/>
              </w:rPr>
              <w:t xml:space="preserve">Incorrect </w:t>
            </w:r>
            <w:r w:rsidR="00D57514" w:rsidRPr="00995177">
              <w:rPr>
                <w:noProof/>
              </w:rPr>
              <w:t>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BD1C" w:rsidR="001E41F3" w:rsidRDefault="002B5E81" w:rsidP="008E2528">
            <w:pPr>
              <w:pStyle w:val="CRCoverPage"/>
              <w:spacing w:after="0"/>
              <w:ind w:left="100"/>
              <w:rPr>
                <w:noProof/>
                <w:lang w:eastAsia="ko-KR"/>
              </w:rPr>
            </w:pPr>
            <w:r>
              <w:rPr>
                <w:noProof/>
              </w:rPr>
              <w:t>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7C1384" w:rsidR="001E41F3" w:rsidRDefault="004B7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920A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92D12" w:rsidR="001E41F3" w:rsidRDefault="00145D43">
            <w:pPr>
              <w:pStyle w:val="CRCoverPage"/>
              <w:spacing w:after="0"/>
              <w:ind w:left="99"/>
              <w:rPr>
                <w:noProof/>
              </w:rPr>
            </w:pPr>
            <w:r>
              <w:rPr>
                <w:noProof/>
              </w:rPr>
              <w:t>TS</w:t>
            </w:r>
            <w:r w:rsidR="004B72B4">
              <w:rPr>
                <w:noProof/>
              </w:rPr>
              <w:t xml:space="preserve"> 23.502</w:t>
            </w:r>
            <w:r>
              <w:rPr>
                <w:noProof/>
              </w:rPr>
              <w:t xml:space="preserve"> CR </w:t>
            </w:r>
            <w:r w:rsidR="00600775">
              <w:rPr>
                <w:noProof/>
              </w:rPr>
              <w:t>3131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40911B77" w:rsidR="006C7DF1" w:rsidRPr="00370E34" w:rsidRDefault="00D3399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D84CB6">
        <w:rPr>
          <w:rFonts w:cs="Arial"/>
          <w:color w:val="FF0000"/>
          <w:sz w:val="36"/>
          <w:szCs w:val="48"/>
        </w:rPr>
        <w:t xml:space="preserve">Start of </w:t>
      </w:r>
      <w:r w:rsidR="006C7DF1">
        <w:rPr>
          <w:rFonts w:cs="Arial"/>
          <w:color w:val="FF0000"/>
          <w:sz w:val="36"/>
          <w:szCs w:val="48"/>
        </w:rPr>
        <w:t>Change</w:t>
      </w:r>
      <w:r w:rsidR="00D84CB6">
        <w:rPr>
          <w:rFonts w:cs="Arial"/>
          <w:color w:val="FF0000"/>
          <w:sz w:val="36"/>
          <w:szCs w:val="48"/>
        </w:rPr>
        <w:t>s &lt;&lt;&lt;&lt;</w:t>
      </w:r>
    </w:p>
    <w:p w14:paraId="2C3CE261" w14:textId="77777777" w:rsidR="00F24DAE" w:rsidRDefault="00F24DAE" w:rsidP="00F24DAE">
      <w:pPr>
        <w:pStyle w:val="Heading4"/>
      </w:pPr>
      <w:bookmarkStart w:id="2" w:name="_Toc19197358"/>
      <w:bookmarkStart w:id="3" w:name="_Toc27896511"/>
      <w:bookmarkStart w:id="4" w:name="_Toc36192679"/>
      <w:bookmarkStart w:id="5" w:name="_Toc37076410"/>
      <w:bookmarkStart w:id="6" w:name="_Toc45194856"/>
      <w:bookmarkStart w:id="7" w:name="_Toc47594268"/>
      <w:bookmarkStart w:id="8" w:name="_Toc51836899"/>
      <w:bookmarkStart w:id="9" w:name="_Toc83357755"/>
      <w:r>
        <w:t>6.1.3.22</w:t>
      </w:r>
      <w:r>
        <w:tab/>
        <w:t>AF session with required QoS</w:t>
      </w:r>
      <w:bookmarkEnd w:id="2"/>
      <w:bookmarkEnd w:id="3"/>
      <w:bookmarkEnd w:id="4"/>
      <w:bookmarkEnd w:id="5"/>
      <w:bookmarkEnd w:id="6"/>
      <w:bookmarkEnd w:id="7"/>
      <w:bookmarkEnd w:id="8"/>
      <w:bookmarkEnd w:id="9"/>
    </w:p>
    <w:p w14:paraId="36C572E3" w14:textId="374ECF62" w:rsidR="00F24DAE" w:rsidRDefault="00F24DAE" w:rsidP="00F24DAE">
      <w:r>
        <w:t xml:space="preserve">The AF may request that a data session to a UE is set up with a specific QoS (e.g. low latency or jitter) and priority handling. The AF can request the network to provide QoS for the AF session based on the service requirements with the help of a QoS </w:t>
      </w:r>
      <w:ins w:id="10" w:author="Ericsson" w:date="2021-10-29T11:33:00Z">
        <w:r w:rsidR="0061526C">
          <w:t>R</w:t>
        </w:r>
      </w:ins>
      <w:del w:id="11" w:author="Ericsson" w:date="2021-10-29T11:33:00Z">
        <w:r w:rsidDel="0061526C">
          <w:delText>r</w:delText>
        </w:r>
      </w:del>
      <w:r>
        <w:t xml:space="preserve">eference </w:t>
      </w:r>
      <w:del w:id="12" w:author="Ericsson" w:date="2021-10-29T11:33:00Z">
        <w:r w:rsidDel="00A535C9">
          <w:delText>parameter which</w:delText>
        </w:r>
      </w:del>
      <w:ins w:id="13" w:author="Ericsson" w:date="2021-10-29T11:33:00Z">
        <w:r w:rsidR="00A535C9">
          <w:t xml:space="preserve"> that</w:t>
        </w:r>
      </w:ins>
      <w:r>
        <w:t xml:space="preserve"> refers to pre-defined QoS information. In</w:t>
      </w:r>
      <w:ins w:id="14" w:author="Ericsson" w:date="2021-10-29T11:47:00Z">
        <w:r w:rsidR="00364337">
          <w:t>stead of</w:t>
        </w:r>
      </w:ins>
      <w:r>
        <w:t xml:space="preserve"> </w:t>
      </w:r>
      <w:del w:id="15" w:author="Ericsson" w:date="2021-10-29T11:47:00Z">
        <w:r w:rsidDel="00364337">
          <w:delText>addition to</w:delText>
        </w:r>
        <w:r w:rsidDel="005552AE">
          <w:delText xml:space="preserve"> </w:delText>
        </w:r>
      </w:del>
      <w:del w:id="16" w:author="Ericsson" w:date="2021-10-29T15:48:00Z">
        <w:r w:rsidDel="00B60539">
          <w:delText>the</w:delText>
        </w:r>
      </w:del>
      <w:r>
        <w:t xml:space="preserve"> QoS </w:t>
      </w:r>
      <w:ins w:id="17" w:author="Ericsson" w:date="2021-10-29T11:47:00Z">
        <w:r w:rsidR="005552AE">
          <w:t>R</w:t>
        </w:r>
      </w:ins>
      <w:del w:id="18" w:author="Ericsson" w:date="2021-10-29T11:47:00Z">
        <w:r w:rsidDel="005552AE">
          <w:delText>r</w:delText>
        </w:r>
      </w:del>
      <w:r>
        <w:t>eference, the AF may provide individual QoS parameters associated to the Flow Description.</w:t>
      </w:r>
    </w:p>
    <w:p w14:paraId="4FD54B86" w14:textId="1803983F" w:rsidR="00F24DAE" w:rsidRDefault="00F24DAE" w:rsidP="00F24DAE">
      <w:pPr>
        <w:pStyle w:val="B1"/>
      </w:pPr>
      <w:r>
        <w:t>a)</w:t>
      </w:r>
      <w:r>
        <w:tab/>
        <w:t xml:space="preserve">When the AF provides only a QoS </w:t>
      </w:r>
      <w:ins w:id="19" w:author="Ericsson" w:date="2021-10-29T13:53:00Z">
        <w:r w:rsidR="00EB4FED">
          <w:t>R</w:t>
        </w:r>
      </w:ins>
      <w:del w:id="20" w:author="Ericsson" w:date="2021-10-29T13:53:00Z">
        <w:r w:rsidDel="00EB4FED">
          <w:delText>r</w:delText>
        </w:r>
      </w:del>
      <w:r>
        <w:t>eference to determine the QoS parameters but no QoS parameters:</w:t>
      </w:r>
    </w:p>
    <w:p w14:paraId="44BF4472" w14:textId="4C636E16" w:rsidR="00F24DAE" w:rsidRDefault="00F24DAE" w:rsidP="00F24DAE">
      <w:pPr>
        <w:pStyle w:val="B2"/>
      </w:pPr>
      <w:r>
        <w:t>-</w:t>
      </w:r>
      <w:r>
        <w:tab/>
        <w:t>When the PCF authorizes the service information from the AF</w:t>
      </w:r>
      <w:ins w:id="21" w:author="Ericsson" w:date="2021-10-29T13:52:00Z">
        <w:r w:rsidR="004F2E34">
          <w:t>, it</w:t>
        </w:r>
      </w:ins>
      <w:del w:id="22" w:author="Ericsson" w:date="2021-10-29T13:52:00Z">
        <w:r w:rsidDel="004F2E34">
          <w:delText xml:space="preserve"> and</w:delText>
        </w:r>
      </w:del>
      <w:r>
        <w:t xml:space="preserve"> generates a PCC rule</w:t>
      </w:r>
      <w:ins w:id="23" w:author="Ericsson" w:date="2021-10-29T13:53:00Z">
        <w:r w:rsidR="009625AF">
          <w:t xml:space="preserve"> by</w:t>
        </w:r>
      </w:ins>
      <w:del w:id="24" w:author="Ericsson" w:date="2021-10-29T13:53:00Z">
        <w:r w:rsidDel="009625AF">
          <w:delText>, it</w:delText>
        </w:r>
      </w:del>
      <w:r>
        <w:t xml:space="preserve"> deriv</w:t>
      </w:r>
      <w:ins w:id="25" w:author="Ericsson" w:date="2021-10-29T13:53:00Z">
        <w:r w:rsidR="00EB4FED">
          <w:t>ing</w:t>
        </w:r>
      </w:ins>
      <w:del w:id="26" w:author="Ericsson" w:date="2021-10-29T13:53:00Z">
        <w:r w:rsidDel="00EB4FED">
          <w:delText>es</w:delText>
        </w:r>
      </w:del>
      <w:r>
        <w:t xml:space="preserve"> the QoS parameters of the PCC rule based on the service information and the indicated QoS </w:t>
      </w:r>
      <w:ins w:id="27" w:author="Ericsson" w:date="2021-10-29T13:53:00Z">
        <w:r w:rsidR="00EB4FED">
          <w:t>R</w:t>
        </w:r>
      </w:ins>
      <w:del w:id="28" w:author="Ericsson" w:date="2021-10-29T13:53:00Z">
        <w:r w:rsidDel="00EB4FED">
          <w:delText>r</w:delText>
        </w:r>
      </w:del>
      <w:r>
        <w:t>eference</w:t>
      </w:r>
      <w:del w:id="29" w:author="Ericsson" w:date="2021-10-29T13:54:00Z">
        <w:r w:rsidDel="00EB4FED">
          <w:delText xml:space="preserve"> parameter</w:delText>
        </w:r>
      </w:del>
      <w:r>
        <w:t>.</w:t>
      </w:r>
    </w:p>
    <w:p w14:paraId="78B1B169" w14:textId="77777777" w:rsidR="00F24DAE" w:rsidRPr="00772BA1" w:rsidRDefault="00F24DAE" w:rsidP="00F24DAE">
      <w:pPr>
        <w:pStyle w:val="NO"/>
      </w:pPr>
      <w:r>
        <w:t>NOTE 1:</w:t>
      </w:r>
      <w:r>
        <w:tab/>
        <w:t xml:space="preserve">A SLA has to be in place between the operator and the ASP defining the possible QoS levels and their charging rates. For each of the possible pre-defined QoS information sets, the PCF needs to be configured with the corresponding QoS </w:t>
      </w:r>
      <w:r w:rsidRPr="00772BA1">
        <w:t>parameters and their values as well as the appropriate Charging key (or receive this information from the UDR).</w:t>
      </w:r>
    </w:p>
    <w:p w14:paraId="53F00DD7" w14:textId="1772B654" w:rsidR="00F24DAE" w:rsidRPr="00772BA1" w:rsidRDefault="00F24DAE" w:rsidP="00F24DAE">
      <w:pPr>
        <w:pStyle w:val="B2"/>
      </w:pPr>
      <w:r w:rsidRPr="00772BA1">
        <w:t>-</w:t>
      </w:r>
      <w:r w:rsidRPr="00772BA1">
        <w:tab/>
        <w:t xml:space="preserve">The AF may change the QoS by providing a different QoS </w:t>
      </w:r>
      <w:ins w:id="30" w:author="Ericsson" w:date="2021-10-29T13:54:00Z">
        <w:r w:rsidR="00C130F4">
          <w:t>R</w:t>
        </w:r>
      </w:ins>
      <w:del w:id="31" w:author="Ericsson" w:date="2021-10-29T13:54:00Z">
        <w:r w:rsidRPr="00772BA1" w:rsidDel="00C130F4">
          <w:delText>r</w:delText>
        </w:r>
      </w:del>
      <w:r w:rsidRPr="00772BA1">
        <w:t>eference</w:t>
      </w:r>
      <w:del w:id="32" w:author="Ericsson" w:date="2021-10-29T13:54:00Z">
        <w:r w:rsidRPr="00772BA1" w:rsidDel="00C130F4">
          <w:delText xml:space="preserve"> parameter</w:delText>
        </w:r>
      </w:del>
      <w:r w:rsidRPr="00772BA1">
        <w:t xml:space="preserve"> while the AF session is ongoing. If this happens, the PCF shall update the related QoS parameter sets in the PCC rule accordingly.</w:t>
      </w:r>
    </w:p>
    <w:p w14:paraId="3B4FE552" w14:textId="44ECC93C" w:rsidR="00F24DAE" w:rsidRDefault="00F24DAE" w:rsidP="00F24DAE">
      <w:pPr>
        <w:pStyle w:val="B1"/>
      </w:pPr>
      <w:r w:rsidRPr="00772BA1">
        <w:t>b)</w:t>
      </w:r>
      <w:r w:rsidRPr="00772BA1">
        <w:tab/>
        <w:t>When the AF provides individual QoS parameters</w:t>
      </w:r>
      <w:ins w:id="33" w:author="Ericsson" w:date="2021-10-29T14:05:00Z">
        <w:r w:rsidR="009937E2">
          <w:t xml:space="preserve"> instead of </w:t>
        </w:r>
        <w:r w:rsidR="00B135A6">
          <w:t>QoS Reference</w:t>
        </w:r>
      </w:ins>
      <w:r w:rsidRPr="00772BA1">
        <w:t>:</w:t>
      </w:r>
    </w:p>
    <w:p w14:paraId="031D4A11" w14:textId="011AAA27" w:rsidR="00F24DAE" w:rsidRDefault="00F24DAE" w:rsidP="00F24DAE">
      <w:pPr>
        <w:pStyle w:val="B2"/>
      </w:pPr>
      <w:r>
        <w:t>-</w:t>
      </w:r>
      <w:r>
        <w:tab/>
        <w:t xml:space="preserve">The AF provides the following QoS </w:t>
      </w:r>
      <w:ins w:id="34" w:author="Ericsson" w:date="2021-10-29T14:10:00Z">
        <w:r w:rsidR="00034D5F">
          <w:t>p</w:t>
        </w:r>
      </w:ins>
      <w:del w:id="35" w:author="Ericsson" w:date="2021-10-29T14:10:00Z">
        <w:r w:rsidDel="00034D5F">
          <w:delText>P</w:delText>
        </w:r>
      </w:del>
      <w:r>
        <w:t>arameters associated with the Flow Description. One of the following:</w:t>
      </w:r>
    </w:p>
    <w:p w14:paraId="15AF2866" w14:textId="54061449" w:rsidR="00F24DAE" w:rsidRDefault="00F24DAE" w:rsidP="00F24DAE">
      <w:pPr>
        <w:pStyle w:val="B3"/>
      </w:pPr>
      <w:r>
        <w:t>a)</w:t>
      </w:r>
      <w:r>
        <w:tab/>
        <w:t>In the case that the AF takes the role of TSN AF</w:t>
      </w:r>
      <w:ins w:id="36" w:author="Ericsson" w:date="2021-10-29T15:35:00Z">
        <w:r w:rsidR="00275247">
          <w:t>,</w:t>
        </w:r>
      </w:ins>
      <w:r>
        <w:t xml:space="preserve"> which is a 5GC NF, TSC Assistance Container</w:t>
      </w:r>
      <w:ins w:id="37" w:author="Ericsson" w:date="2021-10-29T16:00:00Z">
        <w:r w:rsidR="005B6058">
          <w:t xml:space="preserve"> </w:t>
        </w:r>
      </w:ins>
      <w:ins w:id="38" w:author="Ericsson" w:date="2021-10-29T16:01:00Z">
        <w:r w:rsidR="005B6058">
          <w:t>information (</w:t>
        </w:r>
      </w:ins>
      <w:ins w:id="39" w:author="Ericsson" w:date="2021-10-29T16:24:00Z">
        <w:r w:rsidR="00512930">
          <w:t>B</w:t>
        </w:r>
      </w:ins>
      <w:ins w:id="40" w:author="Ericsson" w:date="2021-10-29T16:01:00Z">
        <w:r w:rsidR="005B6058">
          <w:t xml:space="preserve">urst </w:t>
        </w:r>
      </w:ins>
      <w:ins w:id="41" w:author="Ericsson" w:date="2021-10-29T16:24:00Z">
        <w:r w:rsidR="00512930">
          <w:t>A</w:t>
        </w:r>
      </w:ins>
      <w:ins w:id="42" w:author="Ericsson" w:date="2021-10-29T16:01:00Z">
        <w:r w:rsidR="005B6058">
          <w:t xml:space="preserve">rrival </w:t>
        </w:r>
      </w:ins>
      <w:ins w:id="43" w:author="Ericsson" w:date="2021-10-29T16:24:00Z">
        <w:r w:rsidR="0020320C">
          <w:t>T</w:t>
        </w:r>
      </w:ins>
      <w:ins w:id="44" w:author="Ericsson" w:date="2021-10-29T16:01:00Z">
        <w:r w:rsidR="005B6058">
          <w:t xml:space="preserve">ime, </w:t>
        </w:r>
      </w:ins>
      <w:ins w:id="45" w:author="Ericsson" w:date="2021-10-29T16:25:00Z">
        <w:r w:rsidR="0020320C">
          <w:t>P</w:t>
        </w:r>
      </w:ins>
      <w:ins w:id="46" w:author="Ericsson" w:date="2021-10-29T16:01:00Z">
        <w:r w:rsidR="005B6058">
          <w:t xml:space="preserve">eriodicity, </w:t>
        </w:r>
      </w:ins>
      <w:ins w:id="47" w:author="Ericsson" w:date="2021-10-29T16:25:00Z">
        <w:r w:rsidR="0020320C">
          <w:t>S</w:t>
        </w:r>
      </w:ins>
      <w:ins w:id="48" w:author="Ericsson" w:date="2021-10-29T16:01:00Z">
        <w:r w:rsidR="005B6058">
          <w:t xml:space="preserve">urvival </w:t>
        </w:r>
      </w:ins>
      <w:ins w:id="49" w:author="Ericsson" w:date="2021-10-29T16:25:00Z">
        <w:r w:rsidR="0020320C">
          <w:t>T</w:t>
        </w:r>
      </w:ins>
      <w:ins w:id="50" w:author="Ericsson" w:date="2021-10-29T16:01:00Z">
        <w:r w:rsidR="005B6058">
          <w:t xml:space="preserve">ime and Flow </w:t>
        </w:r>
      </w:ins>
      <w:ins w:id="51" w:author="Ericsson" w:date="2021-10-29T16:25:00Z">
        <w:r w:rsidR="0020320C">
          <w:t>D</w:t>
        </w:r>
      </w:ins>
      <w:ins w:id="52" w:author="Ericsson" w:date="2021-10-29T16:01:00Z">
        <w:r w:rsidR="005B6058">
          <w:t>irection)</w:t>
        </w:r>
      </w:ins>
      <w:del w:id="53" w:author="Ericsson" w:date="2021-10-29T16:01:00Z">
        <w:r w:rsidDel="006601D6">
          <w:delText>:</w:delText>
        </w:r>
      </w:del>
      <w:r>
        <w:t xml:space="preserve"> describ</w:t>
      </w:r>
      <w:ins w:id="54" w:author="Ericsson" w:date="2021-10-29T16:01:00Z">
        <w:r w:rsidR="006601D6">
          <w:t>ing</w:t>
        </w:r>
      </w:ins>
      <w:del w:id="55" w:author="Ericsson" w:date="2021-10-29T16:01:00Z">
        <w:r w:rsidDel="006601D6">
          <w:delText>es</w:delText>
        </w:r>
      </w:del>
      <w:r>
        <w:t xml:space="preserve"> the traffic characteristics </w:t>
      </w:r>
      <w:del w:id="56" w:author="Ericsson" w:date="2021-10-29T16:01:00Z">
        <w:r w:rsidDel="005B6058">
          <w:delText>(burst arrival time, periodicity, survival time and Flow direction)</w:delText>
        </w:r>
      </w:del>
      <w:ins w:id="57" w:author="Ericsson" w:date="2021-10-29T16:01:00Z">
        <w:r w:rsidR="006601D6">
          <w:t xml:space="preserve"> and</w:t>
        </w:r>
      </w:ins>
      <w:r>
        <w:t xml:space="preserve"> needed for TSCAI determination (as described in clause 5.27 of TS 23.501 [2]); or</w:t>
      </w:r>
    </w:p>
    <w:p w14:paraId="7BAD89B3" w14:textId="557A5CD4" w:rsidR="00F24DAE" w:rsidRDefault="00F24DAE" w:rsidP="00F24DAE">
      <w:pPr>
        <w:pStyle w:val="B3"/>
      </w:pPr>
      <w:r>
        <w:t>b)</w:t>
      </w:r>
      <w:r>
        <w:tab/>
        <w:t xml:space="preserve">In the case that the </w:t>
      </w:r>
      <w:r w:rsidRPr="00166BC4">
        <w:t>AF</w:t>
      </w:r>
      <w:ins w:id="58" w:author="Ericsson" w:date="2021-11-04T16:23:00Z">
        <w:r w:rsidR="00610739" w:rsidRPr="00166BC4">
          <w:t xml:space="preserve"> is not </w:t>
        </w:r>
      </w:ins>
      <w:ins w:id="59" w:author="Ericsson" w:date="2021-11-04T16:33:00Z">
        <w:r w:rsidR="00B51351" w:rsidRPr="00166BC4">
          <w:t xml:space="preserve">the </w:t>
        </w:r>
      </w:ins>
      <w:ins w:id="60" w:author="Ericsson" w:date="2021-11-04T16:23:00Z">
        <w:r w:rsidR="00610739" w:rsidRPr="00166BC4">
          <w:t>TSN AF</w:t>
        </w:r>
      </w:ins>
      <w:del w:id="61" w:author="Ericsson" w:date="2021-11-04T16:24:00Z">
        <w:r w:rsidRPr="00166BC4" w:rsidDel="00295CE2">
          <w:delText xml:space="preserve"> belongs to a third party</w:delText>
        </w:r>
      </w:del>
      <w:r w:rsidRPr="00166BC4">
        <w:t xml:space="preserve">: </w:t>
      </w:r>
      <w:ins w:id="62" w:author="Ericsson" w:date="2021-10-29T16:01:00Z">
        <w:r w:rsidR="00FA296B" w:rsidRPr="00166BC4">
          <w:t xml:space="preserve">TSC Assistance </w:t>
        </w:r>
      </w:ins>
      <w:ins w:id="63" w:author="Ericsson" w:date="2021-10-29T16:02:00Z">
        <w:r w:rsidR="00FA296B" w:rsidRPr="00166BC4">
          <w:t>Container information</w:t>
        </w:r>
      </w:ins>
      <w:del w:id="64" w:author="Ericsson" w:date="2021-10-29T16:26:00Z">
        <w:r w:rsidRPr="00166BC4" w:rsidDel="00A01E5B">
          <w:delText>burst arrival time, flow direction</w:delText>
        </w:r>
        <w:r w:rsidDel="00A01E5B">
          <w:delText>, periodicity, survival time and time dom</w:delText>
        </w:r>
        <w:r w:rsidRPr="004337E3" w:rsidDel="00A01E5B">
          <w:delText>ain</w:delText>
        </w:r>
      </w:del>
      <w:r w:rsidRPr="004337E3">
        <w:t>.</w:t>
      </w:r>
    </w:p>
    <w:p w14:paraId="4B889528" w14:textId="74B572AC" w:rsidR="00F24DAE" w:rsidRDefault="00F24DAE" w:rsidP="00F24DAE">
      <w:pPr>
        <w:pStyle w:val="B2"/>
      </w:pPr>
      <w:r>
        <w:t>-</w:t>
      </w:r>
      <w:r>
        <w:tab/>
      </w:r>
      <w:ins w:id="65" w:author="Ericsson" w:date="2021-10-29T14:58:00Z">
        <w:r w:rsidR="00663AA5">
          <w:t>The AF provides</w:t>
        </w:r>
      </w:ins>
      <w:ins w:id="66" w:author="Ericsson" w:date="2021-10-29T15:02:00Z">
        <w:r w:rsidR="00A559EE">
          <w:t xml:space="preserve"> the</w:t>
        </w:r>
      </w:ins>
      <w:ins w:id="67" w:author="Ericsson" w:date="2021-10-29T14:58:00Z">
        <w:r w:rsidR="00663AA5">
          <w:t xml:space="preserve"> </w:t>
        </w:r>
      </w:ins>
      <w:r>
        <w:t>QoS information, i.e. priority, maximum Burst Size,</w:t>
      </w:r>
      <w:del w:id="68" w:author="Ericsson" w:date="2021-10-29T15:03:00Z">
        <w:r w:rsidDel="006B20ED">
          <w:delText xml:space="preserve"> 5GS</w:delText>
        </w:r>
      </w:del>
      <w:r>
        <w:t xml:space="preserve"> Requested</w:t>
      </w:r>
      <w:ins w:id="69" w:author="Ericsson" w:date="2021-10-29T15:03:00Z">
        <w:r w:rsidR="006B20ED">
          <w:t xml:space="preserve"> 5GS</w:t>
        </w:r>
      </w:ins>
      <w:r>
        <w:t xml:space="preserve"> delay and Maximum Flow Bit</w:t>
      </w:r>
      <w:ins w:id="70" w:author="Ericsson" w:date="2021-10-29T15:04:00Z">
        <w:r w:rsidR="006218CB">
          <w:t xml:space="preserve"> R</w:t>
        </w:r>
      </w:ins>
      <w:del w:id="71" w:author="Ericsson" w:date="2021-10-29T15:04:00Z">
        <w:r w:rsidDel="006218CB">
          <w:delText>r</w:delText>
        </w:r>
      </w:del>
      <w:r>
        <w:t>ate.</w:t>
      </w:r>
    </w:p>
    <w:p w14:paraId="51CF068F" w14:textId="77777777" w:rsidR="00F24DAE" w:rsidRDefault="00F24DAE" w:rsidP="00F24DAE">
      <w:r>
        <w:t>The PCF performs Session binding using the DS-TT port MAC address or UE IP address.</w:t>
      </w:r>
    </w:p>
    <w:p w14:paraId="0E3B6C6D" w14:textId="1DD04151" w:rsidR="00F24DAE" w:rsidRDefault="00F24DAE" w:rsidP="00F24DAE">
      <w:r>
        <w:t>The PCF generates a PCC Rule with service data flow filter (including IP Packet Filter set as in clause 5.7.6.2 of TS 23.501 [2]</w:t>
      </w:r>
      <w:del w:id="72" w:author="Ericsson" w:date="2021-11-04T16:27:00Z">
        <w:r w:rsidDel="00413610">
          <w:delText>)</w:delText>
        </w:r>
      </w:del>
      <w:r>
        <w:t xml:space="preserve"> or Ethernet Packet Filter set as in clause 5.7.6.3 of TS 23.501 [2]) derived from the Flow Descriptions provided by the AF, the mapped 5QI, ARP, GBR and MBR</w:t>
      </w:r>
      <w:ins w:id="73" w:author="Ericsson" w:date="2021-11-04T16:27:00Z">
        <w:r w:rsidR="00847916">
          <w:t>,</w:t>
        </w:r>
      </w:ins>
      <w:r>
        <w:t xml:space="preserve"> and the associated TSC Assistance Container as received </w:t>
      </w:r>
      <w:r w:rsidRPr="00166BC4">
        <w:t xml:space="preserve">from the </w:t>
      </w:r>
      <w:ins w:id="74" w:author="Ericsson" w:date="2021-11-04T16:25:00Z">
        <w:r w:rsidR="001E17CC" w:rsidRPr="00166BC4">
          <w:t xml:space="preserve">TSN </w:t>
        </w:r>
      </w:ins>
      <w:r w:rsidRPr="00166BC4">
        <w:t>AF</w:t>
      </w:r>
      <w:ins w:id="75" w:author="Ericsson" w:date="2021-11-04T16:25:00Z">
        <w:r w:rsidR="001E17CC" w:rsidRPr="00166BC4">
          <w:t xml:space="preserve"> or </w:t>
        </w:r>
        <w:r w:rsidR="00B9612F" w:rsidRPr="00166BC4">
          <w:t>TSCTSF</w:t>
        </w:r>
      </w:ins>
      <w:r w:rsidRPr="00166BC4">
        <w:t>.</w:t>
      </w:r>
    </w:p>
    <w:p w14:paraId="18BB4839" w14:textId="74BAEA4D" w:rsidR="00F24DAE" w:rsidRPr="00772BA1" w:rsidRDefault="00F24DAE" w:rsidP="00F24DAE">
      <w:r>
        <w:t xml:space="preserve">The PCF derives the 5QI </w:t>
      </w:r>
      <w:r w:rsidRPr="00772BA1">
        <w:t>value as defined in clause 5.27.3 of TS 23.501 [2], the PCF derives the GBR using the Maximum Flow Bit</w:t>
      </w:r>
      <w:ins w:id="76" w:author="Ericsson" w:date="2021-10-29T16:07:00Z">
        <w:r w:rsidR="00B37D0A">
          <w:t xml:space="preserve"> R</w:t>
        </w:r>
      </w:ins>
      <w:del w:id="77" w:author="Ericsson" w:date="2021-10-29T16:07:00Z">
        <w:r w:rsidRPr="00772BA1" w:rsidDel="00B37D0A">
          <w:delText>r</w:delText>
        </w:r>
      </w:del>
      <w:r w:rsidRPr="00772BA1">
        <w:t>ate provided by the AF. The SMF binds the PCC Rule to a QoS Flow as defined in clause 6.1.3.2.4.</w:t>
      </w:r>
    </w:p>
    <w:p w14:paraId="63CE7624" w14:textId="77777777" w:rsidR="00F24DAE" w:rsidRDefault="00F24DAE" w:rsidP="00F24DAE">
      <w:r w:rsidRPr="00772BA1">
        <w:t>If the PCF gets informed about Policy Control Request</w:t>
      </w:r>
      <w:r>
        <w:t xml:space="preserve"> Triggers relevant for the AF session, the PCF shall inform the AF about it as defined in clause 6.1.3.18.</w:t>
      </w:r>
    </w:p>
    <w:p w14:paraId="02972F34" w14:textId="62A9A625" w:rsidR="00F24DAE" w:rsidRPr="00772BA1" w:rsidRDefault="00F24DAE" w:rsidP="00F24DAE">
      <w:r w:rsidRPr="00772BA1">
        <w:t>If an AF session can adjust to different QoS parameter combinations, the AF may provide Alternative Service Requirements</w:t>
      </w:r>
      <w:ins w:id="78" w:author="Ericsson" w:date="2021-11-04T16:35:00Z">
        <w:r w:rsidR="009E20DD">
          <w:t xml:space="preserve"> in addition to the QoS Reference. </w:t>
        </w:r>
        <w:r w:rsidR="00F07F21">
          <w:t>Alternative Service Requirements</w:t>
        </w:r>
      </w:ins>
      <w:r w:rsidRPr="00772BA1">
        <w:t xml:space="preserve"> contain</w:t>
      </w:r>
      <w:del w:id="79" w:author="Ericsson" w:date="2021-11-04T16:35:00Z">
        <w:r w:rsidRPr="00772BA1" w:rsidDel="00F07F21">
          <w:delText>ing</w:delText>
        </w:r>
      </w:del>
      <w:r w:rsidRPr="00772BA1">
        <w:t xml:space="preserve"> one or more QoS </w:t>
      </w:r>
      <w:ins w:id="80" w:author="Ericsson" w:date="2021-10-29T16:35:00Z">
        <w:r w:rsidR="004A5BB0">
          <w:t>R</w:t>
        </w:r>
      </w:ins>
      <w:del w:id="81" w:author="Ericsson" w:date="2021-10-29T16:35:00Z">
        <w:r w:rsidRPr="00772BA1" w:rsidDel="004A5BB0">
          <w:delText>r</w:delText>
        </w:r>
      </w:del>
      <w:r w:rsidRPr="00772BA1">
        <w:t>eference parameters in a prioritized order</w:t>
      </w:r>
      <w:ins w:id="82" w:author="Ericsson" w:date="2021-11-04T16:36:00Z">
        <w:r w:rsidR="00361D6B">
          <w:t xml:space="preserve">, </w:t>
        </w:r>
      </w:ins>
      <w:del w:id="83" w:author="Ericsson" w:date="2021-11-04T16:36:00Z">
        <w:r w:rsidRPr="00772BA1" w:rsidDel="00361D6B">
          <w:delText xml:space="preserve"> (</w:delText>
        </w:r>
      </w:del>
      <w:del w:id="84" w:author="Ericsson" w:date="2021-11-04T16:38:00Z">
        <w:r w:rsidRPr="00772BA1" w:rsidDel="002C072C">
          <w:delText xml:space="preserve">which </w:delText>
        </w:r>
      </w:del>
      <w:r w:rsidRPr="00772BA1">
        <w:t>indicat</w:t>
      </w:r>
      <w:ins w:id="85" w:author="Ericsson" w:date="2021-11-04T16:38:00Z">
        <w:r w:rsidR="00BA2276">
          <w:t>ing</w:t>
        </w:r>
      </w:ins>
      <w:del w:id="86" w:author="Ericsson" w:date="2021-11-04T16:38:00Z">
        <w:r w:rsidRPr="00772BA1" w:rsidDel="00BA2276">
          <w:delText>es</w:delText>
        </w:r>
      </w:del>
      <w:r w:rsidRPr="00772BA1">
        <w:t xml:space="preserve"> the preference of the QoS requirements with which the service can operate</w:t>
      </w:r>
      <w:del w:id="87" w:author="Ericsson" w:date="2021-11-04T16:36:00Z">
        <w:r w:rsidRPr="00772BA1" w:rsidDel="00361D6B">
          <w:delText>)</w:delText>
        </w:r>
      </w:del>
      <w:r w:rsidRPr="00772BA1">
        <w:t>. If so, the AF shall also subscribe to receive notifications from the PCF for successful resource allocation and when the QoS targets can no longer (or can again) be fulfilled as described in clause 6.1.3.18.</w:t>
      </w:r>
    </w:p>
    <w:p w14:paraId="7CFA957C" w14:textId="0BC0BEEE" w:rsidR="00F24DAE" w:rsidRPr="00772BA1" w:rsidRDefault="00F24DAE" w:rsidP="00F24DAE">
      <w:r w:rsidRPr="00772BA1">
        <w:lastRenderedPageBreak/>
        <w:t xml:space="preserve">When the PCF authorizes the service information from the AF and generates a PCC rule, it shall also derive Alternative QoS parameter sets for this PCC rule based on the QoS </w:t>
      </w:r>
      <w:ins w:id="88" w:author="Ericsson" w:date="2021-10-29T16:31:00Z">
        <w:r w:rsidR="000267C0">
          <w:t>R</w:t>
        </w:r>
      </w:ins>
      <w:del w:id="89" w:author="Ericsson" w:date="2021-10-29T16:31:00Z">
        <w:r w:rsidRPr="00772BA1" w:rsidDel="000267C0">
          <w:delText>r</w:delText>
        </w:r>
      </w:del>
      <w:r w:rsidRPr="00772BA1">
        <w:t>eference parameters in the Alternative Service Requirements.</w:t>
      </w:r>
    </w:p>
    <w:p w14:paraId="3445ADB6" w14:textId="201AE4E2" w:rsidR="00F24DAE" w:rsidRPr="00772BA1" w:rsidRDefault="00F24DAE" w:rsidP="00F24DAE">
      <w:r w:rsidRPr="00772BA1">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ins w:id="90" w:author="Ericsson" w:date="2021-10-29T16:36:00Z">
        <w:r w:rsidR="00712D30">
          <w:t>R</w:t>
        </w:r>
      </w:ins>
      <w:del w:id="91" w:author="Ericsson" w:date="2021-10-29T16:36:00Z">
        <w:r w:rsidRPr="00772BA1" w:rsidDel="00712D30">
          <w:delText>r</w:delText>
        </w:r>
      </w:del>
      <w:r w:rsidRPr="00772BA1">
        <w:t xml:space="preserve">eference parameter corresponding to the Alternative QoS parameter set referenced by the SMF or an indication that the lowest priority QoS </w:t>
      </w:r>
      <w:ins w:id="92" w:author="Ericsson" w:date="2021-10-29T16:36:00Z">
        <w:r w:rsidR="00712D30">
          <w:t>R</w:t>
        </w:r>
      </w:ins>
      <w:del w:id="93" w:author="Ericsson" w:date="2021-10-29T16:36:00Z">
        <w:r w:rsidRPr="00772BA1" w:rsidDel="00712D30">
          <w:delText>r</w:delText>
        </w:r>
      </w:del>
      <w:r w:rsidRPr="00772BA1">
        <w:t>eference of the Alternative Service Requirements cannot be fulfilled (as described in clause 6.1.3.18).</w:t>
      </w:r>
    </w:p>
    <w:p w14:paraId="7025ECAA" w14:textId="77777777" w:rsidR="00F24DAE" w:rsidRPr="00772BA1" w:rsidRDefault="00F24DAE" w:rsidP="00F24DAE">
      <w:pPr>
        <w:pStyle w:val="NO"/>
      </w:pPr>
      <w:r w:rsidRPr="00772BA1">
        <w:t>NOTE 2:</w:t>
      </w:r>
      <w:r w:rsidRPr="00772BA1">
        <w:tab/>
        <w:t>The AF behaviour is out of the scope of this TS but can include adaptation to the change of QoS (e.g. rate adaptation) as well as application layer signalling with the UE.</w:t>
      </w:r>
    </w:p>
    <w:p w14:paraId="79F535E2" w14:textId="327348E8" w:rsidR="00F24DAE" w:rsidRPr="00772BA1" w:rsidRDefault="00F24DAE" w:rsidP="00F24DAE">
      <w:r w:rsidRPr="00772BA1">
        <w:t>The AF may change the Alternative Service Requirements while the AF session is ongoing. If this happens, the PCF shall update the Alternative QoS parameter sets in the PCC rule accordingly.</w:t>
      </w:r>
    </w:p>
    <w:p w14:paraId="4F211051" w14:textId="576E14CA" w:rsidR="00F24DAE" w:rsidRDefault="00F24DAE" w:rsidP="00F24DAE">
      <w:pPr>
        <w:rPr>
          <w:ins w:id="94" w:author="Ericsson" w:date="2021-11-08T16:00:00Z"/>
        </w:rPr>
      </w:pPr>
      <w:r w:rsidRPr="00772BA1">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r>
        <w:t>.</w:t>
      </w:r>
    </w:p>
    <w:p w14:paraId="39F80BEF" w14:textId="2058BCEF" w:rsidR="001C22C6" w:rsidRDefault="001C22C6" w:rsidP="001C22C6">
      <w:pPr>
        <w:pStyle w:val="B2"/>
        <w:ind w:left="0" w:firstLine="0"/>
        <w:rPr>
          <w:ins w:id="95" w:author="Ericsson" w:date="2021-11-08T16:00:00Z"/>
        </w:rPr>
      </w:pPr>
      <w:ins w:id="96" w:author="Ericsson" w:date="2021-11-08T16:00:00Z">
        <w:r>
          <w:t xml:space="preserve">For TSC, </w:t>
        </w:r>
        <w:r>
          <w:rPr>
            <w:lang w:eastAsia="zh-CN"/>
          </w:rPr>
          <w:t xml:space="preserve">the AF may additionally provide a subset of individual QoS parameters that constitutes the TSC Assistance Container information (i.e., Flow direction, Burst Arrival Time, Periodicity, Time domain </w:t>
        </w:r>
        <w:r w:rsidRPr="005C68AF">
          <w:rPr>
            <w:lang w:eastAsia="zh-CN"/>
          </w:rPr>
          <w:t>(not for TSN), and Survival Time).</w:t>
        </w:r>
      </w:ins>
    </w:p>
    <w:p w14:paraId="35207A13" w14:textId="77777777" w:rsidR="001C22C6" w:rsidRDefault="001C22C6" w:rsidP="00F24DAE"/>
    <w:p w14:paraId="622707FE" w14:textId="739606B9" w:rsidR="00640F86" w:rsidRDefault="00640F86" w:rsidP="00DA61B2">
      <w:pPr>
        <w:pStyle w:val="B1"/>
        <w:spacing w:after="0"/>
        <w:ind w:left="0" w:firstLine="0"/>
      </w:pPr>
    </w:p>
    <w:p w14:paraId="5D8CCC22" w14:textId="77777777" w:rsidR="00DC637B" w:rsidRDefault="00DC637B" w:rsidP="00DA61B2">
      <w:pPr>
        <w:pStyle w:val="B1"/>
        <w:spacing w:after="0"/>
        <w:ind w:left="0" w:firstLine="0"/>
      </w:pPr>
    </w:p>
    <w:p w14:paraId="04E98986" w14:textId="7CE974BD" w:rsidR="00541FC0" w:rsidRPr="008238BD" w:rsidRDefault="00D84CB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41FC0">
        <w:rPr>
          <w:rFonts w:cs="Arial"/>
          <w:color w:val="FF0000"/>
          <w:sz w:val="36"/>
          <w:szCs w:val="48"/>
        </w:rPr>
        <w:t>End of Change</w:t>
      </w:r>
      <w:r>
        <w:rPr>
          <w:rFonts w:cs="Arial"/>
          <w:color w:val="FF0000"/>
          <w:sz w:val="36"/>
          <w:szCs w:val="48"/>
        </w:rPr>
        <w:t>s</w:t>
      </w:r>
      <w:r w:rsidR="00541FC0" w:rsidRPr="00FD6540">
        <w:rPr>
          <w:rFonts w:cs="Arial"/>
          <w:color w:val="FF0000"/>
          <w:sz w:val="36"/>
          <w:szCs w:val="48"/>
        </w:rPr>
        <w:t xml:space="preserve"> </w:t>
      </w:r>
      <w:r>
        <w:rPr>
          <w:rFonts w:cs="Arial"/>
          <w:color w:val="FF0000"/>
          <w:sz w:val="36"/>
          <w:szCs w:val="48"/>
        </w:rPr>
        <w:t>&lt;&lt;&lt;&lt;</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574E3" w14:textId="77777777" w:rsidR="00D41001" w:rsidRDefault="00D41001">
      <w:r>
        <w:separator/>
      </w:r>
    </w:p>
  </w:endnote>
  <w:endnote w:type="continuationSeparator" w:id="0">
    <w:p w14:paraId="43D46A91" w14:textId="77777777" w:rsidR="00D41001" w:rsidRDefault="00D4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4DCF0" w14:textId="77777777" w:rsidR="00D41001" w:rsidRDefault="00D41001">
      <w:r>
        <w:separator/>
      </w:r>
    </w:p>
  </w:footnote>
  <w:footnote w:type="continuationSeparator" w:id="0">
    <w:p w14:paraId="2F7625BD" w14:textId="77777777" w:rsidR="00D41001" w:rsidRDefault="00D4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45C4E"/>
    <w:multiLevelType w:val="hybridMultilevel"/>
    <w:tmpl w:val="F252C718"/>
    <w:lvl w:ilvl="0" w:tplc="B810B7E8">
      <w:numFmt w:val="bullet"/>
      <w:lvlText w:val="-"/>
      <w:lvlJc w:val="left"/>
      <w:pPr>
        <w:ind w:left="927" w:hanging="360"/>
      </w:pPr>
      <w:rPr>
        <w:rFonts w:ascii="Times New Roman" w:eastAsiaTheme="minorEastAsia"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132A750E"/>
    <w:multiLevelType w:val="hybridMultilevel"/>
    <w:tmpl w:val="E72C1CE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B2"/>
    <w:rsid w:val="0001588D"/>
    <w:rsid w:val="00021BC0"/>
    <w:rsid w:val="00022E4A"/>
    <w:rsid w:val="00022E8D"/>
    <w:rsid w:val="000255CA"/>
    <w:rsid w:val="000260A0"/>
    <w:rsid w:val="000267C0"/>
    <w:rsid w:val="00026C34"/>
    <w:rsid w:val="00027721"/>
    <w:rsid w:val="000333C4"/>
    <w:rsid w:val="00034D5F"/>
    <w:rsid w:val="00036FF7"/>
    <w:rsid w:val="000370C2"/>
    <w:rsid w:val="000376A6"/>
    <w:rsid w:val="00041094"/>
    <w:rsid w:val="000435D2"/>
    <w:rsid w:val="00053A16"/>
    <w:rsid w:val="00060C9E"/>
    <w:rsid w:val="0006337A"/>
    <w:rsid w:val="00063CB7"/>
    <w:rsid w:val="00064949"/>
    <w:rsid w:val="000660DC"/>
    <w:rsid w:val="000663BC"/>
    <w:rsid w:val="00066DFA"/>
    <w:rsid w:val="000700E2"/>
    <w:rsid w:val="000708C6"/>
    <w:rsid w:val="0007124B"/>
    <w:rsid w:val="000744E4"/>
    <w:rsid w:val="000751A6"/>
    <w:rsid w:val="000751AA"/>
    <w:rsid w:val="000756A7"/>
    <w:rsid w:val="00075F0A"/>
    <w:rsid w:val="0007750D"/>
    <w:rsid w:val="0008038B"/>
    <w:rsid w:val="00080C4A"/>
    <w:rsid w:val="00082366"/>
    <w:rsid w:val="00083D63"/>
    <w:rsid w:val="0008531B"/>
    <w:rsid w:val="00085C34"/>
    <w:rsid w:val="00094EFD"/>
    <w:rsid w:val="000A1AD4"/>
    <w:rsid w:val="000A29E7"/>
    <w:rsid w:val="000A3F9E"/>
    <w:rsid w:val="000A60A6"/>
    <w:rsid w:val="000A6394"/>
    <w:rsid w:val="000A7AD7"/>
    <w:rsid w:val="000B15EC"/>
    <w:rsid w:val="000B238D"/>
    <w:rsid w:val="000B2839"/>
    <w:rsid w:val="000B3052"/>
    <w:rsid w:val="000B3B0D"/>
    <w:rsid w:val="000B5C56"/>
    <w:rsid w:val="000B65A5"/>
    <w:rsid w:val="000B7ECD"/>
    <w:rsid w:val="000B7FED"/>
    <w:rsid w:val="000C038A"/>
    <w:rsid w:val="000C167C"/>
    <w:rsid w:val="000C1EBA"/>
    <w:rsid w:val="000C6598"/>
    <w:rsid w:val="000C6FE7"/>
    <w:rsid w:val="000D213F"/>
    <w:rsid w:val="000D2AFE"/>
    <w:rsid w:val="000D3ACA"/>
    <w:rsid w:val="000D44B3"/>
    <w:rsid w:val="000E0CA7"/>
    <w:rsid w:val="000E5800"/>
    <w:rsid w:val="000E7CA9"/>
    <w:rsid w:val="000F1684"/>
    <w:rsid w:val="000F3136"/>
    <w:rsid w:val="000F4F36"/>
    <w:rsid w:val="00102C86"/>
    <w:rsid w:val="0010750A"/>
    <w:rsid w:val="001112D0"/>
    <w:rsid w:val="00114ADD"/>
    <w:rsid w:val="0011736E"/>
    <w:rsid w:val="001178FD"/>
    <w:rsid w:val="0012359C"/>
    <w:rsid w:val="00123C9B"/>
    <w:rsid w:val="001242B5"/>
    <w:rsid w:val="0013048F"/>
    <w:rsid w:val="00131025"/>
    <w:rsid w:val="00134DDC"/>
    <w:rsid w:val="001377D8"/>
    <w:rsid w:val="00144284"/>
    <w:rsid w:val="00145A5B"/>
    <w:rsid w:val="00145D43"/>
    <w:rsid w:val="0014735E"/>
    <w:rsid w:val="00151812"/>
    <w:rsid w:val="00152C9F"/>
    <w:rsid w:val="00152FA7"/>
    <w:rsid w:val="00154CC2"/>
    <w:rsid w:val="00161C99"/>
    <w:rsid w:val="00162C74"/>
    <w:rsid w:val="00163BD5"/>
    <w:rsid w:val="00166A63"/>
    <w:rsid w:val="00166BC4"/>
    <w:rsid w:val="00171072"/>
    <w:rsid w:val="00177873"/>
    <w:rsid w:val="00184E0D"/>
    <w:rsid w:val="00190362"/>
    <w:rsid w:val="00192C46"/>
    <w:rsid w:val="0019305F"/>
    <w:rsid w:val="00195430"/>
    <w:rsid w:val="00195A1E"/>
    <w:rsid w:val="00195A21"/>
    <w:rsid w:val="00196623"/>
    <w:rsid w:val="00197256"/>
    <w:rsid w:val="001A08B3"/>
    <w:rsid w:val="001A14E5"/>
    <w:rsid w:val="001A49D1"/>
    <w:rsid w:val="001A5BA9"/>
    <w:rsid w:val="001A6072"/>
    <w:rsid w:val="001A71C0"/>
    <w:rsid w:val="001A765E"/>
    <w:rsid w:val="001A76ED"/>
    <w:rsid w:val="001A7B60"/>
    <w:rsid w:val="001B27E1"/>
    <w:rsid w:val="001B30AB"/>
    <w:rsid w:val="001B4B3F"/>
    <w:rsid w:val="001B52F0"/>
    <w:rsid w:val="001B5686"/>
    <w:rsid w:val="001B661C"/>
    <w:rsid w:val="001B7A65"/>
    <w:rsid w:val="001C0437"/>
    <w:rsid w:val="001C193A"/>
    <w:rsid w:val="001C22C6"/>
    <w:rsid w:val="001C33FE"/>
    <w:rsid w:val="001C7B8E"/>
    <w:rsid w:val="001D2553"/>
    <w:rsid w:val="001D2905"/>
    <w:rsid w:val="001D4069"/>
    <w:rsid w:val="001D61A3"/>
    <w:rsid w:val="001D64DB"/>
    <w:rsid w:val="001E0A04"/>
    <w:rsid w:val="001E17CC"/>
    <w:rsid w:val="001E3188"/>
    <w:rsid w:val="001E41F3"/>
    <w:rsid w:val="001E4E6D"/>
    <w:rsid w:val="001E594A"/>
    <w:rsid w:val="001E5C94"/>
    <w:rsid w:val="001E702F"/>
    <w:rsid w:val="001F4F8E"/>
    <w:rsid w:val="002003B6"/>
    <w:rsid w:val="002019E2"/>
    <w:rsid w:val="00201ABD"/>
    <w:rsid w:val="0020320C"/>
    <w:rsid w:val="00203305"/>
    <w:rsid w:val="0020489C"/>
    <w:rsid w:val="002054D4"/>
    <w:rsid w:val="00214A11"/>
    <w:rsid w:val="00215F93"/>
    <w:rsid w:val="002171A8"/>
    <w:rsid w:val="002171CA"/>
    <w:rsid w:val="00217344"/>
    <w:rsid w:val="00217B7F"/>
    <w:rsid w:val="00222CD2"/>
    <w:rsid w:val="002263A8"/>
    <w:rsid w:val="00226E52"/>
    <w:rsid w:val="002279DC"/>
    <w:rsid w:val="00230EEA"/>
    <w:rsid w:val="002321EE"/>
    <w:rsid w:val="00232C07"/>
    <w:rsid w:val="00236C16"/>
    <w:rsid w:val="00244E1C"/>
    <w:rsid w:val="00246459"/>
    <w:rsid w:val="00252F58"/>
    <w:rsid w:val="0025410C"/>
    <w:rsid w:val="00254A97"/>
    <w:rsid w:val="002579D8"/>
    <w:rsid w:val="0026004D"/>
    <w:rsid w:val="002640DD"/>
    <w:rsid w:val="00265660"/>
    <w:rsid w:val="00266709"/>
    <w:rsid w:val="002671E6"/>
    <w:rsid w:val="00270D17"/>
    <w:rsid w:val="00272204"/>
    <w:rsid w:val="0027225B"/>
    <w:rsid w:val="00273D08"/>
    <w:rsid w:val="00275247"/>
    <w:rsid w:val="0027528C"/>
    <w:rsid w:val="00275D12"/>
    <w:rsid w:val="00277969"/>
    <w:rsid w:val="00277C63"/>
    <w:rsid w:val="00280179"/>
    <w:rsid w:val="002808E1"/>
    <w:rsid w:val="00282186"/>
    <w:rsid w:val="00283FAD"/>
    <w:rsid w:val="00284FEB"/>
    <w:rsid w:val="002860C4"/>
    <w:rsid w:val="002871D8"/>
    <w:rsid w:val="00292E43"/>
    <w:rsid w:val="00293767"/>
    <w:rsid w:val="00295CE2"/>
    <w:rsid w:val="00296270"/>
    <w:rsid w:val="00297254"/>
    <w:rsid w:val="002A1A67"/>
    <w:rsid w:val="002A24B1"/>
    <w:rsid w:val="002A398A"/>
    <w:rsid w:val="002A456E"/>
    <w:rsid w:val="002A5F8C"/>
    <w:rsid w:val="002B0298"/>
    <w:rsid w:val="002B12BB"/>
    <w:rsid w:val="002B19F5"/>
    <w:rsid w:val="002B3888"/>
    <w:rsid w:val="002B3B79"/>
    <w:rsid w:val="002B5741"/>
    <w:rsid w:val="002B58DD"/>
    <w:rsid w:val="002B5E81"/>
    <w:rsid w:val="002B6FE6"/>
    <w:rsid w:val="002B773F"/>
    <w:rsid w:val="002B77EB"/>
    <w:rsid w:val="002B7C91"/>
    <w:rsid w:val="002C072C"/>
    <w:rsid w:val="002C1587"/>
    <w:rsid w:val="002C1B90"/>
    <w:rsid w:val="002C3E0F"/>
    <w:rsid w:val="002C415A"/>
    <w:rsid w:val="002C7705"/>
    <w:rsid w:val="002D2C75"/>
    <w:rsid w:val="002D3737"/>
    <w:rsid w:val="002D6D56"/>
    <w:rsid w:val="002E330F"/>
    <w:rsid w:val="002E472E"/>
    <w:rsid w:val="002E4DE5"/>
    <w:rsid w:val="002F1697"/>
    <w:rsid w:val="002F2591"/>
    <w:rsid w:val="002F2EAE"/>
    <w:rsid w:val="002F4DA9"/>
    <w:rsid w:val="002F74A9"/>
    <w:rsid w:val="003003E3"/>
    <w:rsid w:val="003033D6"/>
    <w:rsid w:val="00303BAA"/>
    <w:rsid w:val="00304768"/>
    <w:rsid w:val="00305409"/>
    <w:rsid w:val="00305D48"/>
    <w:rsid w:val="00310AC9"/>
    <w:rsid w:val="00313C16"/>
    <w:rsid w:val="003165E6"/>
    <w:rsid w:val="00316A08"/>
    <w:rsid w:val="00320312"/>
    <w:rsid w:val="00323B74"/>
    <w:rsid w:val="00324A9D"/>
    <w:rsid w:val="00325C63"/>
    <w:rsid w:val="003270E8"/>
    <w:rsid w:val="00331A1E"/>
    <w:rsid w:val="00335E6E"/>
    <w:rsid w:val="003363F1"/>
    <w:rsid w:val="00336A41"/>
    <w:rsid w:val="003407E0"/>
    <w:rsid w:val="003427D5"/>
    <w:rsid w:val="0034434C"/>
    <w:rsid w:val="00346C99"/>
    <w:rsid w:val="00347CD6"/>
    <w:rsid w:val="003504F3"/>
    <w:rsid w:val="0035140C"/>
    <w:rsid w:val="00353FF5"/>
    <w:rsid w:val="00355CC3"/>
    <w:rsid w:val="0035676B"/>
    <w:rsid w:val="00356820"/>
    <w:rsid w:val="00356BFC"/>
    <w:rsid w:val="003609EF"/>
    <w:rsid w:val="00361D6B"/>
    <w:rsid w:val="0036231A"/>
    <w:rsid w:val="00364337"/>
    <w:rsid w:val="0036641F"/>
    <w:rsid w:val="003665C2"/>
    <w:rsid w:val="003666C2"/>
    <w:rsid w:val="00367B1B"/>
    <w:rsid w:val="003701E3"/>
    <w:rsid w:val="00370E34"/>
    <w:rsid w:val="00370FDE"/>
    <w:rsid w:val="00372984"/>
    <w:rsid w:val="00372FC9"/>
    <w:rsid w:val="00374DD4"/>
    <w:rsid w:val="00376FD2"/>
    <w:rsid w:val="00380542"/>
    <w:rsid w:val="00385AFA"/>
    <w:rsid w:val="00390D01"/>
    <w:rsid w:val="00391798"/>
    <w:rsid w:val="00396A55"/>
    <w:rsid w:val="003A271F"/>
    <w:rsid w:val="003A328C"/>
    <w:rsid w:val="003A3679"/>
    <w:rsid w:val="003A4FBC"/>
    <w:rsid w:val="003A6851"/>
    <w:rsid w:val="003A6D6D"/>
    <w:rsid w:val="003B01D8"/>
    <w:rsid w:val="003B2982"/>
    <w:rsid w:val="003B4408"/>
    <w:rsid w:val="003B477F"/>
    <w:rsid w:val="003B619C"/>
    <w:rsid w:val="003B6746"/>
    <w:rsid w:val="003B7569"/>
    <w:rsid w:val="003C0C67"/>
    <w:rsid w:val="003C17BD"/>
    <w:rsid w:val="003C1D77"/>
    <w:rsid w:val="003C24BD"/>
    <w:rsid w:val="003C7309"/>
    <w:rsid w:val="003D04E7"/>
    <w:rsid w:val="003D4CED"/>
    <w:rsid w:val="003D560E"/>
    <w:rsid w:val="003E0EF6"/>
    <w:rsid w:val="003E1A36"/>
    <w:rsid w:val="003E2DA4"/>
    <w:rsid w:val="003E4A3F"/>
    <w:rsid w:val="003E69A2"/>
    <w:rsid w:val="003F1402"/>
    <w:rsid w:val="003F6411"/>
    <w:rsid w:val="004018AB"/>
    <w:rsid w:val="00402A1A"/>
    <w:rsid w:val="00404137"/>
    <w:rsid w:val="00405019"/>
    <w:rsid w:val="00406782"/>
    <w:rsid w:val="00410371"/>
    <w:rsid w:val="00410DCD"/>
    <w:rsid w:val="0041137E"/>
    <w:rsid w:val="0041213D"/>
    <w:rsid w:val="00413610"/>
    <w:rsid w:val="0041497C"/>
    <w:rsid w:val="00415768"/>
    <w:rsid w:val="004159BB"/>
    <w:rsid w:val="004174AB"/>
    <w:rsid w:val="00424096"/>
    <w:rsid w:val="004242F1"/>
    <w:rsid w:val="00424B65"/>
    <w:rsid w:val="004262B7"/>
    <w:rsid w:val="00427A75"/>
    <w:rsid w:val="004337E3"/>
    <w:rsid w:val="004337E7"/>
    <w:rsid w:val="00435129"/>
    <w:rsid w:val="004351A0"/>
    <w:rsid w:val="00441F8C"/>
    <w:rsid w:val="00442086"/>
    <w:rsid w:val="0044393A"/>
    <w:rsid w:val="00445A85"/>
    <w:rsid w:val="00445D23"/>
    <w:rsid w:val="00446677"/>
    <w:rsid w:val="00447B8C"/>
    <w:rsid w:val="004539C1"/>
    <w:rsid w:val="00455ED1"/>
    <w:rsid w:val="00456EBB"/>
    <w:rsid w:val="00457439"/>
    <w:rsid w:val="004579D9"/>
    <w:rsid w:val="00460BF6"/>
    <w:rsid w:val="00461839"/>
    <w:rsid w:val="0046591F"/>
    <w:rsid w:val="00465B3E"/>
    <w:rsid w:val="00466D76"/>
    <w:rsid w:val="004710A7"/>
    <w:rsid w:val="004721BA"/>
    <w:rsid w:val="0047242C"/>
    <w:rsid w:val="0048088D"/>
    <w:rsid w:val="00480ED5"/>
    <w:rsid w:val="00482CAA"/>
    <w:rsid w:val="004836E8"/>
    <w:rsid w:val="004875F8"/>
    <w:rsid w:val="00493815"/>
    <w:rsid w:val="00497B54"/>
    <w:rsid w:val="004A082F"/>
    <w:rsid w:val="004A5BB0"/>
    <w:rsid w:val="004A7688"/>
    <w:rsid w:val="004B0769"/>
    <w:rsid w:val="004B3CCB"/>
    <w:rsid w:val="004B6DA3"/>
    <w:rsid w:val="004B72B4"/>
    <w:rsid w:val="004B75B7"/>
    <w:rsid w:val="004B7716"/>
    <w:rsid w:val="004C14DA"/>
    <w:rsid w:val="004C2C78"/>
    <w:rsid w:val="004C3AAB"/>
    <w:rsid w:val="004C4E7B"/>
    <w:rsid w:val="004C6FF2"/>
    <w:rsid w:val="004D3953"/>
    <w:rsid w:val="004D44DC"/>
    <w:rsid w:val="004D5F6F"/>
    <w:rsid w:val="004D6157"/>
    <w:rsid w:val="004D6BA1"/>
    <w:rsid w:val="004D7465"/>
    <w:rsid w:val="004E26FC"/>
    <w:rsid w:val="004E44E9"/>
    <w:rsid w:val="004E554B"/>
    <w:rsid w:val="004E60B5"/>
    <w:rsid w:val="004F04B3"/>
    <w:rsid w:val="004F1926"/>
    <w:rsid w:val="004F2668"/>
    <w:rsid w:val="004F2E34"/>
    <w:rsid w:val="004F5A81"/>
    <w:rsid w:val="00501F2C"/>
    <w:rsid w:val="00502970"/>
    <w:rsid w:val="00503083"/>
    <w:rsid w:val="0050734A"/>
    <w:rsid w:val="00507845"/>
    <w:rsid w:val="00511A40"/>
    <w:rsid w:val="005126E2"/>
    <w:rsid w:val="00512930"/>
    <w:rsid w:val="00513659"/>
    <w:rsid w:val="0051580D"/>
    <w:rsid w:val="00520122"/>
    <w:rsid w:val="00525D43"/>
    <w:rsid w:val="00532402"/>
    <w:rsid w:val="0053288B"/>
    <w:rsid w:val="00534983"/>
    <w:rsid w:val="005363DB"/>
    <w:rsid w:val="0053693D"/>
    <w:rsid w:val="00536D4E"/>
    <w:rsid w:val="00536F57"/>
    <w:rsid w:val="005413A4"/>
    <w:rsid w:val="00541FC0"/>
    <w:rsid w:val="0054312D"/>
    <w:rsid w:val="00543896"/>
    <w:rsid w:val="005455C3"/>
    <w:rsid w:val="00547111"/>
    <w:rsid w:val="0054785D"/>
    <w:rsid w:val="00550EBA"/>
    <w:rsid w:val="00552065"/>
    <w:rsid w:val="005552AE"/>
    <w:rsid w:val="005559F9"/>
    <w:rsid w:val="00561391"/>
    <w:rsid w:val="0056156C"/>
    <w:rsid w:val="005618C5"/>
    <w:rsid w:val="0056261D"/>
    <w:rsid w:val="0056276F"/>
    <w:rsid w:val="00562984"/>
    <w:rsid w:val="00562DAC"/>
    <w:rsid w:val="00563314"/>
    <w:rsid w:val="005639FD"/>
    <w:rsid w:val="005705F2"/>
    <w:rsid w:val="00571A9C"/>
    <w:rsid w:val="005747F0"/>
    <w:rsid w:val="00574BFD"/>
    <w:rsid w:val="00577B55"/>
    <w:rsid w:val="0058015E"/>
    <w:rsid w:val="00580B78"/>
    <w:rsid w:val="0058241E"/>
    <w:rsid w:val="0058340A"/>
    <w:rsid w:val="005876A7"/>
    <w:rsid w:val="005879E5"/>
    <w:rsid w:val="0059048B"/>
    <w:rsid w:val="00590EF6"/>
    <w:rsid w:val="00592D74"/>
    <w:rsid w:val="005A12C7"/>
    <w:rsid w:val="005A18AB"/>
    <w:rsid w:val="005A2803"/>
    <w:rsid w:val="005A6EB0"/>
    <w:rsid w:val="005B0BDE"/>
    <w:rsid w:val="005B3C3B"/>
    <w:rsid w:val="005B6058"/>
    <w:rsid w:val="005B747D"/>
    <w:rsid w:val="005C0D3F"/>
    <w:rsid w:val="005C3469"/>
    <w:rsid w:val="005C4E85"/>
    <w:rsid w:val="005C64A6"/>
    <w:rsid w:val="005C68AF"/>
    <w:rsid w:val="005C6D37"/>
    <w:rsid w:val="005D28C2"/>
    <w:rsid w:val="005D4012"/>
    <w:rsid w:val="005D7DC8"/>
    <w:rsid w:val="005E2C44"/>
    <w:rsid w:val="005E3003"/>
    <w:rsid w:val="005E3720"/>
    <w:rsid w:val="005E44BF"/>
    <w:rsid w:val="005E499F"/>
    <w:rsid w:val="005E7730"/>
    <w:rsid w:val="005F1131"/>
    <w:rsid w:val="00600775"/>
    <w:rsid w:val="00601C2B"/>
    <w:rsid w:val="00602016"/>
    <w:rsid w:val="006045E1"/>
    <w:rsid w:val="00605691"/>
    <w:rsid w:val="0060764E"/>
    <w:rsid w:val="00610739"/>
    <w:rsid w:val="0061090F"/>
    <w:rsid w:val="006151B7"/>
    <w:rsid w:val="0061526C"/>
    <w:rsid w:val="00616204"/>
    <w:rsid w:val="00621188"/>
    <w:rsid w:val="006218CB"/>
    <w:rsid w:val="00621B44"/>
    <w:rsid w:val="00622628"/>
    <w:rsid w:val="00624726"/>
    <w:rsid w:val="006248E4"/>
    <w:rsid w:val="006257ED"/>
    <w:rsid w:val="00626CC6"/>
    <w:rsid w:val="00631389"/>
    <w:rsid w:val="00631A28"/>
    <w:rsid w:val="006326C1"/>
    <w:rsid w:val="006333BE"/>
    <w:rsid w:val="00634CD2"/>
    <w:rsid w:val="00640952"/>
    <w:rsid w:val="00640F86"/>
    <w:rsid w:val="00641D75"/>
    <w:rsid w:val="00645972"/>
    <w:rsid w:val="00646F37"/>
    <w:rsid w:val="00651D9D"/>
    <w:rsid w:val="00651E3B"/>
    <w:rsid w:val="006527B3"/>
    <w:rsid w:val="00652D80"/>
    <w:rsid w:val="00656F71"/>
    <w:rsid w:val="00660109"/>
    <w:rsid w:val="006601D6"/>
    <w:rsid w:val="00660C45"/>
    <w:rsid w:val="0066164F"/>
    <w:rsid w:val="006618FC"/>
    <w:rsid w:val="00661BFC"/>
    <w:rsid w:val="00663AA5"/>
    <w:rsid w:val="0066544E"/>
    <w:rsid w:val="00665C47"/>
    <w:rsid w:val="006668A1"/>
    <w:rsid w:val="0067108C"/>
    <w:rsid w:val="00672C2F"/>
    <w:rsid w:val="00677A2B"/>
    <w:rsid w:val="00682FA8"/>
    <w:rsid w:val="00684D52"/>
    <w:rsid w:val="00684DF1"/>
    <w:rsid w:val="00686F00"/>
    <w:rsid w:val="0068778B"/>
    <w:rsid w:val="00691EA4"/>
    <w:rsid w:val="00695808"/>
    <w:rsid w:val="006A013F"/>
    <w:rsid w:val="006A0A2F"/>
    <w:rsid w:val="006A2350"/>
    <w:rsid w:val="006A2C6A"/>
    <w:rsid w:val="006B0C55"/>
    <w:rsid w:val="006B1FF4"/>
    <w:rsid w:val="006B20ED"/>
    <w:rsid w:val="006B28EA"/>
    <w:rsid w:val="006B2B67"/>
    <w:rsid w:val="006B4123"/>
    <w:rsid w:val="006B46FB"/>
    <w:rsid w:val="006B5072"/>
    <w:rsid w:val="006C068A"/>
    <w:rsid w:val="006C5548"/>
    <w:rsid w:val="006C71A3"/>
    <w:rsid w:val="006C7DF1"/>
    <w:rsid w:val="006D14B9"/>
    <w:rsid w:val="006D19C5"/>
    <w:rsid w:val="006D3E9C"/>
    <w:rsid w:val="006D62AF"/>
    <w:rsid w:val="006D65C8"/>
    <w:rsid w:val="006E00A7"/>
    <w:rsid w:val="006E21FB"/>
    <w:rsid w:val="006E2C3A"/>
    <w:rsid w:val="006E63A8"/>
    <w:rsid w:val="006F13E5"/>
    <w:rsid w:val="006F4DFA"/>
    <w:rsid w:val="006F53F7"/>
    <w:rsid w:val="006F7120"/>
    <w:rsid w:val="006F71EB"/>
    <w:rsid w:val="006F7783"/>
    <w:rsid w:val="00700435"/>
    <w:rsid w:val="00701451"/>
    <w:rsid w:val="00702277"/>
    <w:rsid w:val="007041B7"/>
    <w:rsid w:val="0070624B"/>
    <w:rsid w:val="00712D30"/>
    <w:rsid w:val="00712E64"/>
    <w:rsid w:val="00713403"/>
    <w:rsid w:val="0071499F"/>
    <w:rsid w:val="00715206"/>
    <w:rsid w:val="00715D05"/>
    <w:rsid w:val="007169DB"/>
    <w:rsid w:val="007176FF"/>
    <w:rsid w:val="0072064A"/>
    <w:rsid w:val="00721210"/>
    <w:rsid w:val="00724CA9"/>
    <w:rsid w:val="00733574"/>
    <w:rsid w:val="00740298"/>
    <w:rsid w:val="00740938"/>
    <w:rsid w:val="00743C05"/>
    <w:rsid w:val="00751B5F"/>
    <w:rsid w:val="00752ABB"/>
    <w:rsid w:val="00753008"/>
    <w:rsid w:val="007552F9"/>
    <w:rsid w:val="00757702"/>
    <w:rsid w:val="00760E1F"/>
    <w:rsid w:val="00762010"/>
    <w:rsid w:val="00762B9B"/>
    <w:rsid w:val="00764F40"/>
    <w:rsid w:val="00765573"/>
    <w:rsid w:val="00766EAC"/>
    <w:rsid w:val="007673B5"/>
    <w:rsid w:val="007673F5"/>
    <w:rsid w:val="00771F27"/>
    <w:rsid w:val="00773FAB"/>
    <w:rsid w:val="007758A9"/>
    <w:rsid w:val="007779A0"/>
    <w:rsid w:val="0078044A"/>
    <w:rsid w:val="00783686"/>
    <w:rsid w:val="00791A1E"/>
    <w:rsid w:val="00792342"/>
    <w:rsid w:val="007936BE"/>
    <w:rsid w:val="007977A8"/>
    <w:rsid w:val="007978C7"/>
    <w:rsid w:val="007A3B07"/>
    <w:rsid w:val="007A4A22"/>
    <w:rsid w:val="007A60C6"/>
    <w:rsid w:val="007B2B01"/>
    <w:rsid w:val="007B2DDE"/>
    <w:rsid w:val="007B512A"/>
    <w:rsid w:val="007B6AA3"/>
    <w:rsid w:val="007C2097"/>
    <w:rsid w:val="007C4136"/>
    <w:rsid w:val="007C4ECD"/>
    <w:rsid w:val="007C612F"/>
    <w:rsid w:val="007C6644"/>
    <w:rsid w:val="007C7CC3"/>
    <w:rsid w:val="007D1966"/>
    <w:rsid w:val="007D2F04"/>
    <w:rsid w:val="007D2FAF"/>
    <w:rsid w:val="007D490B"/>
    <w:rsid w:val="007D6A07"/>
    <w:rsid w:val="007E3EAB"/>
    <w:rsid w:val="007E42CF"/>
    <w:rsid w:val="007E4CD0"/>
    <w:rsid w:val="007F61A7"/>
    <w:rsid w:val="007F7259"/>
    <w:rsid w:val="007F78E6"/>
    <w:rsid w:val="00801822"/>
    <w:rsid w:val="008024A8"/>
    <w:rsid w:val="008040A8"/>
    <w:rsid w:val="00804C4B"/>
    <w:rsid w:val="0080593D"/>
    <w:rsid w:val="00812C5B"/>
    <w:rsid w:val="008130E9"/>
    <w:rsid w:val="00817822"/>
    <w:rsid w:val="00817A6A"/>
    <w:rsid w:val="00821558"/>
    <w:rsid w:val="00822A7E"/>
    <w:rsid w:val="008238BD"/>
    <w:rsid w:val="00824BC2"/>
    <w:rsid w:val="0082516C"/>
    <w:rsid w:val="00825A77"/>
    <w:rsid w:val="0082716C"/>
    <w:rsid w:val="008279FA"/>
    <w:rsid w:val="008328B6"/>
    <w:rsid w:val="00832E3A"/>
    <w:rsid w:val="00833357"/>
    <w:rsid w:val="00833BA0"/>
    <w:rsid w:val="00842105"/>
    <w:rsid w:val="0084670B"/>
    <w:rsid w:val="0084680C"/>
    <w:rsid w:val="00846E93"/>
    <w:rsid w:val="00847916"/>
    <w:rsid w:val="0085359B"/>
    <w:rsid w:val="008549F8"/>
    <w:rsid w:val="0085617F"/>
    <w:rsid w:val="00856982"/>
    <w:rsid w:val="00856F4C"/>
    <w:rsid w:val="008606C3"/>
    <w:rsid w:val="008626E7"/>
    <w:rsid w:val="008638A6"/>
    <w:rsid w:val="0087066F"/>
    <w:rsid w:val="00870EE7"/>
    <w:rsid w:val="00872E41"/>
    <w:rsid w:val="00872FBD"/>
    <w:rsid w:val="008745D2"/>
    <w:rsid w:val="008749F3"/>
    <w:rsid w:val="008759D5"/>
    <w:rsid w:val="0087708F"/>
    <w:rsid w:val="00877B15"/>
    <w:rsid w:val="00880ED9"/>
    <w:rsid w:val="00881ECF"/>
    <w:rsid w:val="008863B9"/>
    <w:rsid w:val="008878AC"/>
    <w:rsid w:val="00892B60"/>
    <w:rsid w:val="00892D42"/>
    <w:rsid w:val="008A0083"/>
    <w:rsid w:val="008A2171"/>
    <w:rsid w:val="008A35F9"/>
    <w:rsid w:val="008A4507"/>
    <w:rsid w:val="008A45A6"/>
    <w:rsid w:val="008A6203"/>
    <w:rsid w:val="008A7675"/>
    <w:rsid w:val="008B1DEF"/>
    <w:rsid w:val="008B38A4"/>
    <w:rsid w:val="008B4AA9"/>
    <w:rsid w:val="008B7E51"/>
    <w:rsid w:val="008C0D5F"/>
    <w:rsid w:val="008C23E8"/>
    <w:rsid w:val="008C5992"/>
    <w:rsid w:val="008C6C7B"/>
    <w:rsid w:val="008C70C0"/>
    <w:rsid w:val="008C7735"/>
    <w:rsid w:val="008C7EDD"/>
    <w:rsid w:val="008D06F7"/>
    <w:rsid w:val="008D64C0"/>
    <w:rsid w:val="008E1091"/>
    <w:rsid w:val="008E14D0"/>
    <w:rsid w:val="008E1BBC"/>
    <w:rsid w:val="008E2193"/>
    <w:rsid w:val="008E23F7"/>
    <w:rsid w:val="008E2528"/>
    <w:rsid w:val="008E38EC"/>
    <w:rsid w:val="008E4C0D"/>
    <w:rsid w:val="008E5BB5"/>
    <w:rsid w:val="008E69BD"/>
    <w:rsid w:val="008F3789"/>
    <w:rsid w:val="008F5C7E"/>
    <w:rsid w:val="008F5E10"/>
    <w:rsid w:val="008F686C"/>
    <w:rsid w:val="009017F5"/>
    <w:rsid w:val="00905E32"/>
    <w:rsid w:val="00906764"/>
    <w:rsid w:val="00906D17"/>
    <w:rsid w:val="0090747B"/>
    <w:rsid w:val="009132C2"/>
    <w:rsid w:val="009148DE"/>
    <w:rsid w:val="009154A2"/>
    <w:rsid w:val="00915B10"/>
    <w:rsid w:val="00916BD6"/>
    <w:rsid w:val="00931287"/>
    <w:rsid w:val="009358D7"/>
    <w:rsid w:val="0093672F"/>
    <w:rsid w:val="00937095"/>
    <w:rsid w:val="00941E30"/>
    <w:rsid w:val="00945929"/>
    <w:rsid w:val="00945B5E"/>
    <w:rsid w:val="00945DDC"/>
    <w:rsid w:val="009467D7"/>
    <w:rsid w:val="009513BE"/>
    <w:rsid w:val="00952FEA"/>
    <w:rsid w:val="00956116"/>
    <w:rsid w:val="009625AF"/>
    <w:rsid w:val="00963955"/>
    <w:rsid w:val="009642D6"/>
    <w:rsid w:val="00965926"/>
    <w:rsid w:val="00970F1B"/>
    <w:rsid w:val="00972A97"/>
    <w:rsid w:val="00974D4C"/>
    <w:rsid w:val="009777D9"/>
    <w:rsid w:val="00981975"/>
    <w:rsid w:val="00983195"/>
    <w:rsid w:val="009846CE"/>
    <w:rsid w:val="00984DF6"/>
    <w:rsid w:val="00991B88"/>
    <w:rsid w:val="009927A3"/>
    <w:rsid w:val="00992B3F"/>
    <w:rsid w:val="00992B69"/>
    <w:rsid w:val="00993782"/>
    <w:rsid w:val="009937E2"/>
    <w:rsid w:val="00995177"/>
    <w:rsid w:val="009976D2"/>
    <w:rsid w:val="00997D99"/>
    <w:rsid w:val="009A2147"/>
    <w:rsid w:val="009A5470"/>
    <w:rsid w:val="009A56B5"/>
    <w:rsid w:val="009A5753"/>
    <w:rsid w:val="009A579D"/>
    <w:rsid w:val="009A6235"/>
    <w:rsid w:val="009A7CAB"/>
    <w:rsid w:val="009B25E9"/>
    <w:rsid w:val="009B4621"/>
    <w:rsid w:val="009B481F"/>
    <w:rsid w:val="009B5897"/>
    <w:rsid w:val="009C251D"/>
    <w:rsid w:val="009D17C8"/>
    <w:rsid w:val="009D1EAE"/>
    <w:rsid w:val="009E11A4"/>
    <w:rsid w:val="009E1BA6"/>
    <w:rsid w:val="009E20DD"/>
    <w:rsid w:val="009E2C37"/>
    <w:rsid w:val="009E3297"/>
    <w:rsid w:val="009E40AD"/>
    <w:rsid w:val="009E583B"/>
    <w:rsid w:val="009E6488"/>
    <w:rsid w:val="009F581C"/>
    <w:rsid w:val="009F6DFB"/>
    <w:rsid w:val="009F734F"/>
    <w:rsid w:val="00A01E5B"/>
    <w:rsid w:val="00A02A65"/>
    <w:rsid w:val="00A04EEB"/>
    <w:rsid w:val="00A05A93"/>
    <w:rsid w:val="00A06C32"/>
    <w:rsid w:val="00A06FA3"/>
    <w:rsid w:val="00A12E5F"/>
    <w:rsid w:val="00A13213"/>
    <w:rsid w:val="00A14D2D"/>
    <w:rsid w:val="00A14DCD"/>
    <w:rsid w:val="00A17F72"/>
    <w:rsid w:val="00A21F8B"/>
    <w:rsid w:val="00A246B6"/>
    <w:rsid w:val="00A31345"/>
    <w:rsid w:val="00A322E5"/>
    <w:rsid w:val="00A33A15"/>
    <w:rsid w:val="00A37DDB"/>
    <w:rsid w:val="00A41CB0"/>
    <w:rsid w:val="00A432E1"/>
    <w:rsid w:val="00A43995"/>
    <w:rsid w:val="00A45839"/>
    <w:rsid w:val="00A4764F"/>
    <w:rsid w:val="00A47E70"/>
    <w:rsid w:val="00A50CF0"/>
    <w:rsid w:val="00A511FA"/>
    <w:rsid w:val="00A513C5"/>
    <w:rsid w:val="00A52D3D"/>
    <w:rsid w:val="00A535C9"/>
    <w:rsid w:val="00A55073"/>
    <w:rsid w:val="00A55206"/>
    <w:rsid w:val="00A559EE"/>
    <w:rsid w:val="00A64776"/>
    <w:rsid w:val="00A6483F"/>
    <w:rsid w:val="00A65431"/>
    <w:rsid w:val="00A658D0"/>
    <w:rsid w:val="00A67203"/>
    <w:rsid w:val="00A7671C"/>
    <w:rsid w:val="00A80CD2"/>
    <w:rsid w:val="00A8110C"/>
    <w:rsid w:val="00A84F26"/>
    <w:rsid w:val="00A8566A"/>
    <w:rsid w:val="00A85EFB"/>
    <w:rsid w:val="00A8736D"/>
    <w:rsid w:val="00A92100"/>
    <w:rsid w:val="00A92524"/>
    <w:rsid w:val="00A9279C"/>
    <w:rsid w:val="00A92AE5"/>
    <w:rsid w:val="00A938A9"/>
    <w:rsid w:val="00A94554"/>
    <w:rsid w:val="00A94FDB"/>
    <w:rsid w:val="00A97EC7"/>
    <w:rsid w:val="00AA17B5"/>
    <w:rsid w:val="00AA2CBC"/>
    <w:rsid w:val="00AA79B3"/>
    <w:rsid w:val="00AB2990"/>
    <w:rsid w:val="00AB4CC5"/>
    <w:rsid w:val="00AB51E6"/>
    <w:rsid w:val="00AB742D"/>
    <w:rsid w:val="00AC0D9E"/>
    <w:rsid w:val="00AC448E"/>
    <w:rsid w:val="00AC4BD3"/>
    <w:rsid w:val="00AC5820"/>
    <w:rsid w:val="00AD1CD8"/>
    <w:rsid w:val="00AD31C2"/>
    <w:rsid w:val="00AD5D83"/>
    <w:rsid w:val="00AE1D0C"/>
    <w:rsid w:val="00AE279E"/>
    <w:rsid w:val="00AE2E22"/>
    <w:rsid w:val="00AE484F"/>
    <w:rsid w:val="00AE7A99"/>
    <w:rsid w:val="00AF3C4D"/>
    <w:rsid w:val="00AF5296"/>
    <w:rsid w:val="00AF5EA2"/>
    <w:rsid w:val="00AF703B"/>
    <w:rsid w:val="00AF7CE7"/>
    <w:rsid w:val="00B01E35"/>
    <w:rsid w:val="00B05B48"/>
    <w:rsid w:val="00B10AB8"/>
    <w:rsid w:val="00B135A6"/>
    <w:rsid w:val="00B145F5"/>
    <w:rsid w:val="00B14876"/>
    <w:rsid w:val="00B15B7C"/>
    <w:rsid w:val="00B20544"/>
    <w:rsid w:val="00B258BB"/>
    <w:rsid w:val="00B3037E"/>
    <w:rsid w:val="00B32FB3"/>
    <w:rsid w:val="00B34084"/>
    <w:rsid w:val="00B36817"/>
    <w:rsid w:val="00B37D0A"/>
    <w:rsid w:val="00B45146"/>
    <w:rsid w:val="00B510F0"/>
    <w:rsid w:val="00B51351"/>
    <w:rsid w:val="00B513EE"/>
    <w:rsid w:val="00B5509B"/>
    <w:rsid w:val="00B5589A"/>
    <w:rsid w:val="00B5775F"/>
    <w:rsid w:val="00B60539"/>
    <w:rsid w:val="00B62251"/>
    <w:rsid w:val="00B626F8"/>
    <w:rsid w:val="00B629F1"/>
    <w:rsid w:val="00B6698D"/>
    <w:rsid w:val="00B67346"/>
    <w:rsid w:val="00B6736B"/>
    <w:rsid w:val="00B67B97"/>
    <w:rsid w:val="00B739BC"/>
    <w:rsid w:val="00B7608D"/>
    <w:rsid w:val="00B809BE"/>
    <w:rsid w:val="00B80B8B"/>
    <w:rsid w:val="00B85C35"/>
    <w:rsid w:val="00B85E69"/>
    <w:rsid w:val="00B92F49"/>
    <w:rsid w:val="00B95A13"/>
    <w:rsid w:val="00B9612F"/>
    <w:rsid w:val="00B968C8"/>
    <w:rsid w:val="00B973E9"/>
    <w:rsid w:val="00BA16EE"/>
    <w:rsid w:val="00BA2276"/>
    <w:rsid w:val="00BA39C8"/>
    <w:rsid w:val="00BA3EC5"/>
    <w:rsid w:val="00BA51D9"/>
    <w:rsid w:val="00BA7AFA"/>
    <w:rsid w:val="00BB3C4F"/>
    <w:rsid w:val="00BB5DFC"/>
    <w:rsid w:val="00BC1F6F"/>
    <w:rsid w:val="00BC2988"/>
    <w:rsid w:val="00BC42BA"/>
    <w:rsid w:val="00BC4339"/>
    <w:rsid w:val="00BC7022"/>
    <w:rsid w:val="00BC7127"/>
    <w:rsid w:val="00BC7D24"/>
    <w:rsid w:val="00BD0350"/>
    <w:rsid w:val="00BD0842"/>
    <w:rsid w:val="00BD21BD"/>
    <w:rsid w:val="00BD279D"/>
    <w:rsid w:val="00BD38B4"/>
    <w:rsid w:val="00BD39C0"/>
    <w:rsid w:val="00BD616E"/>
    <w:rsid w:val="00BD6307"/>
    <w:rsid w:val="00BD6BB8"/>
    <w:rsid w:val="00BE03C8"/>
    <w:rsid w:val="00BE18A4"/>
    <w:rsid w:val="00BE34FE"/>
    <w:rsid w:val="00BE415A"/>
    <w:rsid w:val="00BE4941"/>
    <w:rsid w:val="00BE51EA"/>
    <w:rsid w:val="00BF0DF9"/>
    <w:rsid w:val="00BF3440"/>
    <w:rsid w:val="00BF5AD8"/>
    <w:rsid w:val="00BF5FF4"/>
    <w:rsid w:val="00BF6B0F"/>
    <w:rsid w:val="00C0364F"/>
    <w:rsid w:val="00C0500F"/>
    <w:rsid w:val="00C128E7"/>
    <w:rsid w:val="00C130F4"/>
    <w:rsid w:val="00C13284"/>
    <w:rsid w:val="00C1332A"/>
    <w:rsid w:val="00C13C61"/>
    <w:rsid w:val="00C20929"/>
    <w:rsid w:val="00C20C38"/>
    <w:rsid w:val="00C278B6"/>
    <w:rsid w:val="00C27A91"/>
    <w:rsid w:val="00C30537"/>
    <w:rsid w:val="00C3507E"/>
    <w:rsid w:val="00C3741C"/>
    <w:rsid w:val="00C4411D"/>
    <w:rsid w:val="00C447C4"/>
    <w:rsid w:val="00C46DAB"/>
    <w:rsid w:val="00C5159A"/>
    <w:rsid w:val="00C531E5"/>
    <w:rsid w:val="00C55EB7"/>
    <w:rsid w:val="00C57DE9"/>
    <w:rsid w:val="00C601BE"/>
    <w:rsid w:val="00C62363"/>
    <w:rsid w:val="00C65275"/>
    <w:rsid w:val="00C65ED8"/>
    <w:rsid w:val="00C66BA2"/>
    <w:rsid w:val="00C712FF"/>
    <w:rsid w:val="00C713DF"/>
    <w:rsid w:val="00C752A5"/>
    <w:rsid w:val="00C85E09"/>
    <w:rsid w:val="00C87819"/>
    <w:rsid w:val="00C87AFE"/>
    <w:rsid w:val="00C92EE8"/>
    <w:rsid w:val="00C95985"/>
    <w:rsid w:val="00C95B2D"/>
    <w:rsid w:val="00C96723"/>
    <w:rsid w:val="00C967DF"/>
    <w:rsid w:val="00C96C75"/>
    <w:rsid w:val="00CA2E29"/>
    <w:rsid w:val="00CA2F5D"/>
    <w:rsid w:val="00CA3DA6"/>
    <w:rsid w:val="00CA46FA"/>
    <w:rsid w:val="00CA5291"/>
    <w:rsid w:val="00CA5F71"/>
    <w:rsid w:val="00CA61CE"/>
    <w:rsid w:val="00CA63B4"/>
    <w:rsid w:val="00CA7255"/>
    <w:rsid w:val="00CB58F2"/>
    <w:rsid w:val="00CB6679"/>
    <w:rsid w:val="00CC1CD4"/>
    <w:rsid w:val="00CC5026"/>
    <w:rsid w:val="00CC58C1"/>
    <w:rsid w:val="00CC68D0"/>
    <w:rsid w:val="00CD1555"/>
    <w:rsid w:val="00CD48EF"/>
    <w:rsid w:val="00CD494A"/>
    <w:rsid w:val="00CD5C70"/>
    <w:rsid w:val="00CD7FD0"/>
    <w:rsid w:val="00CE06C7"/>
    <w:rsid w:val="00CE0E40"/>
    <w:rsid w:val="00CE3C2C"/>
    <w:rsid w:val="00CE4E9F"/>
    <w:rsid w:val="00CF2ED8"/>
    <w:rsid w:val="00CF32F9"/>
    <w:rsid w:val="00CF3613"/>
    <w:rsid w:val="00CF4CF7"/>
    <w:rsid w:val="00CF7A9E"/>
    <w:rsid w:val="00D00542"/>
    <w:rsid w:val="00D02A92"/>
    <w:rsid w:val="00D03F9A"/>
    <w:rsid w:val="00D06D51"/>
    <w:rsid w:val="00D16083"/>
    <w:rsid w:val="00D1672E"/>
    <w:rsid w:val="00D17AB0"/>
    <w:rsid w:val="00D17CD0"/>
    <w:rsid w:val="00D204B6"/>
    <w:rsid w:val="00D22020"/>
    <w:rsid w:val="00D24991"/>
    <w:rsid w:val="00D33998"/>
    <w:rsid w:val="00D35BF7"/>
    <w:rsid w:val="00D35D59"/>
    <w:rsid w:val="00D36145"/>
    <w:rsid w:val="00D37398"/>
    <w:rsid w:val="00D4031C"/>
    <w:rsid w:val="00D40F71"/>
    <w:rsid w:val="00D41001"/>
    <w:rsid w:val="00D416D1"/>
    <w:rsid w:val="00D424DD"/>
    <w:rsid w:val="00D427FD"/>
    <w:rsid w:val="00D42985"/>
    <w:rsid w:val="00D47C3C"/>
    <w:rsid w:val="00D50255"/>
    <w:rsid w:val="00D50BE5"/>
    <w:rsid w:val="00D532F9"/>
    <w:rsid w:val="00D5397E"/>
    <w:rsid w:val="00D539F0"/>
    <w:rsid w:val="00D57514"/>
    <w:rsid w:val="00D60816"/>
    <w:rsid w:val="00D6242C"/>
    <w:rsid w:val="00D63AD6"/>
    <w:rsid w:val="00D660B4"/>
    <w:rsid w:val="00D6623F"/>
    <w:rsid w:val="00D66520"/>
    <w:rsid w:val="00D671FE"/>
    <w:rsid w:val="00D674F7"/>
    <w:rsid w:val="00D74127"/>
    <w:rsid w:val="00D75379"/>
    <w:rsid w:val="00D76181"/>
    <w:rsid w:val="00D7678D"/>
    <w:rsid w:val="00D80A69"/>
    <w:rsid w:val="00D8184F"/>
    <w:rsid w:val="00D84CB6"/>
    <w:rsid w:val="00D867DB"/>
    <w:rsid w:val="00D92AF2"/>
    <w:rsid w:val="00D9714B"/>
    <w:rsid w:val="00DA1185"/>
    <w:rsid w:val="00DA13DB"/>
    <w:rsid w:val="00DA61B2"/>
    <w:rsid w:val="00DB0109"/>
    <w:rsid w:val="00DB30EF"/>
    <w:rsid w:val="00DB6A32"/>
    <w:rsid w:val="00DC1458"/>
    <w:rsid w:val="00DC1841"/>
    <w:rsid w:val="00DC1C45"/>
    <w:rsid w:val="00DC2120"/>
    <w:rsid w:val="00DC2240"/>
    <w:rsid w:val="00DC5C54"/>
    <w:rsid w:val="00DC637B"/>
    <w:rsid w:val="00DD1167"/>
    <w:rsid w:val="00DD4F35"/>
    <w:rsid w:val="00DD64D4"/>
    <w:rsid w:val="00DE34CF"/>
    <w:rsid w:val="00DF181C"/>
    <w:rsid w:val="00E004D5"/>
    <w:rsid w:val="00E01C20"/>
    <w:rsid w:val="00E0238A"/>
    <w:rsid w:val="00E043B4"/>
    <w:rsid w:val="00E04FAB"/>
    <w:rsid w:val="00E10D07"/>
    <w:rsid w:val="00E13F3D"/>
    <w:rsid w:val="00E21FC9"/>
    <w:rsid w:val="00E220C5"/>
    <w:rsid w:val="00E31689"/>
    <w:rsid w:val="00E33DB6"/>
    <w:rsid w:val="00E34898"/>
    <w:rsid w:val="00E34A9B"/>
    <w:rsid w:val="00E37A73"/>
    <w:rsid w:val="00E45AA8"/>
    <w:rsid w:val="00E47527"/>
    <w:rsid w:val="00E533E0"/>
    <w:rsid w:val="00E53FAD"/>
    <w:rsid w:val="00E55939"/>
    <w:rsid w:val="00E64552"/>
    <w:rsid w:val="00E6534B"/>
    <w:rsid w:val="00E65711"/>
    <w:rsid w:val="00E666BE"/>
    <w:rsid w:val="00E66F9B"/>
    <w:rsid w:val="00E70706"/>
    <w:rsid w:val="00E7113C"/>
    <w:rsid w:val="00E73A70"/>
    <w:rsid w:val="00E74B5F"/>
    <w:rsid w:val="00E80C15"/>
    <w:rsid w:val="00E82FA6"/>
    <w:rsid w:val="00E83E50"/>
    <w:rsid w:val="00E853A7"/>
    <w:rsid w:val="00E85E7E"/>
    <w:rsid w:val="00E8618C"/>
    <w:rsid w:val="00E8679B"/>
    <w:rsid w:val="00E86E4A"/>
    <w:rsid w:val="00E87F0D"/>
    <w:rsid w:val="00E94027"/>
    <w:rsid w:val="00E96A3A"/>
    <w:rsid w:val="00EA1817"/>
    <w:rsid w:val="00EA441C"/>
    <w:rsid w:val="00EA766A"/>
    <w:rsid w:val="00EB09B7"/>
    <w:rsid w:val="00EB251A"/>
    <w:rsid w:val="00EB4FED"/>
    <w:rsid w:val="00EB5223"/>
    <w:rsid w:val="00EB5ECA"/>
    <w:rsid w:val="00EB640D"/>
    <w:rsid w:val="00EB7B02"/>
    <w:rsid w:val="00EC11B2"/>
    <w:rsid w:val="00EC29C7"/>
    <w:rsid w:val="00EC6B2E"/>
    <w:rsid w:val="00EC75F6"/>
    <w:rsid w:val="00ED0891"/>
    <w:rsid w:val="00ED2089"/>
    <w:rsid w:val="00ED2B10"/>
    <w:rsid w:val="00ED31B0"/>
    <w:rsid w:val="00ED60EF"/>
    <w:rsid w:val="00EE0A81"/>
    <w:rsid w:val="00EE1920"/>
    <w:rsid w:val="00EE2260"/>
    <w:rsid w:val="00EE5A91"/>
    <w:rsid w:val="00EE5E01"/>
    <w:rsid w:val="00EE6F16"/>
    <w:rsid w:val="00EE6F31"/>
    <w:rsid w:val="00EE7D7C"/>
    <w:rsid w:val="00EF09B1"/>
    <w:rsid w:val="00EF234F"/>
    <w:rsid w:val="00EF2607"/>
    <w:rsid w:val="00EF2D3F"/>
    <w:rsid w:val="00EF70EF"/>
    <w:rsid w:val="00F02122"/>
    <w:rsid w:val="00F061B2"/>
    <w:rsid w:val="00F075A0"/>
    <w:rsid w:val="00F07F21"/>
    <w:rsid w:val="00F117ED"/>
    <w:rsid w:val="00F141A3"/>
    <w:rsid w:val="00F15136"/>
    <w:rsid w:val="00F2377E"/>
    <w:rsid w:val="00F242B9"/>
    <w:rsid w:val="00F249C0"/>
    <w:rsid w:val="00F24DAE"/>
    <w:rsid w:val="00F25D98"/>
    <w:rsid w:val="00F27049"/>
    <w:rsid w:val="00F300FB"/>
    <w:rsid w:val="00F30619"/>
    <w:rsid w:val="00F306FE"/>
    <w:rsid w:val="00F31CEE"/>
    <w:rsid w:val="00F3208E"/>
    <w:rsid w:val="00F325BC"/>
    <w:rsid w:val="00F32C02"/>
    <w:rsid w:val="00F40A35"/>
    <w:rsid w:val="00F4239C"/>
    <w:rsid w:val="00F44C9F"/>
    <w:rsid w:val="00F455EE"/>
    <w:rsid w:val="00F46146"/>
    <w:rsid w:val="00F60D9C"/>
    <w:rsid w:val="00F61FE7"/>
    <w:rsid w:val="00F63086"/>
    <w:rsid w:val="00F67472"/>
    <w:rsid w:val="00F67F3C"/>
    <w:rsid w:val="00F7277B"/>
    <w:rsid w:val="00F759D6"/>
    <w:rsid w:val="00F77979"/>
    <w:rsid w:val="00F77D8F"/>
    <w:rsid w:val="00F800E1"/>
    <w:rsid w:val="00F80F43"/>
    <w:rsid w:val="00F8166D"/>
    <w:rsid w:val="00F81F3C"/>
    <w:rsid w:val="00F82214"/>
    <w:rsid w:val="00F83A04"/>
    <w:rsid w:val="00F83B56"/>
    <w:rsid w:val="00F83CDE"/>
    <w:rsid w:val="00F90491"/>
    <w:rsid w:val="00F934B8"/>
    <w:rsid w:val="00F96B5E"/>
    <w:rsid w:val="00FA296B"/>
    <w:rsid w:val="00FA4ADD"/>
    <w:rsid w:val="00FA5F3E"/>
    <w:rsid w:val="00FB4E5B"/>
    <w:rsid w:val="00FB5B56"/>
    <w:rsid w:val="00FB5CB6"/>
    <w:rsid w:val="00FB6386"/>
    <w:rsid w:val="00FD3360"/>
    <w:rsid w:val="00FD3E06"/>
    <w:rsid w:val="00FD49E3"/>
    <w:rsid w:val="00FD5E7F"/>
    <w:rsid w:val="00FD7AEA"/>
    <w:rsid w:val="00FE10BC"/>
    <w:rsid w:val="00FE2CDC"/>
    <w:rsid w:val="00FE30A0"/>
    <w:rsid w:val="00FE3582"/>
    <w:rsid w:val="00FE3891"/>
    <w:rsid w:val="00FE3CB1"/>
    <w:rsid w:val="00FE3D07"/>
    <w:rsid w:val="00FE754C"/>
    <w:rsid w:val="00FE76B6"/>
    <w:rsid w:val="00FF0ADE"/>
    <w:rsid w:val="00FF28AA"/>
    <w:rsid w:val="00FF34E3"/>
    <w:rsid w:val="00FF47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1300</Words>
  <Characters>7410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21</cp:revision>
  <cp:lastPrinted>2021-09-21T14:05:00Z</cp:lastPrinted>
  <dcterms:created xsi:type="dcterms:W3CDTF">2021-11-05T09:33:00Z</dcterms:created>
  <dcterms:modified xsi:type="dcterms:W3CDTF">2021-11-08T21:23:00Z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