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973" w:rsidRPr="00A72710" w:rsidRDefault="00706973" w:rsidP="00706973">
      <w:pPr>
        <w:tabs>
          <w:tab w:val="right" w:pos="9781"/>
        </w:tabs>
        <w:rPr>
          <w:rFonts w:ascii="Arial" w:eastAsiaTheme="minorEastAsia" w:hAnsi="Arial" w:cs="Arial" w:hint="eastAsia"/>
          <w:b/>
          <w:noProof/>
          <w:sz w:val="24"/>
          <w:szCs w:val="24"/>
          <w:lang w:val="en-US" w:eastAsia="zh-CN"/>
        </w:rPr>
      </w:pPr>
      <w:r w:rsidRPr="00706973">
        <w:rPr>
          <w:rFonts w:ascii="Arial" w:hAnsi="Arial" w:cs="Arial"/>
          <w:b/>
          <w:noProof/>
          <w:sz w:val="24"/>
        </w:rPr>
        <w:t>3GPP TSG|WG-SA WG2 Meeting #14</w:t>
      </w:r>
      <w:r w:rsidR="00534E70">
        <w:rPr>
          <w:rFonts w:ascii="Arial" w:eastAsiaTheme="minorEastAsia" w:hAnsi="Arial" w:cs="Arial" w:hint="eastAsia"/>
          <w:b/>
          <w:noProof/>
          <w:sz w:val="24"/>
          <w:lang w:eastAsia="zh-CN"/>
        </w:rPr>
        <w:t>8</w:t>
      </w:r>
      <w:r w:rsidRPr="00706973">
        <w:rPr>
          <w:rFonts w:ascii="Arial" w:hAnsi="Arial" w:cs="Arial"/>
          <w:b/>
          <w:noProof/>
          <w:sz w:val="24"/>
        </w:rPr>
        <w:t>E</w:t>
      </w:r>
      <w:r w:rsidRPr="00706973">
        <w:rPr>
          <w:rFonts w:ascii="Arial" w:hAnsi="Arial" w:cs="Arial"/>
          <w:b/>
          <w:noProof/>
          <w:sz w:val="24"/>
          <w:szCs w:val="24"/>
        </w:rPr>
        <w:tab/>
        <w:t>S2-210</w:t>
      </w:r>
      <w:r w:rsidR="00A72710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8417</w:t>
      </w:r>
    </w:p>
    <w:p w:rsidR="00706973" w:rsidRPr="00706973" w:rsidRDefault="00706973" w:rsidP="0070697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06973">
        <w:rPr>
          <w:rFonts w:ascii="Arial" w:hAnsi="Arial" w:cs="Arial"/>
          <w:b/>
          <w:noProof/>
          <w:sz w:val="24"/>
        </w:rPr>
        <w:t>e-Meeting, 1</w:t>
      </w:r>
      <w:r w:rsidR="00534E70">
        <w:rPr>
          <w:rFonts w:ascii="Arial" w:eastAsiaTheme="minorEastAsia" w:hAnsi="Arial" w:cs="Arial" w:hint="eastAsia"/>
          <w:b/>
          <w:noProof/>
          <w:sz w:val="24"/>
          <w:lang w:eastAsia="zh-CN"/>
        </w:rPr>
        <w:t>5</w:t>
      </w:r>
      <w:r w:rsidRPr="00706973">
        <w:rPr>
          <w:rFonts w:ascii="Arial" w:hAnsi="Arial" w:cs="Arial"/>
          <w:b/>
          <w:noProof/>
          <w:sz w:val="24"/>
        </w:rPr>
        <w:t xml:space="preserve">-22 </w:t>
      </w:r>
      <w:r w:rsidR="00534E70">
        <w:rPr>
          <w:rFonts w:ascii="Arial" w:eastAsiaTheme="minorEastAsia" w:hAnsi="Arial" w:cs="Arial" w:hint="eastAsia"/>
          <w:b/>
          <w:noProof/>
          <w:sz w:val="24"/>
          <w:lang w:eastAsia="zh-CN"/>
        </w:rPr>
        <w:t>November</w:t>
      </w:r>
      <w:r w:rsidRPr="00706973">
        <w:rPr>
          <w:rFonts w:ascii="Arial" w:hAnsi="Arial" w:cs="Arial"/>
          <w:b/>
          <w:noProof/>
          <w:sz w:val="24"/>
        </w:rPr>
        <w:t xml:space="preserve"> 2021</w:t>
      </w:r>
      <w:r w:rsidRPr="00706973"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</w:t>
      </w:r>
      <w:r w:rsidR="00A72710" w:rsidRPr="00A72710">
        <w:rPr>
          <w:rFonts w:ascii="Arial" w:eastAsiaTheme="minorEastAsia" w:hAnsi="Arial" w:cs="Arial" w:hint="eastAsia"/>
          <w:b/>
          <w:noProof/>
          <w:sz w:val="21"/>
          <w:szCs w:val="24"/>
          <w:lang w:eastAsia="zh-CN"/>
        </w:rPr>
        <w:t xml:space="preserve">reivison </w:t>
      </w:r>
      <w:r w:rsidR="00A72710">
        <w:rPr>
          <w:rFonts w:ascii="Arial" w:eastAsiaTheme="minorEastAsia" w:hAnsi="Arial" w:cs="Arial" w:hint="eastAsia"/>
          <w:b/>
          <w:noProof/>
          <w:sz w:val="21"/>
          <w:szCs w:val="24"/>
          <w:lang w:eastAsia="zh-CN"/>
        </w:rPr>
        <w:t xml:space="preserve">of </w:t>
      </w:r>
      <w:r w:rsidR="00A72710" w:rsidRPr="00A72710">
        <w:rPr>
          <w:rFonts w:ascii="Arial" w:eastAsiaTheme="minorEastAsia" w:hAnsi="Arial" w:cs="Arial" w:hint="eastAsia"/>
          <w:b/>
          <w:noProof/>
          <w:sz w:val="21"/>
          <w:szCs w:val="24"/>
          <w:lang w:eastAsia="zh-CN"/>
        </w:rPr>
        <w:t>S2-2107273r07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Source:</w:t>
      </w:r>
      <w:r w:rsidRPr="00706973">
        <w:rPr>
          <w:rFonts w:ascii="Arial" w:hAnsi="Arial" w:cs="Arial"/>
          <w:b/>
        </w:rPr>
        <w:tab/>
        <w:t>China Mobile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Title:</w:t>
      </w:r>
      <w:r w:rsidRPr="00706973">
        <w:rPr>
          <w:rFonts w:ascii="Arial" w:hAnsi="Arial" w:cs="Arial"/>
          <w:b/>
        </w:rPr>
        <w:tab/>
        <w:t>New WID</w:t>
      </w:r>
      <w:r w:rsidRPr="00706973">
        <w:rPr>
          <w:rFonts w:ascii="Arial" w:hAnsi="Arial" w:cs="Arial"/>
          <w:b/>
          <w:bCs/>
          <w:lang w:val="en-US"/>
        </w:rPr>
        <w:t xml:space="preserve"> on </w:t>
      </w:r>
      <w:r w:rsidR="008E4545" w:rsidRPr="008E4545">
        <w:rPr>
          <w:rFonts w:ascii="Arial" w:hAnsi="Arial" w:cs="Arial"/>
          <w:b/>
          <w:bCs/>
          <w:lang w:val="en-US"/>
        </w:rPr>
        <w:t>5G Architecture Enhancements for RAN Slicing for NR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Document for:</w:t>
      </w:r>
      <w:r w:rsidRPr="00706973">
        <w:rPr>
          <w:rFonts w:ascii="Arial" w:hAnsi="Arial" w:cs="Arial"/>
          <w:b/>
        </w:rPr>
        <w:tab/>
        <w:t>Approval</w:t>
      </w:r>
    </w:p>
    <w:p w:rsidR="00706973" w:rsidRPr="00706973" w:rsidRDefault="00706973" w:rsidP="0070697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06973">
        <w:rPr>
          <w:rFonts w:ascii="Arial" w:hAnsi="Arial" w:cs="Arial"/>
          <w:b/>
        </w:rPr>
        <w:t>Agenda Item:</w:t>
      </w:r>
      <w:r w:rsidRPr="00706973">
        <w:rPr>
          <w:rFonts w:ascii="Arial" w:hAnsi="Arial" w:cs="Arial"/>
          <w:b/>
        </w:rPr>
        <w:tab/>
        <w:t>9.1.</w:t>
      </w:r>
      <w:r>
        <w:rPr>
          <w:rFonts w:ascii="Arial" w:eastAsiaTheme="minorEastAsia" w:hAnsi="Arial" w:cs="Arial" w:hint="eastAsia"/>
          <w:b/>
          <w:lang w:eastAsia="zh-CN"/>
        </w:rPr>
        <w:t>1</w:t>
      </w:r>
    </w:p>
    <w:p w:rsidR="00734FFB" w:rsidRPr="0078396B" w:rsidRDefault="00672080" w:rsidP="0078396B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br/>
      </w:r>
      <w:r w:rsidR="00734FFB" w:rsidRPr="0078396B">
        <w:rPr>
          <w:rFonts w:ascii="Arial" w:hAnsi="Arial" w:cs="Arial"/>
          <w:sz w:val="36"/>
          <w:szCs w:val="36"/>
        </w:rPr>
        <w:t>3GPP™ Work Item Description</w:t>
      </w:r>
    </w:p>
    <w:p w:rsidR="00734FFB" w:rsidRPr="00672080" w:rsidRDefault="00734FFB" w:rsidP="00801D05">
      <w:pPr>
        <w:rPr>
          <w:rFonts w:cs="Arial"/>
          <w:noProof/>
        </w:rPr>
      </w:pPr>
      <w:r w:rsidRPr="00672080">
        <w:t xml:space="preserve">For guidance, see </w:t>
      </w:r>
      <w:hyperlink r:id="rId11" w:history="1">
        <w:r w:rsidRPr="00672080">
          <w:rPr>
            <w:rStyle w:val="a9"/>
          </w:rPr>
          <w:t>3GPP Working Procedures</w:t>
        </w:r>
      </w:hyperlink>
      <w:r w:rsidRPr="00672080">
        <w:t xml:space="preserve">, article 39; and </w:t>
      </w:r>
      <w:hyperlink r:id="rId12" w:history="1">
        <w:r w:rsidRPr="00672080">
          <w:rPr>
            <w:rStyle w:val="a9"/>
          </w:rPr>
          <w:t>3GPP TR 21.900</w:t>
        </w:r>
      </w:hyperlink>
      <w:r w:rsidRPr="00672080">
        <w:t>.</w:t>
      </w:r>
      <w:r w:rsidRPr="00672080">
        <w:br/>
      </w:r>
      <w:r w:rsidRPr="00672080">
        <w:rPr>
          <w:rFonts w:cs="Arial"/>
          <w:noProof/>
        </w:rPr>
        <w:t xml:space="preserve">Comprehensive instructions can be found at </w:t>
      </w:r>
      <w:hyperlink r:id="rId13" w:history="1">
        <w:r w:rsidRPr="00672080">
          <w:rPr>
            <w:rStyle w:val="a9"/>
            <w:rFonts w:cs="Arial"/>
            <w:noProof/>
          </w:rPr>
          <w:t>http://www.3gpp.org/Work-Items</w:t>
        </w:r>
      </w:hyperlink>
    </w:p>
    <w:p w:rsidR="003F268E" w:rsidRPr="00672080" w:rsidRDefault="008A76FD" w:rsidP="00BA3A53">
      <w:pPr>
        <w:pStyle w:val="1"/>
        <w:rPr>
          <w:rFonts w:eastAsia="SimSun"/>
          <w:lang w:eastAsia="zh-CN"/>
        </w:rPr>
      </w:pPr>
      <w:r w:rsidRPr="00672080">
        <w:t>Title</w:t>
      </w:r>
      <w:r w:rsidR="00985B73" w:rsidRPr="00672080">
        <w:t>:</w:t>
      </w:r>
      <w:r w:rsidR="009764B4" w:rsidRPr="00672080">
        <w:tab/>
      </w:r>
      <w:r w:rsidR="002D45AC" w:rsidRPr="002D45AC">
        <w:t xml:space="preserve">5G </w:t>
      </w:r>
      <w:r w:rsidR="000055B5" w:rsidRPr="000055B5">
        <w:t>Architecture Enhancement</w:t>
      </w:r>
      <w:r w:rsidR="000055B5" w:rsidRPr="000055B5">
        <w:rPr>
          <w:rFonts w:hint="eastAsia"/>
        </w:rPr>
        <w:t xml:space="preserve">s </w:t>
      </w:r>
      <w:r w:rsidR="002D45AC" w:rsidRPr="002D45AC">
        <w:t>for RAN Slicing for NR</w:t>
      </w:r>
    </w:p>
    <w:p w:rsidR="00B078D6" w:rsidRPr="0009708F" w:rsidRDefault="004E230B" w:rsidP="00D31CC8">
      <w:pPr>
        <w:pStyle w:val="2"/>
        <w:tabs>
          <w:tab w:val="left" w:pos="2552"/>
        </w:tabs>
        <w:rPr>
          <w:lang w:val="en-US"/>
        </w:rPr>
      </w:pPr>
      <w:r w:rsidRPr="004E230B">
        <w:rPr>
          <w:lang w:val="en-US"/>
        </w:rPr>
        <w:t>Acronym:</w:t>
      </w:r>
      <w:r w:rsidRPr="004E230B">
        <w:rPr>
          <w:lang w:val="en-US"/>
        </w:rPr>
        <w:tab/>
      </w:r>
      <w:r w:rsidR="00E13557" w:rsidRPr="00E13557">
        <w:t>ARCH</w:t>
      </w:r>
      <w:r w:rsidR="00E13557" w:rsidRPr="00E13557">
        <w:rPr>
          <w:rFonts w:hint="eastAsia"/>
        </w:rPr>
        <w:t>_</w:t>
      </w:r>
      <w:r w:rsidR="000055B5" w:rsidRPr="000055B5">
        <w:t>NR_Slice</w:t>
      </w:r>
    </w:p>
    <w:p w:rsidR="00B078D6" w:rsidRPr="0009708F" w:rsidRDefault="004E230B" w:rsidP="009870A7">
      <w:pPr>
        <w:pStyle w:val="2"/>
        <w:tabs>
          <w:tab w:val="left" w:pos="2552"/>
        </w:tabs>
        <w:rPr>
          <w:rFonts w:eastAsiaTheme="minorEastAsia"/>
          <w:lang w:val="en-US" w:eastAsia="zh-CN"/>
        </w:rPr>
      </w:pPr>
      <w:r w:rsidRPr="004E230B">
        <w:rPr>
          <w:lang w:val="en-US"/>
        </w:rPr>
        <w:t xml:space="preserve">Unique identifier: </w:t>
      </w:r>
      <w:r w:rsidRPr="004E230B">
        <w:rPr>
          <w:rFonts w:eastAsiaTheme="minorEastAsia"/>
          <w:lang w:val="en-US" w:eastAsia="zh-CN"/>
        </w:rPr>
        <w:t>TBD</w:t>
      </w:r>
    </w:p>
    <w:p w:rsidR="008A76FD" w:rsidRPr="0009708F" w:rsidRDefault="004E230B" w:rsidP="00801D05">
      <w:pPr>
        <w:rPr>
          <w:lang w:val="en-US"/>
        </w:rPr>
      </w:pPr>
      <w:r w:rsidRPr="004E230B">
        <w:rPr>
          <w:lang w:val="en-US"/>
        </w:rPr>
        <w:t xml:space="preserve"> </w:t>
      </w:r>
    </w:p>
    <w:p w:rsidR="004260A5" w:rsidRPr="00672080" w:rsidRDefault="004260A5" w:rsidP="004260A5">
      <w:pPr>
        <w:pStyle w:val="2"/>
      </w:pPr>
      <w:r w:rsidRPr="00672080">
        <w:t>1</w:t>
      </w:r>
      <w:r w:rsidRPr="00672080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:rsidRPr="00672080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L"/>
            </w:pPr>
            <w:r w:rsidRPr="00672080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Others</w:t>
            </w:r>
            <w:r w:rsidR="00BF7C9D" w:rsidRPr="00672080">
              <w:t xml:space="preserve"> (specify)</w:t>
            </w: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9764B4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72080" w:rsidRDefault="00440D76" w:rsidP="00801D0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40D76" w:rsidP="00801D05">
            <w:pPr>
              <w:pStyle w:val="TAC"/>
            </w:pPr>
            <w:r>
              <w:t>X</w:t>
            </w: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</w:tr>
    </w:tbl>
    <w:p w:rsidR="008A76FD" w:rsidRPr="00672080" w:rsidRDefault="008A76FD" w:rsidP="00801D05"/>
    <w:p w:rsidR="00F921F1" w:rsidRPr="00672080" w:rsidRDefault="00DA74F3" w:rsidP="00BA3A53">
      <w:pPr>
        <w:pStyle w:val="2"/>
      </w:pPr>
      <w:r w:rsidRPr="00672080">
        <w:t>2</w:t>
      </w:r>
      <w:r w:rsidRPr="00672080">
        <w:tab/>
      </w:r>
      <w:r w:rsidR="000B61FD" w:rsidRPr="00672080">
        <w:t xml:space="preserve">Classification of </w:t>
      </w:r>
      <w:r w:rsidR="004260A5" w:rsidRPr="00672080">
        <w:t xml:space="preserve">the Work Item </w:t>
      </w:r>
      <w:r w:rsidRPr="00672080">
        <w:t xml:space="preserve">and </w:t>
      </w:r>
      <w:r w:rsidR="000B61FD" w:rsidRPr="00672080">
        <w:t>l</w:t>
      </w:r>
      <w:r w:rsidRPr="00672080">
        <w:t>inked work items</w:t>
      </w:r>
    </w:p>
    <w:p w:rsidR="00DA74F3" w:rsidRPr="00672080" w:rsidRDefault="00F921F1" w:rsidP="00BA3A53">
      <w:pPr>
        <w:pStyle w:val="3"/>
      </w:pPr>
      <w:r w:rsidRPr="00672080">
        <w:t>2.</w:t>
      </w:r>
      <w:r w:rsidR="00765028" w:rsidRPr="00672080">
        <w:t>1</w:t>
      </w:r>
      <w:r w:rsidRPr="00672080">
        <w:tab/>
        <w:t>Primary classification</w:t>
      </w:r>
    </w:p>
    <w:p w:rsidR="00A36378" w:rsidRPr="00672080" w:rsidRDefault="00A36378" w:rsidP="00801D05">
      <w:pPr>
        <w:pStyle w:val="tah0"/>
      </w:pPr>
      <w:r w:rsidRPr="00672080">
        <w:t>This work item is a …</w:t>
      </w:r>
      <w:r w:rsidR="001211F3" w:rsidRPr="006720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4B5256" w:rsidTr="006B4280">
        <w:tc>
          <w:tcPr>
            <w:tcW w:w="675" w:type="dxa"/>
          </w:tcPr>
          <w:p w:rsidR="004876B9" w:rsidRPr="00672080" w:rsidRDefault="004876B9" w:rsidP="00801D05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Feature</w:t>
            </w:r>
          </w:p>
        </w:tc>
      </w:tr>
      <w:tr w:rsidR="004876B9" w:rsidRPr="00672080" w:rsidTr="004260A5">
        <w:tc>
          <w:tcPr>
            <w:tcW w:w="675" w:type="dxa"/>
          </w:tcPr>
          <w:p w:rsidR="004876B9" w:rsidRPr="00672080" w:rsidRDefault="00DF13C4" w:rsidP="00801D05">
            <w:pPr>
              <w:pStyle w:val="TAC"/>
            </w:pPr>
            <w:r w:rsidRPr="0067208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72080" w:rsidRDefault="004876B9" w:rsidP="00801D05">
            <w:pPr>
              <w:pStyle w:val="TAH"/>
            </w:pPr>
            <w:r w:rsidRPr="00672080">
              <w:t>Building Block</w:t>
            </w:r>
          </w:p>
        </w:tc>
      </w:tr>
      <w:tr w:rsidR="004876B9" w:rsidRPr="00672080" w:rsidTr="004260A5">
        <w:tc>
          <w:tcPr>
            <w:tcW w:w="675" w:type="dxa"/>
          </w:tcPr>
          <w:p w:rsidR="004876B9" w:rsidRPr="00672080" w:rsidRDefault="004876B9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72080" w:rsidRDefault="004876B9" w:rsidP="00801D05">
            <w:pPr>
              <w:pStyle w:val="TAH"/>
            </w:pPr>
            <w:r w:rsidRPr="00672080">
              <w:t>Work Task</w:t>
            </w:r>
          </w:p>
        </w:tc>
      </w:tr>
      <w:tr w:rsidR="00BF7C9D" w:rsidRPr="00672080" w:rsidTr="001759A7">
        <w:tc>
          <w:tcPr>
            <w:tcW w:w="675" w:type="dxa"/>
          </w:tcPr>
          <w:p w:rsidR="00BF7C9D" w:rsidRPr="00672080" w:rsidRDefault="00BF7C9D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672080" w:rsidRDefault="00BF7C9D" w:rsidP="00801D05">
            <w:pPr>
              <w:pStyle w:val="TAH"/>
            </w:pPr>
            <w:r w:rsidRPr="00672080">
              <w:t>Study Item</w:t>
            </w:r>
          </w:p>
        </w:tc>
      </w:tr>
    </w:tbl>
    <w:p w:rsidR="004876B9" w:rsidRPr="004B5256" w:rsidRDefault="004876B9" w:rsidP="00801D05"/>
    <w:p w:rsidR="004876B9" w:rsidRPr="004B5256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2</w:t>
      </w:r>
      <w:r w:rsidRPr="00672080">
        <w:tab/>
      </w:r>
      <w:r w:rsidR="004260A5" w:rsidRPr="00672080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672080" w:rsidTr="006B4280">
        <w:tc>
          <w:tcPr>
            <w:tcW w:w="9606" w:type="dxa"/>
            <w:gridSpan w:val="3"/>
            <w:shd w:val="clear" w:color="auto" w:fill="E0E0E0"/>
          </w:tcPr>
          <w:p w:rsidR="004876B9" w:rsidRPr="00672080" w:rsidRDefault="00E92452" w:rsidP="00801D05">
            <w:pPr>
              <w:pStyle w:val="TAH"/>
            </w:pPr>
            <w:r w:rsidRPr="00672080">
              <w:t xml:space="preserve">Parent and child Work Items </w:t>
            </w:r>
          </w:p>
        </w:tc>
      </w:tr>
      <w:tr w:rsidR="004876B9" w:rsidRPr="00672080" w:rsidTr="006B4280">
        <w:tc>
          <w:tcPr>
            <w:tcW w:w="1101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2B6413" w:rsidRPr="00672080" w:rsidTr="002B4DBF">
        <w:tc>
          <w:tcPr>
            <w:tcW w:w="1101" w:type="dxa"/>
          </w:tcPr>
          <w:p w:rsidR="002B6413" w:rsidRPr="00672080" w:rsidRDefault="002B6413" w:rsidP="00801D05"/>
        </w:tc>
        <w:tc>
          <w:tcPr>
            <w:tcW w:w="3969" w:type="dxa"/>
          </w:tcPr>
          <w:p w:rsidR="002B6413" w:rsidRPr="00672080" w:rsidRDefault="002B6413" w:rsidP="00801D05"/>
        </w:tc>
        <w:tc>
          <w:tcPr>
            <w:tcW w:w="4536" w:type="dxa"/>
          </w:tcPr>
          <w:p w:rsidR="002B6413" w:rsidRPr="00672080" w:rsidRDefault="002B6413" w:rsidP="00801D05">
            <w:pPr>
              <w:rPr>
                <w:rFonts w:eastAsia="SimSun"/>
                <w:lang w:eastAsia="zh-CN"/>
              </w:rPr>
            </w:pPr>
          </w:p>
        </w:tc>
      </w:tr>
      <w:tr w:rsidR="004876B9" w:rsidRPr="00672080" w:rsidTr="00A36378">
        <w:tc>
          <w:tcPr>
            <w:tcW w:w="1101" w:type="dxa"/>
          </w:tcPr>
          <w:p w:rsidR="004876B9" w:rsidRPr="00672080" w:rsidRDefault="004876B9" w:rsidP="00801D05">
            <w:pPr>
              <w:pStyle w:val="TAL"/>
            </w:pPr>
          </w:p>
        </w:tc>
        <w:tc>
          <w:tcPr>
            <w:tcW w:w="3969" w:type="dxa"/>
          </w:tcPr>
          <w:p w:rsidR="004876B9" w:rsidRPr="00672080" w:rsidRDefault="004876B9" w:rsidP="00801D05">
            <w:pPr>
              <w:pStyle w:val="TAL"/>
            </w:pPr>
          </w:p>
        </w:tc>
        <w:tc>
          <w:tcPr>
            <w:tcW w:w="4536" w:type="dxa"/>
          </w:tcPr>
          <w:p w:rsidR="004876B9" w:rsidRPr="00672080" w:rsidRDefault="004876B9" w:rsidP="00801D05">
            <w:pPr>
              <w:pStyle w:val="tah0"/>
            </w:pPr>
          </w:p>
        </w:tc>
      </w:tr>
    </w:tbl>
    <w:p w:rsidR="004876B9" w:rsidRPr="00672080" w:rsidRDefault="004876B9" w:rsidP="00801D05"/>
    <w:p w:rsidR="004876B9" w:rsidRPr="00672080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3</w:t>
      </w:r>
      <w:r w:rsidRPr="00672080">
        <w:tab/>
      </w:r>
      <w:r w:rsidR="0030045C" w:rsidRPr="00672080">
        <w:t>O</w:t>
      </w:r>
      <w:r w:rsidR="004260A5" w:rsidRPr="00672080">
        <w:t>ther related Work Items</w:t>
      </w:r>
      <w:r w:rsidR="0030045C" w:rsidRPr="00672080">
        <w:t xml:space="preserve"> and dependencies</w:t>
      </w:r>
    </w:p>
    <w:p w:rsidR="00A9188C" w:rsidRPr="00672080" w:rsidRDefault="00A9188C" w:rsidP="00801D05">
      <w:r w:rsidRPr="00672080"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72080" w:rsidTr="00026B5A">
        <w:tc>
          <w:tcPr>
            <w:tcW w:w="9606" w:type="dxa"/>
            <w:gridSpan w:val="3"/>
            <w:shd w:val="clear" w:color="auto" w:fill="E0E0E0"/>
          </w:tcPr>
          <w:p w:rsidR="00A36378" w:rsidRPr="00672080" w:rsidRDefault="00E92452" w:rsidP="00801D05">
            <w:pPr>
              <w:pStyle w:val="TAH"/>
            </w:pPr>
            <w:r w:rsidRPr="00672080">
              <w:lastRenderedPageBreak/>
              <w:t>Other related Work Items</w:t>
            </w:r>
            <w:r w:rsidR="005573BB" w:rsidRPr="00672080">
              <w:t xml:space="preserve"> (if any)</w:t>
            </w:r>
          </w:p>
        </w:tc>
      </w:tr>
      <w:tr w:rsidR="004876B9" w:rsidRPr="00672080" w:rsidTr="00026B5A">
        <w:tc>
          <w:tcPr>
            <w:tcW w:w="1101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DF13C4" w:rsidRPr="00672080" w:rsidTr="00026B5A">
        <w:tc>
          <w:tcPr>
            <w:tcW w:w="1101" w:type="dxa"/>
          </w:tcPr>
          <w:p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969" w:type="dxa"/>
          </w:tcPr>
          <w:p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4536" w:type="dxa"/>
          </w:tcPr>
          <w:p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 w:rsidRPr="00EA6629">
              <w:rPr>
                <w:rFonts w:eastAsia="SimSun"/>
                <w:lang w:eastAsia="zh-CN"/>
              </w:rPr>
              <w:t>RAN</w:t>
            </w:r>
            <w:r w:rsidRPr="00EA6629">
              <w:rPr>
                <w:rFonts w:eastAsia="SimSun" w:hint="eastAsia"/>
                <w:lang w:eastAsia="zh-CN"/>
              </w:rPr>
              <w:t xml:space="preserve"> work </w:t>
            </w:r>
            <w:r w:rsidR="00D50713">
              <w:rPr>
                <w:rFonts w:eastAsia="SimSun" w:hint="eastAsia"/>
                <w:lang w:eastAsia="zh-CN"/>
              </w:rPr>
              <w:t>for s</w:t>
            </w:r>
            <w:r w:rsidR="00D50713" w:rsidRPr="00D50713">
              <w:rPr>
                <w:rFonts w:eastAsia="SimSun"/>
                <w:lang w:eastAsia="zh-CN"/>
              </w:rPr>
              <w:t>lice list and priority information for cell reselection</w:t>
            </w:r>
            <w:r w:rsidR="00D50713">
              <w:rPr>
                <w:rFonts w:eastAsia="SimSun" w:hint="eastAsia"/>
                <w:lang w:eastAsia="zh-CN"/>
              </w:rPr>
              <w:t xml:space="preserve"> </w:t>
            </w:r>
          </w:p>
        </w:tc>
      </w:tr>
    </w:tbl>
    <w:p w:rsidR="00A70E1E" w:rsidRPr="00672080" w:rsidRDefault="00A70E1E" w:rsidP="00801D05"/>
    <w:p w:rsidR="008A76FD" w:rsidRPr="00672080" w:rsidRDefault="008A76FD" w:rsidP="001C5C86">
      <w:pPr>
        <w:pStyle w:val="2"/>
      </w:pPr>
      <w:r w:rsidRPr="00672080">
        <w:t>3</w:t>
      </w:r>
      <w:r w:rsidRPr="00672080">
        <w:tab/>
        <w:t>Justification</w:t>
      </w:r>
    </w:p>
    <w:p w:rsidR="006428C9" w:rsidRPr="006428C9" w:rsidRDefault="006428C9" w:rsidP="00801D05">
      <w:pPr>
        <w:rPr>
          <w:rFonts w:eastAsia="SimSun"/>
          <w:lang w:eastAsia="zh-CN"/>
        </w:rPr>
      </w:pPr>
      <w:r>
        <w:t>RAN2 and RAN3 carried out a Rel-17 study item on the enhancement of RAN Slicing for NR.</w:t>
      </w:r>
      <w:r w:rsidRPr="00CE261F">
        <w:t xml:space="preserve"> </w:t>
      </w:r>
      <w:r>
        <w:t>The analysis and conclusions for scenarios</w:t>
      </w:r>
      <w:bookmarkStart w:id="0" w:name="_Hlk84607430"/>
      <w:r>
        <w:t>, key issues</w:t>
      </w:r>
      <w:bookmarkEnd w:id="0"/>
      <w:r>
        <w:t xml:space="preserve"> and </w:t>
      </w:r>
      <w:bookmarkStart w:id="1" w:name="_Hlk84607422"/>
      <w:r>
        <w:t xml:space="preserve">candidate </w:t>
      </w:r>
      <w:bookmarkEnd w:id="1"/>
      <w:r>
        <w:t>solutions are captured in TR 38.832.</w:t>
      </w:r>
      <w:r w:rsidRPr="00CE261F">
        <w:t xml:space="preserve"> </w:t>
      </w:r>
      <w:bookmarkStart w:id="2" w:name="_Hlk84607493"/>
      <w:r>
        <w:t>The RAN2 part of the study was completed in Q1 2021</w:t>
      </w:r>
      <w:r>
        <w:rPr>
          <w:rFonts w:hint="eastAsia"/>
          <w:lang w:eastAsia="zh-CN"/>
        </w:rPr>
        <w:t xml:space="preserve"> with a conclusion that both</w:t>
      </w:r>
      <w:r w:rsidRPr="00CE261F">
        <w:t xml:space="preserve"> </w:t>
      </w:r>
      <w:r>
        <w:t>slice based cell reselection and RACH configuration are recommended for normative work.</w:t>
      </w:r>
      <w:bookmarkEnd w:id="2"/>
    </w:p>
    <w:p w:rsidR="006428C9" w:rsidRDefault="006428C9" w:rsidP="00801D05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TSG RAN has approved work item </w:t>
      </w:r>
      <w:r w:rsidRPr="00BC4BAD">
        <w:t>"</w:t>
      </w:r>
      <w:r w:rsidRPr="00CE261F">
        <w:rPr>
          <w:lang w:eastAsia="zh-CN"/>
        </w:rPr>
        <w:t>Core part: Enhancement of RAN slicing for NR</w:t>
      </w:r>
      <w:r>
        <w:rPr>
          <w:rFonts w:hint="eastAsia"/>
          <w:lang w:eastAsia="zh-CN"/>
        </w:rPr>
        <w:t xml:space="preserve"> (</w:t>
      </w:r>
      <w:r>
        <w:t>NR_Slice</w:t>
      </w:r>
      <w:r>
        <w:rPr>
          <w:rFonts w:hint="eastAsia"/>
          <w:lang w:eastAsia="zh-CN"/>
        </w:rPr>
        <w:t>-Core)</w:t>
      </w:r>
      <w:r w:rsidRPr="00BC4BAD">
        <w:t>"</w:t>
      </w:r>
      <w:r>
        <w:rPr>
          <w:rFonts w:hint="eastAsia"/>
          <w:lang w:eastAsia="zh-CN"/>
        </w:rPr>
        <w:t xml:space="preserve"> in TSG RAN Meeting #91(March 2021) to </w:t>
      </w:r>
      <w:r>
        <w:rPr>
          <w:bCs/>
          <w:lang w:val="en-US"/>
        </w:rPr>
        <w:t>standardize the enhancement on RAN support of network slicing</w:t>
      </w:r>
      <w:r>
        <w:rPr>
          <w:bCs/>
          <w:lang w:val="en-US" w:eastAsia="zh-CN"/>
        </w:rPr>
        <w:t xml:space="preserve">. </w:t>
      </w:r>
      <w:r w:rsidR="00C549D0">
        <w:rPr>
          <w:rFonts w:eastAsia="SimSun"/>
          <w:lang w:eastAsia="zh-CN"/>
        </w:rPr>
        <w:t xml:space="preserve">RAN2 sent LS </w:t>
      </w:r>
      <w:r>
        <w:rPr>
          <w:rFonts w:eastAsia="SimSun"/>
          <w:lang w:eastAsia="zh-CN"/>
        </w:rPr>
        <w:t>to SA2</w:t>
      </w:r>
      <w:r w:rsidR="00C549D0">
        <w:rPr>
          <w:rFonts w:eastAsia="SimSun"/>
          <w:lang w:eastAsia="zh-CN"/>
        </w:rPr>
        <w:t xml:space="preserve"> in </w:t>
      </w:r>
      <w:r w:rsidR="00C549D0" w:rsidRPr="00EB32C0">
        <w:rPr>
          <w:lang w:eastAsia="zh-CN"/>
        </w:rPr>
        <w:t>R2-2108928</w:t>
      </w:r>
      <w:r w:rsidR="00C549D0">
        <w:rPr>
          <w:lang w:eastAsia="zh-CN"/>
        </w:rPr>
        <w:t xml:space="preserve"> to </w:t>
      </w:r>
      <w:r>
        <w:rPr>
          <w:rFonts w:hint="eastAsia"/>
          <w:bCs/>
          <w:lang w:val="en-US" w:eastAsia="zh-CN"/>
        </w:rPr>
        <w:t xml:space="preserve">point out the solution agreed in RAN2#114e and #115e for </w:t>
      </w:r>
      <w:r w:rsidRPr="00CE261F">
        <w:rPr>
          <w:bCs/>
          <w:lang w:val="en-US" w:eastAsia="zh-CN"/>
        </w:rPr>
        <w:t>cell reselection for the normative phase</w:t>
      </w:r>
      <w:r>
        <w:rPr>
          <w:rFonts w:hint="eastAsia"/>
          <w:bCs/>
          <w:lang w:val="en-US" w:eastAsia="zh-CN"/>
        </w:rPr>
        <w:t xml:space="preserve"> has the following impacts on NAS protocol:</w:t>
      </w:r>
    </w:p>
    <w:p w:rsidR="006428C9" w:rsidRPr="006428C9" w:rsidRDefault="006428C9" w:rsidP="00801D05">
      <w:pPr>
        <w:rPr>
          <w:rFonts w:eastAsia="Yu Mincho"/>
        </w:rPr>
      </w:pPr>
      <w:r w:rsidRPr="006428C9">
        <w:rPr>
          <w:rFonts w:eastAsia="Yu Mincho"/>
        </w:rPr>
        <w:t xml:space="preserve">For the List of Slices with Slice Priority, UE Access Stratum (AS) expects to receive a list from </w:t>
      </w:r>
      <w:ins w:id="3" w:author="Huawei" w:date="2021-10-19T22:10:00Z">
        <w:r w:rsidR="00460727">
          <w:rPr>
            <w:rFonts w:eastAsia="Yu Mincho"/>
          </w:rPr>
          <w:t xml:space="preserve">UE </w:t>
        </w:r>
      </w:ins>
      <w:r w:rsidRPr="006428C9">
        <w:rPr>
          <w:rFonts w:eastAsia="Yu Mincho"/>
        </w:rPr>
        <w:t xml:space="preserve">NAS containing a slice priority for each of the slices contained in the list when/ before it moves to RRC_IDLE/RRC_INACTIVE and when the list and/or priorities changes while the UE is in RRC_IDLE/RRC_INACTIVE. </w:t>
      </w:r>
    </w:p>
    <w:p w:rsidR="006428C9" w:rsidRPr="006428C9" w:rsidRDefault="006428C9" w:rsidP="00801D05">
      <w:pPr>
        <w:rPr>
          <w:rFonts w:eastAsia="Yu Mincho"/>
        </w:rPr>
      </w:pPr>
      <w:r w:rsidRPr="006428C9">
        <w:rPr>
          <w:rFonts w:eastAsia="Yu Mincho"/>
        </w:rPr>
        <w:t>Furthermore, RAN2 has been discussing a Slice Group concept, where a slice group consists of one or multiple slices, one slice belongs to one and only one slice group and each slice group is uniquely identified by a slice group identifier. This can avoid publishing slice identities (S-NSSAI) in System Information (security concern and SI size concern).</w:t>
      </w:r>
    </w:p>
    <w:p w:rsidR="006428C9" w:rsidRDefault="006428C9" w:rsidP="00801D05">
      <w:pPr>
        <w:rPr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n the other hand, SA2 has started a Rel-17 work item “</w:t>
      </w:r>
      <w:r w:rsidRPr="006428C9">
        <w:rPr>
          <w:rFonts w:eastAsiaTheme="minorEastAsia"/>
          <w:lang w:eastAsia="zh-CN"/>
        </w:rPr>
        <w:t xml:space="preserve">Study on Enhancement of Network Slicing Phase </w:t>
      </w:r>
      <w:r w:rsidR="007D232D"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”, which focuses on the </w:t>
      </w:r>
      <w:r>
        <w:rPr>
          <w:lang w:val="en-US"/>
        </w:rPr>
        <w:t>feasibility of further enhancement on network slicing</w:t>
      </w:r>
      <w:r w:rsidR="00DE4739">
        <w:rPr>
          <w:lang w:val="en-US"/>
        </w:rPr>
        <w:t xml:space="preserve">. The current scope of </w:t>
      </w:r>
      <w:r w:rsidR="00DE4739" w:rsidRPr="003653A7">
        <w:rPr>
          <w:lang w:eastAsia="zh-CN"/>
        </w:rPr>
        <w:t>eNS</w:t>
      </w:r>
      <w:r w:rsidR="00DE4739">
        <w:rPr>
          <w:lang w:eastAsia="zh-CN"/>
        </w:rPr>
        <w:t>_</w:t>
      </w:r>
      <w:r w:rsidR="00DE4739" w:rsidRPr="003653A7">
        <w:rPr>
          <w:lang w:eastAsia="zh-CN"/>
        </w:rPr>
        <w:t>Ph2</w:t>
      </w:r>
      <w:r w:rsidR="00DE4739">
        <w:rPr>
          <w:lang w:eastAsia="zh-CN"/>
        </w:rPr>
        <w:t xml:space="preserve"> </w:t>
      </w:r>
      <w:r w:rsidR="00DE4739">
        <w:rPr>
          <w:rFonts w:hint="eastAsia"/>
          <w:lang w:eastAsia="zh-CN"/>
        </w:rPr>
        <w:t>doesn</w:t>
      </w:r>
      <w:r w:rsidR="00DE4739">
        <w:rPr>
          <w:lang w:eastAsia="zh-CN"/>
        </w:rPr>
        <w:t>’</w:t>
      </w:r>
      <w:r w:rsidR="00DE4739">
        <w:rPr>
          <w:rFonts w:hint="eastAsia"/>
          <w:lang w:eastAsia="zh-CN"/>
        </w:rPr>
        <w:t xml:space="preserve">t cover the requirement of RAN2 for </w:t>
      </w:r>
      <w:r w:rsidR="00DE4739">
        <w:t>slice based</w:t>
      </w:r>
      <w:r w:rsidR="00DE4739">
        <w:rPr>
          <w:rFonts w:hint="eastAsia"/>
          <w:lang w:eastAsia="zh-CN"/>
        </w:rPr>
        <w:t xml:space="preserve"> </w:t>
      </w:r>
      <w:r w:rsidR="00DE4739" w:rsidRPr="00CE261F">
        <w:rPr>
          <w:bCs/>
          <w:lang w:val="en-US" w:eastAsia="zh-CN"/>
        </w:rPr>
        <w:t>cell reselection</w:t>
      </w:r>
      <w:r w:rsidR="00DE4739">
        <w:rPr>
          <w:rFonts w:hint="eastAsia"/>
          <w:lang w:eastAsia="zh-CN"/>
        </w:rPr>
        <w:t>.</w:t>
      </w:r>
    </w:p>
    <w:p w:rsidR="00626B08" w:rsidRPr="00CE2D83" w:rsidRDefault="00CE2D83" w:rsidP="00801D0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onsidering the above,</w:t>
      </w:r>
      <w:r w:rsidR="00416B54" w:rsidRPr="00416B54"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 w:hint="eastAsia"/>
          <w:lang w:eastAsia="zh-CN"/>
        </w:rPr>
        <w:t xml:space="preserve">the </w:t>
      </w:r>
      <w:r w:rsidR="00416B54">
        <w:rPr>
          <w:rFonts w:eastAsiaTheme="minorEastAsia"/>
          <w:lang w:eastAsia="zh-CN"/>
        </w:rPr>
        <w:t>work</w:t>
      </w:r>
      <w:r w:rsidR="00416B54">
        <w:rPr>
          <w:rFonts w:eastAsiaTheme="minorEastAsia" w:hint="eastAsia"/>
          <w:lang w:eastAsia="zh-CN"/>
        </w:rPr>
        <w:t xml:space="preserve"> for</w:t>
      </w:r>
      <w:r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 w:hint="eastAsia"/>
          <w:lang w:eastAsia="zh-CN"/>
        </w:rPr>
        <w:t xml:space="preserve">architecture enhancement to support the slice priority and slice </w:t>
      </w:r>
      <w:r w:rsidR="00416B54">
        <w:rPr>
          <w:rFonts w:eastAsiaTheme="minorEastAsia"/>
          <w:lang w:eastAsia="zh-CN"/>
        </w:rPr>
        <w:t>group</w:t>
      </w:r>
      <w:r w:rsidR="00416B54">
        <w:rPr>
          <w:rFonts w:eastAsiaTheme="minorEastAsia" w:hint="eastAsia"/>
          <w:lang w:eastAsia="zh-CN"/>
        </w:rPr>
        <w:t xml:space="preserve"> information </w:t>
      </w:r>
      <w:r w:rsidR="00416B54">
        <w:rPr>
          <w:rFonts w:eastAsiaTheme="minorEastAsia"/>
          <w:lang w:eastAsia="zh-CN"/>
        </w:rPr>
        <w:t>broadcasting</w:t>
      </w:r>
      <w:r w:rsidR="00416B54">
        <w:rPr>
          <w:rFonts w:eastAsiaTheme="minorEastAsia" w:hint="eastAsia"/>
          <w:lang w:eastAsia="zh-CN"/>
        </w:rPr>
        <w:t xml:space="preserve"> for cell (re)selection </w:t>
      </w:r>
      <w:r>
        <w:rPr>
          <w:rFonts w:eastAsiaTheme="minorEastAsia"/>
          <w:lang w:eastAsia="zh-CN"/>
        </w:rPr>
        <w:t>should be carried out within Rel-17</w:t>
      </w:r>
      <w:r w:rsidR="00416B54" w:rsidRPr="00416B54"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/>
          <w:lang w:eastAsia="zh-CN"/>
        </w:rPr>
        <w:t>in SA2</w:t>
      </w:r>
      <w:r w:rsidR="00D45AB4">
        <w:rPr>
          <w:rFonts w:eastAsiaTheme="minorEastAsia" w:hint="eastAsia"/>
          <w:lang w:eastAsia="zh-CN"/>
        </w:rPr>
        <w:t xml:space="preserve">, and it is suggested </w:t>
      </w:r>
      <w:r w:rsidR="00D45AB4" w:rsidRPr="00D45AB4">
        <w:rPr>
          <w:rFonts w:eastAsiaTheme="minorEastAsia"/>
          <w:lang w:eastAsia="zh-CN"/>
        </w:rPr>
        <w:t xml:space="preserve">not </w:t>
      </w:r>
      <w:r w:rsidR="00D45AB4">
        <w:rPr>
          <w:rFonts w:eastAsiaTheme="minorEastAsia" w:hint="eastAsia"/>
          <w:lang w:eastAsia="zh-CN"/>
        </w:rPr>
        <w:t>to put this work in Rel-18, since RAN specification has carried out the work in Rel-17.</w:t>
      </w:r>
    </w:p>
    <w:p w:rsidR="00816364" w:rsidRPr="00816364" w:rsidRDefault="00816364" w:rsidP="00801D05">
      <w:pPr>
        <w:pStyle w:val="B1"/>
        <w:rPr>
          <w:rFonts w:eastAsia="SimSun"/>
          <w:lang w:eastAsia="zh-CN"/>
        </w:rPr>
      </w:pPr>
    </w:p>
    <w:p w:rsidR="008A76FD" w:rsidRPr="004B5256" w:rsidRDefault="008A76FD" w:rsidP="00801D05">
      <w:pPr>
        <w:pStyle w:val="2"/>
        <w:numPr>
          <w:ilvl w:val="0"/>
          <w:numId w:val="38"/>
        </w:numPr>
      </w:pPr>
      <w:r w:rsidRPr="00672080">
        <w:t>Objective</w:t>
      </w:r>
    </w:p>
    <w:p w:rsidR="000F52DF" w:rsidRDefault="00BA1EB5" w:rsidP="00801D05">
      <w:pPr>
        <w:rPr>
          <w:rFonts w:eastAsiaTheme="minorEastAsia"/>
          <w:lang w:eastAsia="zh-CN"/>
        </w:rPr>
      </w:pPr>
      <w:r w:rsidRPr="00416B54">
        <w:t xml:space="preserve">The objective of the work item is to develop the </w:t>
      </w:r>
      <w:r w:rsidR="00440D76">
        <w:t xml:space="preserve">SA2 </w:t>
      </w:r>
      <w:r w:rsidRPr="00416B54">
        <w:t xml:space="preserve">specifications </w:t>
      </w:r>
      <w:ins w:id="4" w:author="Ericsson User" w:date="2021-10-19T16:42:00Z">
        <w:r w:rsidR="00440D76">
          <w:t xml:space="preserve">to support </w:t>
        </w:r>
      </w:ins>
      <w:r w:rsidRPr="00416B54">
        <w:rPr>
          <w:rFonts w:hint="eastAsia"/>
          <w:lang w:eastAsia="zh-CN"/>
        </w:rPr>
        <w:t xml:space="preserve">the </w:t>
      </w:r>
      <w:r w:rsidRPr="00416B54">
        <w:t>slice based</w:t>
      </w:r>
      <w:r w:rsidRPr="00416B54">
        <w:rPr>
          <w:rFonts w:hint="eastAsia"/>
          <w:lang w:eastAsia="zh-CN"/>
        </w:rPr>
        <w:t xml:space="preserve"> </w:t>
      </w:r>
      <w:r w:rsidRPr="00416B54">
        <w:rPr>
          <w:bCs/>
          <w:lang w:val="en-US" w:eastAsia="zh-CN"/>
        </w:rPr>
        <w:t>cell reselection</w:t>
      </w:r>
      <w:r w:rsidRPr="00416B54">
        <w:rPr>
          <w:rFonts w:hint="eastAsia"/>
          <w:lang w:eastAsia="zh-CN"/>
        </w:rPr>
        <w:t xml:space="preserve"> requirements from RAN</w:t>
      </w:r>
      <w:r w:rsidRPr="00416B54">
        <w:t xml:space="preserve"> WGs</w:t>
      </w:r>
      <w:r w:rsidRPr="00416B54">
        <w:rPr>
          <w:rFonts w:hint="eastAsia"/>
          <w:lang w:eastAsia="zh-CN"/>
        </w:rPr>
        <w:t xml:space="preserve"> </w:t>
      </w:r>
      <w:r w:rsidRPr="00416B54">
        <w:t>work item</w:t>
      </w:r>
      <w:r w:rsidRPr="00416B54">
        <w:rPr>
          <w:rFonts w:hint="eastAsia"/>
          <w:lang w:eastAsia="zh-CN"/>
        </w:rPr>
        <w:t xml:space="preserve"> </w:t>
      </w:r>
      <w:r w:rsidRPr="00416B54">
        <w:t>NR_Slice</w:t>
      </w:r>
      <w:r w:rsidRPr="00416B54">
        <w:rPr>
          <w:rFonts w:hint="eastAsia"/>
          <w:lang w:eastAsia="zh-CN"/>
        </w:rPr>
        <w:t>-Core</w:t>
      </w:r>
      <w:r w:rsidRPr="00416B54">
        <w:rPr>
          <w:rFonts w:hint="eastAsia"/>
          <w:bCs/>
          <w:lang w:val="en-US" w:eastAsia="zh-CN"/>
        </w:rPr>
        <w:t xml:space="preserve">. </w:t>
      </w:r>
      <w:r w:rsidRPr="00416B54">
        <w:t>The following areas of work are expected to be covered (non-exhaustive):</w:t>
      </w:r>
      <w:bookmarkStart w:id="5" w:name="OLE_LINK36"/>
    </w:p>
    <w:p w:rsidR="001517AC" w:rsidRPr="00534E70" w:rsidRDefault="00AF7D32" w:rsidP="00801D05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534E70">
        <w:rPr>
          <w:rFonts w:eastAsiaTheme="minorEastAsia" w:hint="eastAsia"/>
          <w:color w:val="auto"/>
          <w:lang w:val="en-US" w:eastAsia="zh-CN"/>
        </w:rPr>
        <w:t xml:space="preserve">Specify </w:t>
      </w:r>
      <w:r w:rsidR="00150F82" w:rsidRPr="00534E70">
        <w:rPr>
          <w:rFonts w:eastAsiaTheme="minorEastAsia"/>
          <w:color w:val="auto"/>
          <w:lang w:val="en-US" w:eastAsia="en-US"/>
        </w:rPr>
        <w:t xml:space="preserve">how the </w:t>
      </w:r>
      <w:ins w:id="6" w:author="Huawei" w:date="2021-10-19T22:15:00Z">
        <w:r w:rsidR="00150F82" w:rsidRPr="00534E70">
          <w:rPr>
            <w:rFonts w:eastAsiaTheme="minorEastAsia"/>
            <w:color w:val="auto"/>
            <w:lang w:val="en-US" w:eastAsia="en-US"/>
          </w:rPr>
          <w:t xml:space="preserve">UE </w:t>
        </w:r>
      </w:ins>
      <w:ins w:id="7" w:author="OPPO" w:date="2021-10-19T18:34:00Z">
        <w:r w:rsidR="004E230B" w:rsidRPr="00534E70">
          <w:rPr>
            <w:rFonts w:eastAsiaTheme="minorEastAsia"/>
            <w:color w:val="auto"/>
            <w:lang w:val="en-US" w:eastAsia="en-US"/>
          </w:rPr>
          <w:t>d</w:t>
        </w:r>
      </w:ins>
      <w:ins w:id="8" w:author="OPPO" w:date="2021-10-19T18:35:00Z">
        <w:r w:rsidR="004E230B" w:rsidRPr="00534E70">
          <w:rPr>
            <w:rFonts w:eastAsiaTheme="minorEastAsia"/>
            <w:color w:val="auto"/>
            <w:lang w:val="en-US" w:eastAsia="en-US"/>
          </w:rPr>
          <w:t>etermines</w:t>
        </w:r>
      </w:ins>
      <w:r w:rsidR="00150F82" w:rsidRPr="00534E70">
        <w:rPr>
          <w:rFonts w:eastAsiaTheme="minorEastAsia"/>
          <w:color w:val="auto"/>
          <w:lang w:val="en-US" w:eastAsia="en-US"/>
        </w:rPr>
        <w:t xml:space="preserve"> the Slice Priority </w:t>
      </w:r>
      <w:proofErr w:type="gramStart"/>
      <w:r w:rsidR="00150F82" w:rsidRPr="00534E70">
        <w:rPr>
          <w:rFonts w:eastAsiaTheme="minorEastAsia"/>
          <w:color w:val="auto"/>
          <w:lang w:val="en-US" w:eastAsia="en-US"/>
        </w:rPr>
        <w:t>information .</w:t>
      </w:r>
      <w:proofErr w:type="gramEnd"/>
    </w:p>
    <w:p w:rsidR="001517AC" w:rsidRPr="00534E70" w:rsidRDefault="00AF7D32" w:rsidP="00440D76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534E70">
        <w:rPr>
          <w:rFonts w:eastAsiaTheme="minorEastAsia" w:hint="eastAsia"/>
          <w:lang w:eastAsia="zh-CN"/>
        </w:rPr>
        <w:t>Specify</w:t>
      </w:r>
      <w:del w:id="9" w:author="Ericsson User" w:date="2021-10-19T16:46:00Z">
        <w:r w:rsidRPr="00534E70" w:rsidDel="00440D76">
          <w:rPr>
            <w:rFonts w:eastAsiaTheme="minorEastAsia" w:hint="eastAsia"/>
            <w:lang w:eastAsia="zh-CN"/>
          </w:rPr>
          <w:delText xml:space="preserve"> </w:delText>
        </w:r>
      </w:del>
      <w:r w:rsidR="00416B54" w:rsidRPr="00534E70">
        <w:rPr>
          <w:rFonts w:eastAsiaTheme="minorEastAsia"/>
          <w:lang w:eastAsia="zh-CN"/>
        </w:rPr>
        <w:t xml:space="preserve"> how the </w:t>
      </w:r>
      <w:r w:rsidR="00416B54" w:rsidRPr="00534E70">
        <w:rPr>
          <w:rFonts w:eastAsiaTheme="minorEastAsia" w:hint="eastAsia"/>
          <w:lang w:eastAsia="zh-CN"/>
        </w:rPr>
        <w:t>NG-RAN</w:t>
      </w:r>
      <w:r w:rsidR="00416B54" w:rsidRPr="00534E70">
        <w:rPr>
          <w:rFonts w:eastAsiaTheme="minorEastAsia"/>
          <w:lang w:eastAsia="zh-CN"/>
        </w:rPr>
        <w:t xml:space="preserve"> </w:t>
      </w:r>
      <w:r w:rsidR="00416B54" w:rsidRPr="00534E70">
        <w:rPr>
          <w:rFonts w:eastAsiaTheme="minorEastAsia" w:hint="eastAsia"/>
          <w:lang w:eastAsia="zh-CN"/>
        </w:rPr>
        <w:t>obtains the information about</w:t>
      </w:r>
      <w:r w:rsidR="00416B54" w:rsidRPr="00534E70">
        <w:rPr>
          <w:rFonts w:eastAsiaTheme="minorEastAsia"/>
          <w:lang w:eastAsia="zh-CN"/>
        </w:rPr>
        <w:t xml:space="preserve"> the </w:t>
      </w:r>
      <w:r w:rsidR="00416B54" w:rsidRPr="00534E70">
        <w:rPr>
          <w:rFonts w:eastAsiaTheme="minorEastAsia" w:hint="eastAsia"/>
          <w:lang w:eastAsia="zh-CN"/>
        </w:rPr>
        <w:t xml:space="preserve">S-NSSAI(s) and corresponding </w:t>
      </w:r>
      <w:r w:rsidR="00416B54" w:rsidRPr="00534E70">
        <w:rPr>
          <w:rFonts w:eastAsiaTheme="minorEastAsia"/>
          <w:lang w:eastAsia="zh-CN"/>
        </w:rPr>
        <w:t>Slice Group Identifiers</w:t>
      </w:r>
      <w:r w:rsidR="00416B54" w:rsidRPr="00534E70">
        <w:rPr>
          <w:rFonts w:eastAsiaTheme="minorEastAsia" w:hint="eastAsia"/>
          <w:lang w:eastAsia="zh-CN"/>
        </w:rPr>
        <w:t xml:space="preserve"> including</w:t>
      </w:r>
      <w:r w:rsidR="00416B54" w:rsidRPr="00534E70">
        <w:rPr>
          <w:rFonts w:eastAsiaTheme="minorEastAsia"/>
          <w:lang w:eastAsia="zh-CN"/>
        </w:rPr>
        <w:t>:</w:t>
      </w:r>
    </w:p>
    <w:p w:rsidR="00801D05" w:rsidRPr="00534E70" w:rsidRDefault="00801D05" w:rsidP="00440D76">
      <w:pPr>
        <w:pStyle w:val="B1"/>
        <w:numPr>
          <w:ilvl w:val="1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534E70">
        <w:rPr>
          <w:rFonts w:eastAsiaTheme="minorEastAsia" w:hint="eastAsia"/>
          <w:lang w:eastAsia="zh-CN"/>
        </w:rPr>
        <w:t>whether and how the 5GC NF determin</w:t>
      </w:r>
      <w:r w:rsidR="003F5FCD" w:rsidRPr="00534E70">
        <w:rPr>
          <w:rFonts w:eastAsiaTheme="minorEastAsia" w:hint="eastAsia"/>
          <w:lang w:eastAsia="zh-CN"/>
        </w:rPr>
        <w:t>s</w:t>
      </w:r>
      <w:r w:rsidRPr="00534E70">
        <w:rPr>
          <w:rFonts w:eastAsiaTheme="minorEastAsia" w:hint="eastAsia"/>
          <w:lang w:eastAsia="zh-CN"/>
        </w:rPr>
        <w:t xml:space="preserve"> the </w:t>
      </w:r>
      <w:r w:rsidRPr="00534E70">
        <w:rPr>
          <w:rFonts w:eastAsiaTheme="minorEastAsia"/>
          <w:lang w:eastAsia="zh-CN"/>
        </w:rPr>
        <w:t xml:space="preserve">relationship between Slice Group Identifiers and </w:t>
      </w:r>
      <w:r w:rsidR="001517AC" w:rsidRPr="00534E70">
        <w:rPr>
          <w:rFonts w:eastAsiaTheme="minorEastAsia"/>
          <w:lang w:eastAsia="zh-CN"/>
        </w:rPr>
        <w:t>S-NSSAI(s)</w:t>
      </w:r>
      <w:r w:rsidR="001517AC" w:rsidRPr="00534E70">
        <w:rPr>
          <w:rFonts w:eastAsiaTheme="minorEastAsia" w:hint="eastAsia"/>
          <w:lang w:eastAsia="zh-CN"/>
        </w:rPr>
        <w:t>.</w:t>
      </w:r>
    </w:p>
    <w:p w:rsidR="002E2661" w:rsidRPr="00534E70" w:rsidRDefault="00AF7D32" w:rsidP="00440D76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534E70">
        <w:rPr>
          <w:rFonts w:eastAsiaTheme="minorEastAsia" w:hint="eastAsia"/>
          <w:lang w:eastAsia="zh-CN"/>
        </w:rPr>
        <w:t>Specify</w:t>
      </w:r>
      <w:r w:rsidR="00801D05" w:rsidRPr="00534E70">
        <w:rPr>
          <w:rFonts w:eastAsiaTheme="minorEastAsia" w:hint="eastAsia"/>
          <w:lang w:eastAsia="zh-CN"/>
        </w:rPr>
        <w:t xml:space="preserve"> </w:t>
      </w:r>
      <w:ins w:id="10" w:author="cmcc-wd2" w:date="2021-10-20T10:11:00Z">
        <w:r w:rsidR="00C612E4" w:rsidRPr="00534E70">
          <w:rPr>
            <w:rFonts w:eastAsiaTheme="minorEastAsia" w:hint="eastAsia"/>
            <w:lang w:eastAsia="zh-CN"/>
          </w:rPr>
          <w:t xml:space="preserve">when and </w:t>
        </w:r>
      </w:ins>
      <w:r w:rsidR="00801D05" w:rsidRPr="00534E70">
        <w:rPr>
          <w:rFonts w:eastAsiaTheme="minorEastAsia" w:hint="eastAsia"/>
          <w:lang w:eastAsia="zh-CN"/>
        </w:rPr>
        <w:t xml:space="preserve">how the UE </w:t>
      </w:r>
      <w:ins w:id="11" w:author="OPPO" w:date="2021-10-19T19:33:00Z">
        <w:r w:rsidR="004E230B" w:rsidRPr="00534E70">
          <w:rPr>
            <w:rFonts w:eastAsiaTheme="minorEastAsia"/>
            <w:lang w:eastAsia="zh-CN"/>
          </w:rPr>
          <w:t>obtains</w:t>
        </w:r>
        <w:r w:rsidR="00112B08" w:rsidRPr="00534E70">
          <w:rPr>
            <w:rFonts w:eastAsiaTheme="minorEastAsia"/>
            <w:lang w:eastAsia="zh-CN"/>
          </w:rPr>
          <w:t xml:space="preserve"> </w:t>
        </w:r>
      </w:ins>
      <w:r w:rsidR="00801D05" w:rsidRPr="00534E70">
        <w:rPr>
          <w:rFonts w:eastAsiaTheme="minorEastAsia" w:hint="eastAsia"/>
          <w:lang w:eastAsia="zh-CN"/>
        </w:rPr>
        <w:t xml:space="preserve">the </w:t>
      </w:r>
      <w:r w:rsidR="00801D05" w:rsidRPr="00534E70">
        <w:rPr>
          <w:rFonts w:eastAsiaTheme="minorEastAsia"/>
          <w:lang w:eastAsia="zh-CN"/>
        </w:rPr>
        <w:t>S-NSSAI(s) and corresponding Slice Group Identifiers</w:t>
      </w:r>
      <w:r w:rsidR="00801D05" w:rsidRPr="00534E70">
        <w:rPr>
          <w:rFonts w:eastAsiaTheme="minorEastAsia" w:hint="eastAsia"/>
          <w:lang w:eastAsia="zh-CN"/>
        </w:rPr>
        <w:t xml:space="preserve"> through NAS </w:t>
      </w:r>
      <w:r w:rsidR="00801D05" w:rsidRPr="00534E70">
        <w:rPr>
          <w:rFonts w:eastAsiaTheme="minorEastAsia"/>
          <w:lang w:eastAsia="zh-CN"/>
        </w:rPr>
        <w:t>signalling</w:t>
      </w:r>
      <w:ins w:id="12" w:author="cmcc-wd2" w:date="2021-10-20T10:13:00Z">
        <w:r w:rsidR="00C612E4" w:rsidRPr="00534E70">
          <w:rPr>
            <w:rFonts w:eastAsiaTheme="minorEastAsia" w:hint="eastAsia"/>
            <w:lang w:eastAsia="zh-CN"/>
          </w:rPr>
          <w:t>, e.g.</w:t>
        </w:r>
        <w:r w:rsidR="00C612E4" w:rsidRPr="00534E70">
          <w:t xml:space="preserve"> </w:t>
        </w:r>
        <w:r w:rsidR="00C612E4" w:rsidRPr="00534E70">
          <w:rPr>
            <w:rFonts w:eastAsiaTheme="minorEastAsia"/>
            <w:lang w:eastAsia="zh-CN"/>
          </w:rPr>
          <w:t>registration procedure, and/or UE configuration update procedure</w:t>
        </w:r>
      </w:ins>
      <w:r w:rsidR="00801D05" w:rsidRPr="00534E70">
        <w:rPr>
          <w:rFonts w:eastAsiaTheme="minorEastAsia" w:hint="eastAsia"/>
          <w:lang w:eastAsia="zh-CN"/>
        </w:rPr>
        <w:t>.</w:t>
      </w:r>
    </w:p>
    <w:p w:rsidR="00C62C20" w:rsidRDefault="00F72ACE" w:rsidP="00801D05">
      <w:pPr>
        <w:pStyle w:val="NO"/>
        <w:rPr>
          <w:rFonts w:eastAsia="SimSun"/>
          <w:lang w:eastAsia="zh-CN"/>
        </w:rPr>
      </w:pPr>
      <w:r w:rsidRPr="006B74EE">
        <w:rPr>
          <w:rFonts w:eastAsia="SimSun"/>
          <w:lang w:eastAsia="zh-CN"/>
        </w:rPr>
        <w:t>NOTE</w:t>
      </w:r>
      <w:r w:rsidR="00BE64C2" w:rsidRPr="006B74EE">
        <w:rPr>
          <w:rFonts w:eastAsia="SimSun"/>
          <w:lang w:eastAsia="zh-CN"/>
        </w:rPr>
        <w:t xml:space="preserve"> 1</w:t>
      </w:r>
      <w:r w:rsidRPr="006B74EE">
        <w:rPr>
          <w:rFonts w:eastAsia="SimSun"/>
          <w:lang w:eastAsia="zh-CN"/>
        </w:rPr>
        <w:t>:</w:t>
      </w:r>
      <w:bookmarkEnd w:id="5"/>
      <w:r w:rsidR="00816364" w:rsidRPr="006B74EE">
        <w:rPr>
          <w:rFonts w:eastAsia="SimSun"/>
          <w:lang w:val="en-US" w:eastAsia="zh-CN"/>
        </w:rPr>
        <w:t xml:space="preserve"> the SA2 work need to</w:t>
      </w:r>
      <w:r w:rsidR="00816364" w:rsidRPr="006B74EE">
        <w:rPr>
          <w:rFonts w:eastAsia="SimSun" w:hint="eastAsia"/>
          <w:lang w:eastAsia="zh-CN"/>
        </w:rPr>
        <w:t xml:space="preserve"> be coordinated with RAN</w:t>
      </w:r>
      <w:ins w:id="13" w:author="Ericsson User" w:date="2021-10-19T16:48:00Z">
        <w:r w:rsidR="00440D76">
          <w:rPr>
            <w:rFonts w:eastAsia="SimSun"/>
            <w:lang w:eastAsia="zh-CN"/>
          </w:rPr>
          <w:t>2 and RAN3</w:t>
        </w:r>
      </w:ins>
      <w:r w:rsidR="00E045F5" w:rsidRPr="006B74EE">
        <w:rPr>
          <w:rFonts w:eastAsia="SimSun"/>
          <w:lang w:eastAsia="zh-CN"/>
        </w:rPr>
        <w:t>.</w:t>
      </w:r>
      <w:r w:rsidR="00C62C20" w:rsidRPr="00672080">
        <w:rPr>
          <w:rFonts w:eastAsia="SimSun"/>
          <w:lang w:eastAsia="zh-CN"/>
        </w:rPr>
        <w:t xml:space="preserve"> </w:t>
      </w:r>
    </w:p>
    <w:p w:rsidR="007809BE" w:rsidRPr="004B5256" w:rsidRDefault="007809BE" w:rsidP="00801D05">
      <w:pPr>
        <w:rPr>
          <w:rFonts w:eastAsia="SimSun"/>
          <w:lang w:eastAsia="zh-CN"/>
        </w:rPr>
      </w:pPr>
    </w:p>
    <w:p w:rsidR="006E1FDA" w:rsidRPr="00672080" w:rsidRDefault="00174617" w:rsidP="00045A9D">
      <w:pPr>
        <w:pStyle w:val="2"/>
        <w:spacing w:before="0" w:after="0"/>
        <w:rPr>
          <w:rFonts w:eastAsia="SimSun"/>
          <w:lang w:eastAsia="zh-CN"/>
        </w:rPr>
      </w:pPr>
      <w:r w:rsidRPr="00672080">
        <w:t>5</w:t>
      </w:r>
      <w:r w:rsidR="008A76FD" w:rsidRPr="00672080">
        <w:tab/>
        <w:t>Expected Output and Time scale</w:t>
      </w:r>
    </w:p>
    <w:p w:rsidR="00174CDC" w:rsidRPr="00672080" w:rsidRDefault="00174CDC" w:rsidP="00801D05">
      <w:pPr>
        <w:rPr>
          <w:rFonts w:eastAsia="SimSun"/>
          <w:lang w:eastAsia="zh-CN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672080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Pr>
              <w:pStyle w:val="TAL"/>
              <w:rPr>
                <w:b/>
              </w:rPr>
            </w:pPr>
            <w:r w:rsidRPr="00672080">
              <w:rPr>
                <w:b/>
              </w:rPr>
              <w:t xml:space="preserve">New specifications </w:t>
            </w:r>
            <w:r w:rsidRPr="00672080">
              <w:t>{One line per specification. Create/delete lines as needed}</w:t>
            </w:r>
          </w:p>
        </w:tc>
      </w:tr>
      <w:tr w:rsidR="00174CDC" w:rsidRPr="00672080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 xml:space="preserve">Type (see note </w:t>
            </w:r>
            <w:r w:rsidR="00EB6F93" w:rsidRPr="00672080">
              <w:t>4</w:t>
            </w:r>
            <w:r w:rsidRPr="00672080">
              <w:t xml:space="preserve">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Rapporteur(s)</w:t>
            </w:r>
            <w:r w:rsidRPr="00672080">
              <w:br/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 xml:space="preserve">For info </w:t>
            </w:r>
            <w:r w:rsidRPr="00672080"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Remarks</w:t>
            </w:r>
          </w:p>
        </w:tc>
      </w:tr>
      <w:tr w:rsidR="00174CDC" w:rsidRPr="00672080" w:rsidTr="00C41D60">
        <w:trPr>
          <w:trHeight w:val="669"/>
        </w:trPr>
        <w:tc>
          <w:tcPr>
            <w:tcW w:w="1275" w:type="dxa"/>
          </w:tcPr>
          <w:p w:rsidR="00174CDC" w:rsidRPr="00672080" w:rsidRDefault="00174CDC" w:rsidP="00801D05"/>
        </w:tc>
        <w:tc>
          <w:tcPr>
            <w:tcW w:w="1701" w:type="dxa"/>
          </w:tcPr>
          <w:p w:rsidR="00174CDC" w:rsidRPr="00672080" w:rsidRDefault="00174CDC" w:rsidP="00801D05"/>
        </w:tc>
        <w:tc>
          <w:tcPr>
            <w:tcW w:w="2211" w:type="dxa"/>
          </w:tcPr>
          <w:p w:rsidR="003F4E0F" w:rsidRPr="00672080" w:rsidRDefault="003F4E0F" w:rsidP="00801D05">
            <w:pPr>
              <w:rPr>
                <w:lang w:eastAsia="zh-CN"/>
              </w:rPr>
            </w:pPr>
          </w:p>
        </w:tc>
        <w:tc>
          <w:tcPr>
            <w:tcW w:w="1020" w:type="dxa"/>
          </w:tcPr>
          <w:p w:rsidR="00174CDC" w:rsidRPr="00672080" w:rsidRDefault="00174CDC" w:rsidP="00801D05"/>
        </w:tc>
        <w:tc>
          <w:tcPr>
            <w:tcW w:w="1020" w:type="dxa"/>
          </w:tcPr>
          <w:p w:rsidR="00174CDC" w:rsidRPr="00672080" w:rsidRDefault="00174CDC" w:rsidP="00801D05"/>
        </w:tc>
        <w:tc>
          <w:tcPr>
            <w:tcW w:w="2186" w:type="dxa"/>
          </w:tcPr>
          <w:p w:rsidR="00174CDC" w:rsidRPr="00672080" w:rsidRDefault="00174CDC" w:rsidP="00801D05"/>
        </w:tc>
      </w:tr>
    </w:tbl>
    <w:p w:rsidR="005709DC" w:rsidRPr="00672080" w:rsidRDefault="005709DC" w:rsidP="00801D05">
      <w:pPr>
        <w:pStyle w:val="NO"/>
        <w:rPr>
          <w:rFonts w:eastAsia="SimSun"/>
          <w:lang w:eastAsia="zh-CN"/>
        </w:rPr>
      </w:pPr>
    </w:p>
    <w:p w:rsidR="00174CDC" w:rsidRPr="00672080" w:rsidRDefault="00174CDC" w:rsidP="00801D05">
      <w:pPr>
        <w:pStyle w:val="NO"/>
      </w:pPr>
      <w:r w:rsidRPr="00672080">
        <w:lastRenderedPageBreak/>
        <w:t xml:space="preserve">Note </w:t>
      </w:r>
      <w:r w:rsidR="00EB6F93" w:rsidRPr="00672080">
        <w:t>4</w:t>
      </w:r>
      <w:r w:rsidRPr="00672080">
        <w:t>:</w:t>
      </w:r>
      <w:r w:rsidRPr="00672080">
        <w:tab/>
        <w:t>Only TSs may contain normative provisions. Study Items shall create or impact only TRs.</w:t>
      </w:r>
      <w:r w:rsidRPr="00672080">
        <w:br/>
        <w:t>“Internal TR” is intended for 3GPP internal use only whereas “External TR” may be transposed by Ops.</w:t>
      </w:r>
    </w:p>
    <w:p w:rsidR="00174CDC" w:rsidRPr="00672080" w:rsidRDefault="00174CDC" w:rsidP="00801D0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80"/>
        <w:gridCol w:w="4384"/>
        <w:gridCol w:w="1733"/>
      </w:tblGrid>
      <w:tr w:rsidR="00174CDC" w:rsidRPr="00672080" w:rsidTr="00127A8D">
        <w:trPr>
          <w:cantSplit/>
          <w:trHeight w:val="190"/>
          <w:jc w:val="center"/>
        </w:trPr>
        <w:tc>
          <w:tcPr>
            <w:tcW w:w="7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rPr>
                <w:b/>
              </w:rPr>
              <w:t xml:space="preserve">Impacted existing TS/TR </w:t>
            </w:r>
            <w:r w:rsidRPr="00672080">
              <w:t>{One line per specification. Create/delete lines as needed}</w:t>
            </w:r>
          </w:p>
        </w:tc>
      </w:tr>
      <w:tr w:rsidR="00174CDC" w:rsidRPr="00672080" w:rsidTr="005A1538">
        <w:trPr>
          <w:cantSplit/>
          <w:trHeight w:val="380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TS/TR No.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r w:rsidRPr="00672080">
              <w:t xml:space="preserve">Description of change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Target completion plenary#</w:t>
            </w:r>
          </w:p>
        </w:tc>
      </w:tr>
      <w:tr w:rsidR="00174CDC" w:rsidRPr="00672080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2</w:t>
            </w:r>
            <w:r w:rsidRPr="00672080">
              <w:rPr>
                <w:lang w:eastAsia="zh-CN"/>
              </w:rPr>
              <w:t>3.501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 w:rsidR="008D372C"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="005A1538" w:rsidRPr="005A1538">
              <w:rPr>
                <w:lang w:eastAsia="zh-CN"/>
              </w:rPr>
              <w:t xml:space="preserve">support of </w:t>
            </w:r>
            <w:r w:rsidR="00E61358">
              <w:rPr>
                <w:lang w:eastAsia="zh-CN"/>
              </w:rPr>
              <w:t xml:space="preserve">slice list </w:t>
            </w:r>
            <w:r w:rsidR="00E61358">
              <w:rPr>
                <w:rFonts w:eastAsiaTheme="minorEastAsia" w:hint="eastAsia"/>
                <w:lang w:eastAsia="zh-CN"/>
              </w:rPr>
              <w:t>,</w:t>
            </w:r>
            <w:r w:rsidR="00E61358" w:rsidRPr="00E61358">
              <w:rPr>
                <w:lang w:eastAsia="zh-CN"/>
              </w:rPr>
              <w:t xml:space="preserve"> priority information</w:t>
            </w:r>
            <w:r w:rsidR="003D12FF" w:rsidRPr="00C549D0">
              <w:rPr>
                <w:lang w:eastAsia="zh-CN"/>
              </w:rPr>
              <w:t xml:space="preserve">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174CDC" w:rsidP="00801D05">
            <w:pPr>
              <w:rPr>
                <w:lang w:eastAsia="zh-CN"/>
              </w:rPr>
            </w:pPr>
          </w:p>
        </w:tc>
      </w:tr>
      <w:tr w:rsidR="00174CDC" w:rsidRPr="00672080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576492" w:rsidP="00801D05">
            <w:r w:rsidRPr="00672080">
              <w:rPr>
                <w:rFonts w:hint="eastAsia"/>
              </w:rPr>
              <w:t>2</w:t>
            </w:r>
            <w:r w:rsidRPr="00672080">
              <w:t>3.50</w:t>
            </w:r>
            <w:r w:rsidR="00520852" w:rsidRPr="00672080">
              <w:t>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E61358" w:rsidP="00801D05">
            <w:r w:rsidRPr="00E61358">
              <w:rPr>
                <w:lang w:eastAsia="zh-CN"/>
              </w:rPr>
              <w:t>Specify system enhancements to support of slice list , priority information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174CDC" w:rsidP="00801D05"/>
        </w:tc>
      </w:tr>
    </w:tbl>
    <w:p w:rsidR="00E22E2B" w:rsidRPr="004B5256" w:rsidRDefault="00E22E2B" w:rsidP="00801D05">
      <w:pPr>
        <w:rPr>
          <w:rFonts w:eastAsia="SimSun"/>
          <w:lang w:eastAsia="zh-CN"/>
        </w:rPr>
      </w:pPr>
    </w:p>
    <w:p w:rsidR="008A76FD" w:rsidRPr="00672080" w:rsidRDefault="00174617" w:rsidP="00944B28">
      <w:pPr>
        <w:pStyle w:val="2"/>
        <w:spacing w:before="0" w:after="0"/>
      </w:pPr>
      <w:r w:rsidRPr="00672080">
        <w:t>6</w:t>
      </w:r>
      <w:r w:rsidR="008A76FD" w:rsidRPr="00672080">
        <w:tab/>
        <w:t xml:space="preserve">Work item </w:t>
      </w:r>
      <w:r w:rsidRPr="00672080">
        <w:t>R</w:t>
      </w:r>
      <w:r w:rsidR="008A76FD" w:rsidRPr="00672080">
        <w:t>apporteur</w:t>
      </w:r>
      <w:r w:rsidR="005D44BE" w:rsidRPr="00672080">
        <w:t>(</w:t>
      </w:r>
      <w:r w:rsidR="008A76FD" w:rsidRPr="00672080">
        <w:t>s</w:t>
      </w:r>
      <w:r w:rsidR="005D44BE" w:rsidRPr="00672080">
        <w:t>)</w:t>
      </w:r>
    </w:p>
    <w:p w:rsidR="00D261BB" w:rsidRDefault="00D261BB" w:rsidP="00801D05"/>
    <w:p w:rsidR="00D261BB" w:rsidRDefault="009D17C4" w:rsidP="00801D05">
      <w:r>
        <w:t>Dan Wang</w:t>
      </w:r>
      <w:r w:rsidR="00D261BB">
        <w:t>, China Mobile</w:t>
      </w:r>
    </w:p>
    <w:p w:rsidR="00E05EF4" w:rsidRPr="00D261BB" w:rsidRDefault="004E230B" w:rsidP="00801D05">
      <w:pPr>
        <w:rPr>
          <w:color w:val="0000FF"/>
          <w:u w:val="single"/>
        </w:rPr>
      </w:pPr>
      <w:hyperlink r:id="rId14" w:history="1">
        <w:r w:rsidR="009D17C4" w:rsidRPr="00114EDA">
          <w:rPr>
            <w:rStyle w:val="a9"/>
          </w:rPr>
          <w:t>wangdanyjy@chinamobile.com</w:t>
        </w:r>
      </w:hyperlink>
    </w:p>
    <w:p w:rsidR="003F4E0F" w:rsidRPr="00672080" w:rsidRDefault="003F4E0F" w:rsidP="00801D05">
      <w:pPr>
        <w:rPr>
          <w:rFonts w:eastAsia="SimSun"/>
          <w:lang w:val="it-IT" w:eastAsia="zh-CN"/>
        </w:rPr>
      </w:pPr>
    </w:p>
    <w:p w:rsidR="008A76FD" w:rsidRPr="00672080" w:rsidRDefault="00174617" w:rsidP="00944B28">
      <w:pPr>
        <w:pStyle w:val="2"/>
        <w:spacing w:before="0" w:after="0"/>
      </w:pPr>
      <w:r w:rsidRPr="004B5256">
        <w:t>7</w:t>
      </w:r>
      <w:r w:rsidR="009870A7" w:rsidRPr="00672080">
        <w:tab/>
      </w:r>
      <w:r w:rsidR="008A76FD" w:rsidRPr="00672080">
        <w:t>Work item leadership</w:t>
      </w:r>
    </w:p>
    <w:p w:rsidR="008F1937" w:rsidRPr="004B5256" w:rsidRDefault="008F1937" w:rsidP="00801D05">
      <w:pPr>
        <w:rPr>
          <w:lang w:val="it-IT"/>
        </w:rPr>
      </w:pPr>
    </w:p>
    <w:p w:rsidR="0046123E" w:rsidRPr="00672080" w:rsidRDefault="0046123E" w:rsidP="00801D05">
      <w:pPr>
        <w:rPr>
          <w:lang w:val="it-IT"/>
        </w:rPr>
      </w:pPr>
      <w:r w:rsidRPr="00672080">
        <w:rPr>
          <w:lang w:val="it-IT"/>
        </w:rPr>
        <w:t>SA2</w:t>
      </w:r>
      <w:r w:rsidR="008F1937" w:rsidRPr="00672080">
        <w:rPr>
          <w:lang w:val="it-IT"/>
        </w:rPr>
        <w:t>.</w:t>
      </w:r>
    </w:p>
    <w:p w:rsidR="00174617" w:rsidRPr="00672080" w:rsidRDefault="00174617" w:rsidP="00174617">
      <w:pPr>
        <w:pStyle w:val="2"/>
        <w:spacing w:before="0" w:after="0"/>
      </w:pPr>
      <w:r w:rsidRPr="004B5256">
        <w:t>8</w:t>
      </w:r>
      <w:r w:rsidRPr="004B5256">
        <w:tab/>
        <w:t>A</w:t>
      </w:r>
      <w:r w:rsidRPr="00672080">
        <w:t>spects that involve other WGs</w:t>
      </w:r>
    </w:p>
    <w:p w:rsidR="004B5256" w:rsidRPr="004B5256" w:rsidRDefault="004B5256" w:rsidP="00801D05">
      <w:pPr>
        <w:rPr>
          <w:lang w:val="it-IT"/>
        </w:rPr>
      </w:pPr>
    </w:p>
    <w:p w:rsidR="001E7532" w:rsidRPr="00672080" w:rsidRDefault="005A1538" w:rsidP="00801D05">
      <w:r>
        <w:rPr>
          <w:lang w:eastAsia="zh-CN"/>
        </w:rPr>
        <w:t>RAN2, RAN3</w:t>
      </w:r>
      <w:r w:rsidR="00926350">
        <w:rPr>
          <w:lang w:eastAsia="zh-CN"/>
        </w:rPr>
        <w:t>,</w:t>
      </w:r>
      <w:r>
        <w:rPr>
          <w:lang w:eastAsia="zh-CN"/>
        </w:rPr>
        <w:t xml:space="preserve"> and CT</w:t>
      </w:r>
      <w:r w:rsidR="008B7710">
        <w:rPr>
          <w:lang w:eastAsia="zh-CN"/>
        </w:rPr>
        <w:t>1</w:t>
      </w:r>
    </w:p>
    <w:p w:rsidR="008A76FD" w:rsidRPr="00672080" w:rsidRDefault="00872B3B" w:rsidP="00BA3A53">
      <w:pPr>
        <w:pStyle w:val="2"/>
        <w:spacing w:before="0"/>
      </w:pPr>
      <w:r w:rsidRPr="00672080">
        <w:t>9</w:t>
      </w:r>
      <w:r w:rsidR="009870A7" w:rsidRPr="00672080">
        <w:tab/>
      </w:r>
      <w:r w:rsidR="008A76FD" w:rsidRPr="00672080">
        <w:t xml:space="preserve">Supporting </w:t>
      </w:r>
      <w:r w:rsidR="00C57C50" w:rsidRPr="0067208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72080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72080" w:rsidRDefault="00557B2E" w:rsidP="00801D05">
            <w:pPr>
              <w:pStyle w:val="TAH"/>
            </w:pPr>
            <w:r w:rsidRPr="00672080">
              <w:t>Supporting IM name</w:t>
            </w:r>
          </w:p>
        </w:tc>
      </w:tr>
      <w:tr w:rsidR="00557B2E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72080" w:rsidRDefault="00FF7D34" w:rsidP="00801D05">
            <w:pPr>
              <w:pStyle w:val="TAL"/>
              <w:rPr>
                <w:rFonts w:eastAsia="SimSun"/>
                <w:lang w:eastAsia="zh-CN"/>
              </w:rPr>
            </w:pPr>
            <w:r w:rsidRPr="00FF7D34">
              <w:rPr>
                <w:rFonts w:eastAsia="SimSun"/>
                <w:lang w:eastAsia="zh-CN"/>
              </w:rPr>
              <w:t>China Mobile</w:t>
            </w:r>
          </w:p>
        </w:tc>
      </w:tr>
      <w:tr w:rsidR="00A07B23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Pr="00672080" w:rsidRDefault="00A420DB" w:rsidP="00801D0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440D76" w:rsidP="00801D0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Ericsson</w:t>
            </w: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79508B" w:rsidP="00801D0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Convida Wireless</w:t>
            </w: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534E70" w:rsidRDefault="00534E70" w:rsidP="00801D05">
            <w:pPr>
              <w:pStyle w:val="TAL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3A38B2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lang w:eastAsia="zh-CN"/>
              </w:rPr>
            </w:pPr>
          </w:p>
        </w:tc>
      </w:tr>
      <w:tr w:rsidR="001134EF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:rsidR="00067741" w:rsidRDefault="00067741" w:rsidP="00801D05"/>
    <w:sectPr w:rsidR="00067741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5C1" w:rsidRDefault="00E525C1" w:rsidP="00801D05">
      <w:r>
        <w:separator/>
      </w:r>
    </w:p>
  </w:endnote>
  <w:endnote w:type="continuationSeparator" w:id="0">
    <w:p w:rsidR="00E525C1" w:rsidRDefault="00E525C1" w:rsidP="00801D05">
      <w:r>
        <w:continuationSeparator/>
      </w:r>
    </w:p>
  </w:endnote>
  <w:endnote w:type="continuationNotice" w:id="1">
    <w:p w:rsidR="00E525C1" w:rsidRDefault="00E525C1" w:rsidP="00801D0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72C" w:rsidRDefault="004E230B">
    <w:pPr>
      <w:pStyle w:val="af1"/>
    </w:pPr>
    <w:r>
      <w:rPr>
        <w:lang w:val="en-US"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" o:allowincell="f" filled="f" stroked="f">
          <v:textbox inset="20pt,0,,0">
            <w:txbxContent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CF7358" w:rsidRDefault="00CF7358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CF7358" w:rsidRDefault="00CF7358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CF7358" w:rsidRDefault="00CF7358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5C1" w:rsidRDefault="00E525C1" w:rsidP="00801D05">
      <w:r>
        <w:separator/>
      </w:r>
    </w:p>
  </w:footnote>
  <w:footnote w:type="continuationSeparator" w:id="0">
    <w:p w:rsidR="00E525C1" w:rsidRDefault="00E525C1" w:rsidP="00801D05">
      <w:r>
        <w:continuationSeparator/>
      </w:r>
    </w:p>
  </w:footnote>
  <w:footnote w:type="continuationNotice" w:id="1">
    <w:p w:rsidR="00E525C1" w:rsidRDefault="00E525C1" w:rsidP="00801D0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33pt;height:24.5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17014F"/>
    <w:multiLevelType w:val="hybridMultilevel"/>
    <w:tmpl w:val="B874F234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D3A84BF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92460"/>
    <w:multiLevelType w:val="hybridMultilevel"/>
    <w:tmpl w:val="B3BA9AE0"/>
    <w:lvl w:ilvl="0" w:tplc="84F404B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A9D5CE6"/>
    <w:multiLevelType w:val="hybridMultilevel"/>
    <w:tmpl w:val="42727D9E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E1824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3C775AE4"/>
    <w:multiLevelType w:val="hybridMultilevel"/>
    <w:tmpl w:val="6E5EAAFE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636657"/>
    <w:multiLevelType w:val="hybridMultilevel"/>
    <w:tmpl w:val="B20CFEE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D42241F"/>
    <w:multiLevelType w:val="hybridMultilevel"/>
    <w:tmpl w:val="03CCF470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20AD06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0">
    <w:nsid w:val="4DCA083E"/>
    <w:multiLevelType w:val="hybridMultilevel"/>
    <w:tmpl w:val="D8FA9E82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4ED05356"/>
    <w:multiLevelType w:val="hybridMultilevel"/>
    <w:tmpl w:val="A6E8A3E0"/>
    <w:lvl w:ilvl="0" w:tplc="96DCE6F2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CE18240A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SimSun" w:hAnsi="SimSun" w:hint="default"/>
      </w:rPr>
    </w:lvl>
  </w:abstractNum>
  <w:abstractNum w:abstractNumId="22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7">
    <w:nsid w:val="5C600E7F"/>
    <w:multiLevelType w:val="hybridMultilevel"/>
    <w:tmpl w:val="792AD444"/>
    <w:lvl w:ilvl="0" w:tplc="CFEC324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9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BC6B55"/>
    <w:multiLevelType w:val="hybridMultilevel"/>
    <w:tmpl w:val="E74A95B8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2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F61663"/>
    <w:multiLevelType w:val="hybridMultilevel"/>
    <w:tmpl w:val="D0747934"/>
    <w:lvl w:ilvl="0" w:tplc="A8C64CB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FE31ABD"/>
    <w:multiLevelType w:val="hybridMultilevel"/>
    <w:tmpl w:val="EFF06F5E"/>
    <w:lvl w:ilvl="0" w:tplc="D3A84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E0C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703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BE8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67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89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A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C3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4"/>
  </w:num>
  <w:num w:numId="4">
    <w:abstractNumId w:val="11"/>
  </w:num>
  <w:num w:numId="5">
    <w:abstractNumId w:val="38"/>
  </w:num>
  <w:num w:numId="6">
    <w:abstractNumId w:val="33"/>
  </w:num>
  <w:num w:numId="7">
    <w:abstractNumId w:val="4"/>
  </w:num>
  <w:num w:numId="8">
    <w:abstractNumId w:val="18"/>
  </w:num>
  <w:num w:numId="9">
    <w:abstractNumId w:val="7"/>
  </w:num>
  <w:num w:numId="10">
    <w:abstractNumId w:val="23"/>
  </w:num>
  <w:num w:numId="11">
    <w:abstractNumId w:val="14"/>
  </w:num>
  <w:num w:numId="12">
    <w:abstractNumId w:val="6"/>
  </w:num>
  <w:num w:numId="13">
    <w:abstractNumId w:val="17"/>
  </w:num>
  <w:num w:numId="14">
    <w:abstractNumId w:val="28"/>
  </w:num>
  <w:num w:numId="15">
    <w:abstractNumId w:val="16"/>
  </w:num>
  <w:num w:numId="16">
    <w:abstractNumId w:val="1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6"/>
  </w:num>
  <w:num w:numId="21">
    <w:abstractNumId w:val="3"/>
  </w:num>
  <w:num w:numId="22">
    <w:abstractNumId w:val="29"/>
  </w:num>
  <w:num w:numId="23">
    <w:abstractNumId w:val="37"/>
  </w:num>
  <w:num w:numId="24">
    <w:abstractNumId w:val="30"/>
  </w:num>
  <w:num w:numId="25">
    <w:abstractNumId w:val="35"/>
  </w:num>
  <w:num w:numId="26">
    <w:abstractNumId w:val="20"/>
  </w:num>
  <w:num w:numId="27">
    <w:abstractNumId w:val="8"/>
  </w:num>
  <w:num w:numId="28">
    <w:abstractNumId w:val="12"/>
  </w:num>
  <w:num w:numId="29">
    <w:abstractNumId w:val="21"/>
  </w:num>
  <w:num w:numId="30">
    <w:abstractNumId w:val="2"/>
  </w:num>
  <w:num w:numId="31">
    <w:abstractNumId w:val="9"/>
  </w:num>
  <w:num w:numId="32">
    <w:abstractNumId w:val="31"/>
  </w:num>
  <w:num w:numId="33">
    <w:abstractNumId w:val="19"/>
  </w:num>
  <w:num w:numId="34">
    <w:abstractNumId w:val="25"/>
  </w:num>
  <w:num w:numId="35">
    <w:abstractNumId w:val="13"/>
  </w:num>
  <w:num w:numId="36">
    <w:abstractNumId w:val="15"/>
  </w:num>
  <w:num w:numId="37">
    <w:abstractNumId w:val="27"/>
  </w:num>
  <w:num w:numId="38">
    <w:abstractNumId w:val="34"/>
  </w:num>
  <w:num w:numId="3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55B5"/>
    <w:rsid w:val="00006237"/>
    <w:rsid w:val="00006EF7"/>
    <w:rsid w:val="00007AF3"/>
    <w:rsid w:val="00010310"/>
    <w:rsid w:val="00010B84"/>
    <w:rsid w:val="000124AB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332B"/>
    <w:rsid w:val="000349B1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2BF8"/>
    <w:rsid w:val="00053B16"/>
    <w:rsid w:val="000541DE"/>
    <w:rsid w:val="000543AC"/>
    <w:rsid w:val="00054F4D"/>
    <w:rsid w:val="000550E2"/>
    <w:rsid w:val="000564AD"/>
    <w:rsid w:val="0005686E"/>
    <w:rsid w:val="00057116"/>
    <w:rsid w:val="000604FD"/>
    <w:rsid w:val="0006272F"/>
    <w:rsid w:val="00063DCF"/>
    <w:rsid w:val="00064204"/>
    <w:rsid w:val="00064CB2"/>
    <w:rsid w:val="00066954"/>
    <w:rsid w:val="00067741"/>
    <w:rsid w:val="00067F5F"/>
    <w:rsid w:val="000715A0"/>
    <w:rsid w:val="0007296F"/>
    <w:rsid w:val="000729CC"/>
    <w:rsid w:val="00072B58"/>
    <w:rsid w:val="00072DC0"/>
    <w:rsid w:val="00073973"/>
    <w:rsid w:val="0007397B"/>
    <w:rsid w:val="0007498C"/>
    <w:rsid w:val="00074DFA"/>
    <w:rsid w:val="00075C1E"/>
    <w:rsid w:val="00076AB1"/>
    <w:rsid w:val="00077FC3"/>
    <w:rsid w:val="00080DFA"/>
    <w:rsid w:val="00083595"/>
    <w:rsid w:val="000838EA"/>
    <w:rsid w:val="00084C84"/>
    <w:rsid w:val="0008761D"/>
    <w:rsid w:val="00087819"/>
    <w:rsid w:val="000903E2"/>
    <w:rsid w:val="00090C85"/>
    <w:rsid w:val="00091F82"/>
    <w:rsid w:val="000932F5"/>
    <w:rsid w:val="0009463C"/>
    <w:rsid w:val="00095457"/>
    <w:rsid w:val="00095EDD"/>
    <w:rsid w:val="000963EB"/>
    <w:rsid w:val="00097063"/>
    <w:rsid w:val="0009708F"/>
    <w:rsid w:val="00097099"/>
    <w:rsid w:val="00097730"/>
    <w:rsid w:val="000977BF"/>
    <w:rsid w:val="000A1969"/>
    <w:rsid w:val="000A1C0B"/>
    <w:rsid w:val="000A3FC6"/>
    <w:rsid w:val="000A53DD"/>
    <w:rsid w:val="000A5F04"/>
    <w:rsid w:val="000A6B76"/>
    <w:rsid w:val="000A7155"/>
    <w:rsid w:val="000B024C"/>
    <w:rsid w:val="000B0519"/>
    <w:rsid w:val="000B0546"/>
    <w:rsid w:val="000B063F"/>
    <w:rsid w:val="000B4274"/>
    <w:rsid w:val="000B4498"/>
    <w:rsid w:val="000B61FD"/>
    <w:rsid w:val="000C05AA"/>
    <w:rsid w:val="000C1B3C"/>
    <w:rsid w:val="000C27FE"/>
    <w:rsid w:val="000C3CDA"/>
    <w:rsid w:val="000C4B12"/>
    <w:rsid w:val="000C5E7B"/>
    <w:rsid w:val="000C5FE3"/>
    <w:rsid w:val="000D0120"/>
    <w:rsid w:val="000D122A"/>
    <w:rsid w:val="000D291A"/>
    <w:rsid w:val="000D2A67"/>
    <w:rsid w:val="000D2C12"/>
    <w:rsid w:val="000D3C5B"/>
    <w:rsid w:val="000D3EB3"/>
    <w:rsid w:val="000D71A3"/>
    <w:rsid w:val="000E06E9"/>
    <w:rsid w:val="000E2053"/>
    <w:rsid w:val="000E4129"/>
    <w:rsid w:val="000E55AD"/>
    <w:rsid w:val="000E616E"/>
    <w:rsid w:val="000E7E44"/>
    <w:rsid w:val="000E7F06"/>
    <w:rsid w:val="000F020D"/>
    <w:rsid w:val="000F0AA5"/>
    <w:rsid w:val="000F2E9D"/>
    <w:rsid w:val="000F52DF"/>
    <w:rsid w:val="000F7C04"/>
    <w:rsid w:val="00100C39"/>
    <w:rsid w:val="00100D16"/>
    <w:rsid w:val="00101A28"/>
    <w:rsid w:val="0010284D"/>
    <w:rsid w:val="00103830"/>
    <w:rsid w:val="00103BE3"/>
    <w:rsid w:val="00110A45"/>
    <w:rsid w:val="00111B10"/>
    <w:rsid w:val="00112B08"/>
    <w:rsid w:val="001134EF"/>
    <w:rsid w:val="00114E88"/>
    <w:rsid w:val="00115DE1"/>
    <w:rsid w:val="00116BE3"/>
    <w:rsid w:val="00120541"/>
    <w:rsid w:val="001211F3"/>
    <w:rsid w:val="001219DE"/>
    <w:rsid w:val="00122A77"/>
    <w:rsid w:val="00123CB8"/>
    <w:rsid w:val="00124C3D"/>
    <w:rsid w:val="00125DCD"/>
    <w:rsid w:val="00125F37"/>
    <w:rsid w:val="00126362"/>
    <w:rsid w:val="00127A8D"/>
    <w:rsid w:val="0013000D"/>
    <w:rsid w:val="00130C6A"/>
    <w:rsid w:val="00131071"/>
    <w:rsid w:val="00133796"/>
    <w:rsid w:val="00134237"/>
    <w:rsid w:val="001351DC"/>
    <w:rsid w:val="0013555C"/>
    <w:rsid w:val="00137BA3"/>
    <w:rsid w:val="00141369"/>
    <w:rsid w:val="00142EE0"/>
    <w:rsid w:val="00143895"/>
    <w:rsid w:val="001453FF"/>
    <w:rsid w:val="00146679"/>
    <w:rsid w:val="00146804"/>
    <w:rsid w:val="001501A7"/>
    <w:rsid w:val="00150F82"/>
    <w:rsid w:val="001515BB"/>
    <w:rsid w:val="001517AC"/>
    <w:rsid w:val="00154D22"/>
    <w:rsid w:val="00156600"/>
    <w:rsid w:val="00156CF2"/>
    <w:rsid w:val="00160505"/>
    <w:rsid w:val="001608EB"/>
    <w:rsid w:val="00161918"/>
    <w:rsid w:val="001630A1"/>
    <w:rsid w:val="00171936"/>
    <w:rsid w:val="00174617"/>
    <w:rsid w:val="00174CDC"/>
    <w:rsid w:val="001759A7"/>
    <w:rsid w:val="00176407"/>
    <w:rsid w:val="00176616"/>
    <w:rsid w:val="00176A53"/>
    <w:rsid w:val="00176E3A"/>
    <w:rsid w:val="001808CD"/>
    <w:rsid w:val="0018265C"/>
    <w:rsid w:val="00183A20"/>
    <w:rsid w:val="00184662"/>
    <w:rsid w:val="00185B46"/>
    <w:rsid w:val="0018762A"/>
    <w:rsid w:val="001900C6"/>
    <w:rsid w:val="00190144"/>
    <w:rsid w:val="00192C06"/>
    <w:rsid w:val="0019522E"/>
    <w:rsid w:val="00196B41"/>
    <w:rsid w:val="0019741B"/>
    <w:rsid w:val="001A1302"/>
    <w:rsid w:val="001A140C"/>
    <w:rsid w:val="001A1C86"/>
    <w:rsid w:val="001A1C9C"/>
    <w:rsid w:val="001A286F"/>
    <w:rsid w:val="001A29A7"/>
    <w:rsid w:val="001A4192"/>
    <w:rsid w:val="001A54DD"/>
    <w:rsid w:val="001B02EB"/>
    <w:rsid w:val="001B089B"/>
    <w:rsid w:val="001B13E6"/>
    <w:rsid w:val="001B27CD"/>
    <w:rsid w:val="001B36B6"/>
    <w:rsid w:val="001B4694"/>
    <w:rsid w:val="001B52E8"/>
    <w:rsid w:val="001C27EF"/>
    <w:rsid w:val="001C3E30"/>
    <w:rsid w:val="001C426E"/>
    <w:rsid w:val="001C4D88"/>
    <w:rsid w:val="001C5C86"/>
    <w:rsid w:val="001C6806"/>
    <w:rsid w:val="001C6C8F"/>
    <w:rsid w:val="001C718D"/>
    <w:rsid w:val="001D01CC"/>
    <w:rsid w:val="001D6523"/>
    <w:rsid w:val="001D6929"/>
    <w:rsid w:val="001D7076"/>
    <w:rsid w:val="001E0051"/>
    <w:rsid w:val="001E1A25"/>
    <w:rsid w:val="001E23E7"/>
    <w:rsid w:val="001E30D9"/>
    <w:rsid w:val="001E38A1"/>
    <w:rsid w:val="001E52F9"/>
    <w:rsid w:val="001E56DE"/>
    <w:rsid w:val="001E6769"/>
    <w:rsid w:val="001E7532"/>
    <w:rsid w:val="001F2843"/>
    <w:rsid w:val="001F28BB"/>
    <w:rsid w:val="001F4CDA"/>
    <w:rsid w:val="001F681C"/>
    <w:rsid w:val="001F7DC6"/>
    <w:rsid w:val="001F7EB4"/>
    <w:rsid w:val="00200016"/>
    <w:rsid w:val="002000C2"/>
    <w:rsid w:val="00201444"/>
    <w:rsid w:val="00205B3B"/>
    <w:rsid w:val="00205F25"/>
    <w:rsid w:val="00206870"/>
    <w:rsid w:val="0020781E"/>
    <w:rsid w:val="0020793A"/>
    <w:rsid w:val="00207A30"/>
    <w:rsid w:val="002116DD"/>
    <w:rsid w:val="002137A1"/>
    <w:rsid w:val="00213D20"/>
    <w:rsid w:val="002141AF"/>
    <w:rsid w:val="0021635B"/>
    <w:rsid w:val="002177B7"/>
    <w:rsid w:val="00217D24"/>
    <w:rsid w:val="00217EDB"/>
    <w:rsid w:val="00220769"/>
    <w:rsid w:val="002218F2"/>
    <w:rsid w:val="00221B1E"/>
    <w:rsid w:val="002241B0"/>
    <w:rsid w:val="0022536A"/>
    <w:rsid w:val="0022548F"/>
    <w:rsid w:val="002267D4"/>
    <w:rsid w:val="00227229"/>
    <w:rsid w:val="00227296"/>
    <w:rsid w:val="00227952"/>
    <w:rsid w:val="00227BF5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13B0"/>
    <w:rsid w:val="00243D96"/>
    <w:rsid w:val="002477C0"/>
    <w:rsid w:val="0024786B"/>
    <w:rsid w:val="00251D80"/>
    <w:rsid w:val="00252720"/>
    <w:rsid w:val="002544E1"/>
    <w:rsid w:val="00256973"/>
    <w:rsid w:val="00256FE2"/>
    <w:rsid w:val="00257560"/>
    <w:rsid w:val="00257F9F"/>
    <w:rsid w:val="00257FEE"/>
    <w:rsid w:val="00261B6C"/>
    <w:rsid w:val="002627F1"/>
    <w:rsid w:val="002640E5"/>
    <w:rsid w:val="00265C6A"/>
    <w:rsid w:val="0026606E"/>
    <w:rsid w:val="002671B6"/>
    <w:rsid w:val="00267656"/>
    <w:rsid w:val="0026788E"/>
    <w:rsid w:val="0027261E"/>
    <w:rsid w:val="002733B5"/>
    <w:rsid w:val="0027377B"/>
    <w:rsid w:val="0027442D"/>
    <w:rsid w:val="00276403"/>
    <w:rsid w:val="00276B1A"/>
    <w:rsid w:val="00276C9B"/>
    <w:rsid w:val="002772CB"/>
    <w:rsid w:val="0027764E"/>
    <w:rsid w:val="00280108"/>
    <w:rsid w:val="002820A8"/>
    <w:rsid w:val="00282728"/>
    <w:rsid w:val="00283600"/>
    <w:rsid w:val="0028500A"/>
    <w:rsid w:val="002852EA"/>
    <w:rsid w:val="002856AF"/>
    <w:rsid w:val="00285C19"/>
    <w:rsid w:val="0028728C"/>
    <w:rsid w:val="00287D48"/>
    <w:rsid w:val="00290085"/>
    <w:rsid w:val="00290098"/>
    <w:rsid w:val="00291167"/>
    <w:rsid w:val="0029128C"/>
    <w:rsid w:val="00292325"/>
    <w:rsid w:val="00293DB0"/>
    <w:rsid w:val="0029400D"/>
    <w:rsid w:val="00294AD5"/>
    <w:rsid w:val="00294F7C"/>
    <w:rsid w:val="00296A2D"/>
    <w:rsid w:val="002979D2"/>
    <w:rsid w:val="002A2B64"/>
    <w:rsid w:val="002A2EF3"/>
    <w:rsid w:val="002A46C4"/>
    <w:rsid w:val="002A5146"/>
    <w:rsid w:val="002A536C"/>
    <w:rsid w:val="002A5AB7"/>
    <w:rsid w:val="002A61AC"/>
    <w:rsid w:val="002A6747"/>
    <w:rsid w:val="002B175C"/>
    <w:rsid w:val="002B246F"/>
    <w:rsid w:val="002B2BF1"/>
    <w:rsid w:val="002B484B"/>
    <w:rsid w:val="002B4DBF"/>
    <w:rsid w:val="002B5BF2"/>
    <w:rsid w:val="002B5F19"/>
    <w:rsid w:val="002B6413"/>
    <w:rsid w:val="002C0764"/>
    <w:rsid w:val="002C07E9"/>
    <w:rsid w:val="002C0F04"/>
    <w:rsid w:val="002C29C1"/>
    <w:rsid w:val="002C32EC"/>
    <w:rsid w:val="002C4178"/>
    <w:rsid w:val="002C46C7"/>
    <w:rsid w:val="002C4833"/>
    <w:rsid w:val="002C5B7E"/>
    <w:rsid w:val="002C5DDD"/>
    <w:rsid w:val="002C5EAA"/>
    <w:rsid w:val="002C678C"/>
    <w:rsid w:val="002C6EA8"/>
    <w:rsid w:val="002C76DB"/>
    <w:rsid w:val="002C7845"/>
    <w:rsid w:val="002D03F8"/>
    <w:rsid w:val="002D0CD0"/>
    <w:rsid w:val="002D0E38"/>
    <w:rsid w:val="002D421C"/>
    <w:rsid w:val="002D45AC"/>
    <w:rsid w:val="002D50C2"/>
    <w:rsid w:val="002D5BE0"/>
    <w:rsid w:val="002E0990"/>
    <w:rsid w:val="002E0F17"/>
    <w:rsid w:val="002E1008"/>
    <w:rsid w:val="002E2661"/>
    <w:rsid w:val="002E2FF1"/>
    <w:rsid w:val="002E3D40"/>
    <w:rsid w:val="002E4005"/>
    <w:rsid w:val="002E4895"/>
    <w:rsid w:val="002E4F19"/>
    <w:rsid w:val="002E4F76"/>
    <w:rsid w:val="002E679E"/>
    <w:rsid w:val="002E6A69"/>
    <w:rsid w:val="002E6A7D"/>
    <w:rsid w:val="002E774F"/>
    <w:rsid w:val="002E7850"/>
    <w:rsid w:val="002E7A9E"/>
    <w:rsid w:val="002F19C6"/>
    <w:rsid w:val="002F1A3C"/>
    <w:rsid w:val="002F2B1C"/>
    <w:rsid w:val="002F399E"/>
    <w:rsid w:val="002F3C67"/>
    <w:rsid w:val="002F3FA0"/>
    <w:rsid w:val="002F545E"/>
    <w:rsid w:val="002F5B6A"/>
    <w:rsid w:val="002F5DBC"/>
    <w:rsid w:val="002F6210"/>
    <w:rsid w:val="002F6296"/>
    <w:rsid w:val="002F6C95"/>
    <w:rsid w:val="0030045C"/>
    <w:rsid w:val="00301E83"/>
    <w:rsid w:val="00301EFF"/>
    <w:rsid w:val="0030276E"/>
    <w:rsid w:val="0030453E"/>
    <w:rsid w:val="00305F7F"/>
    <w:rsid w:val="0030662D"/>
    <w:rsid w:val="00307BCA"/>
    <w:rsid w:val="003122B5"/>
    <w:rsid w:val="003167F1"/>
    <w:rsid w:val="00316D71"/>
    <w:rsid w:val="003172FA"/>
    <w:rsid w:val="003205AD"/>
    <w:rsid w:val="003220CF"/>
    <w:rsid w:val="003228B7"/>
    <w:rsid w:val="00322F29"/>
    <w:rsid w:val="00326403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46619"/>
    <w:rsid w:val="003474E0"/>
    <w:rsid w:val="003503DB"/>
    <w:rsid w:val="00350698"/>
    <w:rsid w:val="00353F64"/>
    <w:rsid w:val="00354560"/>
    <w:rsid w:val="003557E0"/>
    <w:rsid w:val="00356EDB"/>
    <w:rsid w:val="00361BB2"/>
    <w:rsid w:val="00362FB4"/>
    <w:rsid w:val="003630CE"/>
    <w:rsid w:val="0036556B"/>
    <w:rsid w:val="003663EF"/>
    <w:rsid w:val="00366A33"/>
    <w:rsid w:val="00367FF7"/>
    <w:rsid w:val="00371775"/>
    <w:rsid w:val="003761E5"/>
    <w:rsid w:val="00376404"/>
    <w:rsid w:val="00377914"/>
    <w:rsid w:val="00377AE1"/>
    <w:rsid w:val="00380780"/>
    <w:rsid w:val="0038175D"/>
    <w:rsid w:val="00382D2E"/>
    <w:rsid w:val="0038363B"/>
    <w:rsid w:val="0038516D"/>
    <w:rsid w:val="00385352"/>
    <w:rsid w:val="003869D7"/>
    <w:rsid w:val="00387160"/>
    <w:rsid w:val="00390150"/>
    <w:rsid w:val="00390543"/>
    <w:rsid w:val="003911F3"/>
    <w:rsid w:val="0039166F"/>
    <w:rsid w:val="003934AA"/>
    <w:rsid w:val="00394EAF"/>
    <w:rsid w:val="003957FF"/>
    <w:rsid w:val="00395817"/>
    <w:rsid w:val="00396226"/>
    <w:rsid w:val="003A0077"/>
    <w:rsid w:val="003A06E3"/>
    <w:rsid w:val="003A1EB0"/>
    <w:rsid w:val="003A38B2"/>
    <w:rsid w:val="003A3CF1"/>
    <w:rsid w:val="003A5980"/>
    <w:rsid w:val="003A5E29"/>
    <w:rsid w:val="003A67EF"/>
    <w:rsid w:val="003A7BFB"/>
    <w:rsid w:val="003A7FB7"/>
    <w:rsid w:val="003B0237"/>
    <w:rsid w:val="003B0321"/>
    <w:rsid w:val="003B08EF"/>
    <w:rsid w:val="003B1393"/>
    <w:rsid w:val="003B474B"/>
    <w:rsid w:val="003B64AD"/>
    <w:rsid w:val="003B6E24"/>
    <w:rsid w:val="003B6FB6"/>
    <w:rsid w:val="003B798A"/>
    <w:rsid w:val="003B7998"/>
    <w:rsid w:val="003C0F14"/>
    <w:rsid w:val="003C0FE0"/>
    <w:rsid w:val="003C25CC"/>
    <w:rsid w:val="003C26ED"/>
    <w:rsid w:val="003C5A96"/>
    <w:rsid w:val="003C5FF9"/>
    <w:rsid w:val="003C6DA6"/>
    <w:rsid w:val="003C7815"/>
    <w:rsid w:val="003D12FF"/>
    <w:rsid w:val="003D297B"/>
    <w:rsid w:val="003D298C"/>
    <w:rsid w:val="003D2D82"/>
    <w:rsid w:val="003D2E4C"/>
    <w:rsid w:val="003D64A0"/>
    <w:rsid w:val="003E0ACF"/>
    <w:rsid w:val="003E0F6C"/>
    <w:rsid w:val="003E14FF"/>
    <w:rsid w:val="003E1660"/>
    <w:rsid w:val="003E181E"/>
    <w:rsid w:val="003E287C"/>
    <w:rsid w:val="003E3C8A"/>
    <w:rsid w:val="003E4220"/>
    <w:rsid w:val="003E427B"/>
    <w:rsid w:val="003E5D2B"/>
    <w:rsid w:val="003E6B23"/>
    <w:rsid w:val="003E777F"/>
    <w:rsid w:val="003F268E"/>
    <w:rsid w:val="003F2F93"/>
    <w:rsid w:val="003F36F2"/>
    <w:rsid w:val="003F396D"/>
    <w:rsid w:val="003F4E0F"/>
    <w:rsid w:val="003F5FCD"/>
    <w:rsid w:val="003F687B"/>
    <w:rsid w:val="003F77B2"/>
    <w:rsid w:val="003F7B3D"/>
    <w:rsid w:val="00400DEB"/>
    <w:rsid w:val="00401743"/>
    <w:rsid w:val="00403220"/>
    <w:rsid w:val="0040534A"/>
    <w:rsid w:val="004102FB"/>
    <w:rsid w:val="00411698"/>
    <w:rsid w:val="0041196D"/>
    <w:rsid w:val="00413968"/>
    <w:rsid w:val="00413C65"/>
    <w:rsid w:val="00414164"/>
    <w:rsid w:val="00415157"/>
    <w:rsid w:val="0041606F"/>
    <w:rsid w:val="0041686F"/>
    <w:rsid w:val="00416B54"/>
    <w:rsid w:val="0041789B"/>
    <w:rsid w:val="00425332"/>
    <w:rsid w:val="004260A5"/>
    <w:rsid w:val="00426F78"/>
    <w:rsid w:val="00427828"/>
    <w:rsid w:val="004309A5"/>
    <w:rsid w:val="004309F2"/>
    <w:rsid w:val="004317B7"/>
    <w:rsid w:val="00431D45"/>
    <w:rsid w:val="00432283"/>
    <w:rsid w:val="0043342C"/>
    <w:rsid w:val="00433BFD"/>
    <w:rsid w:val="00434769"/>
    <w:rsid w:val="00434C8B"/>
    <w:rsid w:val="00435DD8"/>
    <w:rsid w:val="00436FF9"/>
    <w:rsid w:val="0043745F"/>
    <w:rsid w:val="004376D9"/>
    <w:rsid w:val="0044029F"/>
    <w:rsid w:val="00440D76"/>
    <w:rsid w:val="0044187D"/>
    <w:rsid w:val="004419F2"/>
    <w:rsid w:val="00443639"/>
    <w:rsid w:val="00443677"/>
    <w:rsid w:val="00445E90"/>
    <w:rsid w:val="0044625C"/>
    <w:rsid w:val="0044726C"/>
    <w:rsid w:val="00450AB4"/>
    <w:rsid w:val="00450C10"/>
    <w:rsid w:val="00451995"/>
    <w:rsid w:val="00453A31"/>
    <w:rsid w:val="00454609"/>
    <w:rsid w:val="00454D55"/>
    <w:rsid w:val="0045747A"/>
    <w:rsid w:val="00460727"/>
    <w:rsid w:val="004611CC"/>
    <w:rsid w:val="0046123E"/>
    <w:rsid w:val="00463043"/>
    <w:rsid w:val="00464D7D"/>
    <w:rsid w:val="0046566F"/>
    <w:rsid w:val="00465B39"/>
    <w:rsid w:val="004705BA"/>
    <w:rsid w:val="00470659"/>
    <w:rsid w:val="00470E0B"/>
    <w:rsid w:val="00471264"/>
    <w:rsid w:val="004724B1"/>
    <w:rsid w:val="00476D91"/>
    <w:rsid w:val="00477F2E"/>
    <w:rsid w:val="004812C6"/>
    <w:rsid w:val="0048267C"/>
    <w:rsid w:val="00483F9A"/>
    <w:rsid w:val="00484DC9"/>
    <w:rsid w:val="00486E45"/>
    <w:rsid w:val="004876B9"/>
    <w:rsid w:val="00491E00"/>
    <w:rsid w:val="00492B7A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1647"/>
    <w:rsid w:val="004B2642"/>
    <w:rsid w:val="004B3F37"/>
    <w:rsid w:val="004B4C19"/>
    <w:rsid w:val="004B5256"/>
    <w:rsid w:val="004B594C"/>
    <w:rsid w:val="004B6138"/>
    <w:rsid w:val="004B6961"/>
    <w:rsid w:val="004B743A"/>
    <w:rsid w:val="004B74D9"/>
    <w:rsid w:val="004B7B13"/>
    <w:rsid w:val="004C0FF6"/>
    <w:rsid w:val="004C1827"/>
    <w:rsid w:val="004C1829"/>
    <w:rsid w:val="004C273A"/>
    <w:rsid w:val="004C4104"/>
    <w:rsid w:val="004C44EF"/>
    <w:rsid w:val="004C5233"/>
    <w:rsid w:val="004C56AD"/>
    <w:rsid w:val="004C5922"/>
    <w:rsid w:val="004C62CB"/>
    <w:rsid w:val="004C634D"/>
    <w:rsid w:val="004C747D"/>
    <w:rsid w:val="004D1F23"/>
    <w:rsid w:val="004D24B9"/>
    <w:rsid w:val="004D30DC"/>
    <w:rsid w:val="004D3DBA"/>
    <w:rsid w:val="004D3E53"/>
    <w:rsid w:val="004D3FFA"/>
    <w:rsid w:val="004D464E"/>
    <w:rsid w:val="004D4F76"/>
    <w:rsid w:val="004D5B5B"/>
    <w:rsid w:val="004E0BA2"/>
    <w:rsid w:val="004E1DDA"/>
    <w:rsid w:val="004E230B"/>
    <w:rsid w:val="004E2CE2"/>
    <w:rsid w:val="004E4B54"/>
    <w:rsid w:val="004E4CD1"/>
    <w:rsid w:val="004E5172"/>
    <w:rsid w:val="004E5F88"/>
    <w:rsid w:val="004E6F65"/>
    <w:rsid w:val="004E6F8A"/>
    <w:rsid w:val="004F1932"/>
    <w:rsid w:val="004F50DC"/>
    <w:rsid w:val="004F7599"/>
    <w:rsid w:val="004F7AFB"/>
    <w:rsid w:val="00502CD2"/>
    <w:rsid w:val="00503341"/>
    <w:rsid w:val="005034EE"/>
    <w:rsid w:val="0050385D"/>
    <w:rsid w:val="00503B57"/>
    <w:rsid w:val="00504C3E"/>
    <w:rsid w:val="00506A86"/>
    <w:rsid w:val="00506D21"/>
    <w:rsid w:val="0050767C"/>
    <w:rsid w:val="00511823"/>
    <w:rsid w:val="00511F36"/>
    <w:rsid w:val="00512B4E"/>
    <w:rsid w:val="0051724E"/>
    <w:rsid w:val="00517857"/>
    <w:rsid w:val="00517BB9"/>
    <w:rsid w:val="00520852"/>
    <w:rsid w:val="005213E6"/>
    <w:rsid w:val="005217E4"/>
    <w:rsid w:val="00523530"/>
    <w:rsid w:val="00523540"/>
    <w:rsid w:val="00523B47"/>
    <w:rsid w:val="00525D68"/>
    <w:rsid w:val="00526434"/>
    <w:rsid w:val="00526E5E"/>
    <w:rsid w:val="0052757B"/>
    <w:rsid w:val="005278A1"/>
    <w:rsid w:val="005344C1"/>
    <w:rsid w:val="00534B5C"/>
    <w:rsid w:val="00534E70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54B"/>
    <w:rsid w:val="0055211A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2DE"/>
    <w:rsid w:val="00563484"/>
    <w:rsid w:val="00563BC1"/>
    <w:rsid w:val="00563F76"/>
    <w:rsid w:val="0056660B"/>
    <w:rsid w:val="00566957"/>
    <w:rsid w:val="005676C6"/>
    <w:rsid w:val="005700FC"/>
    <w:rsid w:val="0057085D"/>
    <w:rsid w:val="005709DC"/>
    <w:rsid w:val="0057266F"/>
    <w:rsid w:val="00574059"/>
    <w:rsid w:val="00576492"/>
    <w:rsid w:val="00577FC7"/>
    <w:rsid w:val="00581B50"/>
    <w:rsid w:val="00582F05"/>
    <w:rsid w:val="00583A58"/>
    <w:rsid w:val="00586DFE"/>
    <w:rsid w:val="00590087"/>
    <w:rsid w:val="005900EF"/>
    <w:rsid w:val="00592A32"/>
    <w:rsid w:val="00595703"/>
    <w:rsid w:val="00595A2E"/>
    <w:rsid w:val="0059695A"/>
    <w:rsid w:val="00596E09"/>
    <w:rsid w:val="00597707"/>
    <w:rsid w:val="00597FCB"/>
    <w:rsid w:val="005A09C3"/>
    <w:rsid w:val="005A0BAB"/>
    <w:rsid w:val="005A1538"/>
    <w:rsid w:val="005A4AD9"/>
    <w:rsid w:val="005A7136"/>
    <w:rsid w:val="005A7255"/>
    <w:rsid w:val="005B08A2"/>
    <w:rsid w:val="005B2455"/>
    <w:rsid w:val="005B26EC"/>
    <w:rsid w:val="005B275C"/>
    <w:rsid w:val="005B31FB"/>
    <w:rsid w:val="005B6F67"/>
    <w:rsid w:val="005C04DD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289"/>
    <w:rsid w:val="005F0C9D"/>
    <w:rsid w:val="005F1598"/>
    <w:rsid w:val="005F30D5"/>
    <w:rsid w:val="005F3734"/>
    <w:rsid w:val="005F41E7"/>
    <w:rsid w:val="005F52D6"/>
    <w:rsid w:val="005F5B48"/>
    <w:rsid w:val="005F6E68"/>
    <w:rsid w:val="005F6FF1"/>
    <w:rsid w:val="00600888"/>
    <w:rsid w:val="00601ED3"/>
    <w:rsid w:val="006020C8"/>
    <w:rsid w:val="00602F6C"/>
    <w:rsid w:val="00603875"/>
    <w:rsid w:val="00605198"/>
    <w:rsid w:val="00605C27"/>
    <w:rsid w:val="0060676F"/>
    <w:rsid w:val="00610453"/>
    <w:rsid w:val="00610FFE"/>
    <w:rsid w:val="00611EC4"/>
    <w:rsid w:val="00612542"/>
    <w:rsid w:val="006158DE"/>
    <w:rsid w:val="00620B3F"/>
    <w:rsid w:val="006239E7"/>
    <w:rsid w:val="00623AB2"/>
    <w:rsid w:val="006246BC"/>
    <w:rsid w:val="00625183"/>
    <w:rsid w:val="00626B08"/>
    <w:rsid w:val="00627423"/>
    <w:rsid w:val="00627916"/>
    <w:rsid w:val="00627DC9"/>
    <w:rsid w:val="006305DD"/>
    <w:rsid w:val="0063146F"/>
    <w:rsid w:val="006314D7"/>
    <w:rsid w:val="0063205C"/>
    <w:rsid w:val="0063329D"/>
    <w:rsid w:val="00634118"/>
    <w:rsid w:val="0063515A"/>
    <w:rsid w:val="00635A11"/>
    <w:rsid w:val="006377BB"/>
    <w:rsid w:val="00637A83"/>
    <w:rsid w:val="0064022C"/>
    <w:rsid w:val="006418C6"/>
    <w:rsid w:val="00641A55"/>
    <w:rsid w:val="00641B2C"/>
    <w:rsid w:val="00641ED8"/>
    <w:rsid w:val="006428C9"/>
    <w:rsid w:val="00642CDB"/>
    <w:rsid w:val="00642F58"/>
    <w:rsid w:val="00644A64"/>
    <w:rsid w:val="0064554F"/>
    <w:rsid w:val="00645F70"/>
    <w:rsid w:val="006464C1"/>
    <w:rsid w:val="00650919"/>
    <w:rsid w:val="00650B5A"/>
    <w:rsid w:val="0065139E"/>
    <w:rsid w:val="00651E61"/>
    <w:rsid w:val="006522A7"/>
    <w:rsid w:val="00652EC6"/>
    <w:rsid w:val="006531C9"/>
    <w:rsid w:val="00654893"/>
    <w:rsid w:val="00654DD7"/>
    <w:rsid w:val="00655985"/>
    <w:rsid w:val="006577BA"/>
    <w:rsid w:val="006618FF"/>
    <w:rsid w:val="0066274E"/>
    <w:rsid w:val="00662D4C"/>
    <w:rsid w:val="00663364"/>
    <w:rsid w:val="006648CB"/>
    <w:rsid w:val="006668DA"/>
    <w:rsid w:val="00671BBB"/>
    <w:rsid w:val="00672070"/>
    <w:rsid w:val="0067208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3C91"/>
    <w:rsid w:val="0069465A"/>
    <w:rsid w:val="006949A0"/>
    <w:rsid w:val="00696599"/>
    <w:rsid w:val="00696CE3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4A5"/>
    <w:rsid w:val="006B69D9"/>
    <w:rsid w:val="006B6C08"/>
    <w:rsid w:val="006B74EE"/>
    <w:rsid w:val="006C0382"/>
    <w:rsid w:val="006C1293"/>
    <w:rsid w:val="006C144F"/>
    <w:rsid w:val="006C2586"/>
    <w:rsid w:val="006C2C4F"/>
    <w:rsid w:val="006C2F30"/>
    <w:rsid w:val="006C30CC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D6336"/>
    <w:rsid w:val="006E0C0C"/>
    <w:rsid w:val="006E0F19"/>
    <w:rsid w:val="006E1FDA"/>
    <w:rsid w:val="006E24A7"/>
    <w:rsid w:val="006E3370"/>
    <w:rsid w:val="006E46C4"/>
    <w:rsid w:val="006E4A36"/>
    <w:rsid w:val="006E5671"/>
    <w:rsid w:val="006E5E87"/>
    <w:rsid w:val="006E5F21"/>
    <w:rsid w:val="006E7114"/>
    <w:rsid w:val="006F03FE"/>
    <w:rsid w:val="006F0509"/>
    <w:rsid w:val="006F0A0A"/>
    <w:rsid w:val="006F1A31"/>
    <w:rsid w:val="006F1EC4"/>
    <w:rsid w:val="006F231F"/>
    <w:rsid w:val="006F24FD"/>
    <w:rsid w:val="006F31CC"/>
    <w:rsid w:val="006F329E"/>
    <w:rsid w:val="006F6BDD"/>
    <w:rsid w:val="006F6EBD"/>
    <w:rsid w:val="00700152"/>
    <w:rsid w:val="0070261D"/>
    <w:rsid w:val="00702A89"/>
    <w:rsid w:val="007048FF"/>
    <w:rsid w:val="00705049"/>
    <w:rsid w:val="00705568"/>
    <w:rsid w:val="00706973"/>
    <w:rsid w:val="00706C1C"/>
    <w:rsid w:val="00706D3C"/>
    <w:rsid w:val="00707673"/>
    <w:rsid w:val="00707FA0"/>
    <w:rsid w:val="00710CEB"/>
    <w:rsid w:val="00713CED"/>
    <w:rsid w:val="007162BE"/>
    <w:rsid w:val="00716998"/>
    <w:rsid w:val="0071787D"/>
    <w:rsid w:val="00720F89"/>
    <w:rsid w:val="0072171A"/>
    <w:rsid w:val="00721EF8"/>
    <w:rsid w:val="00722267"/>
    <w:rsid w:val="00723275"/>
    <w:rsid w:val="00723B08"/>
    <w:rsid w:val="00724824"/>
    <w:rsid w:val="0073393A"/>
    <w:rsid w:val="00733995"/>
    <w:rsid w:val="00733C22"/>
    <w:rsid w:val="00734739"/>
    <w:rsid w:val="00734FFB"/>
    <w:rsid w:val="00735E3B"/>
    <w:rsid w:val="00735FFC"/>
    <w:rsid w:val="00740198"/>
    <w:rsid w:val="00740433"/>
    <w:rsid w:val="00740AB3"/>
    <w:rsid w:val="007414A9"/>
    <w:rsid w:val="007414E5"/>
    <w:rsid w:val="00741FFB"/>
    <w:rsid w:val="00742A5B"/>
    <w:rsid w:val="00742EB9"/>
    <w:rsid w:val="00744E8B"/>
    <w:rsid w:val="007463E1"/>
    <w:rsid w:val="00746B3B"/>
    <w:rsid w:val="00747465"/>
    <w:rsid w:val="00747F0D"/>
    <w:rsid w:val="007501D3"/>
    <w:rsid w:val="0075252A"/>
    <w:rsid w:val="00755F25"/>
    <w:rsid w:val="007628CD"/>
    <w:rsid w:val="00764B84"/>
    <w:rsid w:val="00765028"/>
    <w:rsid w:val="00765389"/>
    <w:rsid w:val="0076553A"/>
    <w:rsid w:val="0078034D"/>
    <w:rsid w:val="007809BE"/>
    <w:rsid w:val="00780D2E"/>
    <w:rsid w:val="00781119"/>
    <w:rsid w:val="00781D3E"/>
    <w:rsid w:val="00783682"/>
    <w:rsid w:val="0078396B"/>
    <w:rsid w:val="00784742"/>
    <w:rsid w:val="00785BBF"/>
    <w:rsid w:val="00786E11"/>
    <w:rsid w:val="00787BAC"/>
    <w:rsid w:val="00790BCC"/>
    <w:rsid w:val="00791DA8"/>
    <w:rsid w:val="00791FE6"/>
    <w:rsid w:val="007924B9"/>
    <w:rsid w:val="00793D1C"/>
    <w:rsid w:val="00793FCA"/>
    <w:rsid w:val="00794C04"/>
    <w:rsid w:val="0079508B"/>
    <w:rsid w:val="00795CEE"/>
    <w:rsid w:val="00796551"/>
    <w:rsid w:val="007974F5"/>
    <w:rsid w:val="00797E1A"/>
    <w:rsid w:val="007A0179"/>
    <w:rsid w:val="007A052B"/>
    <w:rsid w:val="007A215F"/>
    <w:rsid w:val="007A5832"/>
    <w:rsid w:val="007A5AA5"/>
    <w:rsid w:val="007A7783"/>
    <w:rsid w:val="007B0F49"/>
    <w:rsid w:val="007B2D72"/>
    <w:rsid w:val="007B30D6"/>
    <w:rsid w:val="007B3F20"/>
    <w:rsid w:val="007B5651"/>
    <w:rsid w:val="007C024D"/>
    <w:rsid w:val="007C0618"/>
    <w:rsid w:val="007C12FB"/>
    <w:rsid w:val="007C1509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3D4"/>
    <w:rsid w:val="007D1AB2"/>
    <w:rsid w:val="007D232D"/>
    <w:rsid w:val="007D2981"/>
    <w:rsid w:val="007D2BA8"/>
    <w:rsid w:val="007E0D8D"/>
    <w:rsid w:val="007E1634"/>
    <w:rsid w:val="007E5BAD"/>
    <w:rsid w:val="007E691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11C"/>
    <w:rsid w:val="007F4321"/>
    <w:rsid w:val="007F522E"/>
    <w:rsid w:val="007F5439"/>
    <w:rsid w:val="007F5D38"/>
    <w:rsid w:val="007F5FC2"/>
    <w:rsid w:val="007F6EDE"/>
    <w:rsid w:val="007F73FB"/>
    <w:rsid w:val="007F7421"/>
    <w:rsid w:val="00801D05"/>
    <w:rsid w:val="00801F7F"/>
    <w:rsid w:val="00802817"/>
    <w:rsid w:val="00803834"/>
    <w:rsid w:val="00804CB2"/>
    <w:rsid w:val="00805186"/>
    <w:rsid w:val="00806AAD"/>
    <w:rsid w:val="008074D4"/>
    <w:rsid w:val="00813C67"/>
    <w:rsid w:val="00813C77"/>
    <w:rsid w:val="008157D7"/>
    <w:rsid w:val="00816364"/>
    <w:rsid w:val="0081650B"/>
    <w:rsid w:val="00816BFD"/>
    <w:rsid w:val="0081717E"/>
    <w:rsid w:val="008178D1"/>
    <w:rsid w:val="00817D50"/>
    <w:rsid w:val="00820C96"/>
    <w:rsid w:val="008210B6"/>
    <w:rsid w:val="008217FC"/>
    <w:rsid w:val="00825065"/>
    <w:rsid w:val="00825FA2"/>
    <w:rsid w:val="008276C3"/>
    <w:rsid w:val="00830936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189F"/>
    <w:rsid w:val="008434CB"/>
    <w:rsid w:val="008434CE"/>
    <w:rsid w:val="00845211"/>
    <w:rsid w:val="00846444"/>
    <w:rsid w:val="00846950"/>
    <w:rsid w:val="008517F0"/>
    <w:rsid w:val="008525AB"/>
    <w:rsid w:val="00852E04"/>
    <w:rsid w:val="0085641D"/>
    <w:rsid w:val="00857463"/>
    <w:rsid w:val="0085762E"/>
    <w:rsid w:val="0085797E"/>
    <w:rsid w:val="00857A27"/>
    <w:rsid w:val="0086090F"/>
    <w:rsid w:val="00860C47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520"/>
    <w:rsid w:val="008841B3"/>
    <w:rsid w:val="00884BFF"/>
    <w:rsid w:val="0088599D"/>
    <w:rsid w:val="008872F0"/>
    <w:rsid w:val="008878C5"/>
    <w:rsid w:val="008901F6"/>
    <w:rsid w:val="0089123A"/>
    <w:rsid w:val="00891D68"/>
    <w:rsid w:val="00892CDC"/>
    <w:rsid w:val="00892F78"/>
    <w:rsid w:val="00896547"/>
    <w:rsid w:val="00896C03"/>
    <w:rsid w:val="00897562"/>
    <w:rsid w:val="008A25C6"/>
    <w:rsid w:val="008A495D"/>
    <w:rsid w:val="008A5162"/>
    <w:rsid w:val="008A5AB4"/>
    <w:rsid w:val="008A76FD"/>
    <w:rsid w:val="008B1F42"/>
    <w:rsid w:val="008B2D09"/>
    <w:rsid w:val="008B33BB"/>
    <w:rsid w:val="008B5D0D"/>
    <w:rsid w:val="008B7710"/>
    <w:rsid w:val="008B7F3F"/>
    <w:rsid w:val="008C02D0"/>
    <w:rsid w:val="008C47C5"/>
    <w:rsid w:val="008C4A19"/>
    <w:rsid w:val="008C537F"/>
    <w:rsid w:val="008C54F1"/>
    <w:rsid w:val="008C5A89"/>
    <w:rsid w:val="008C7EA4"/>
    <w:rsid w:val="008C7F30"/>
    <w:rsid w:val="008D1DA4"/>
    <w:rsid w:val="008D2005"/>
    <w:rsid w:val="008D218B"/>
    <w:rsid w:val="008D315A"/>
    <w:rsid w:val="008D372C"/>
    <w:rsid w:val="008D4592"/>
    <w:rsid w:val="008D537C"/>
    <w:rsid w:val="008D56DA"/>
    <w:rsid w:val="008D5E92"/>
    <w:rsid w:val="008D6415"/>
    <w:rsid w:val="008D658B"/>
    <w:rsid w:val="008E0FBA"/>
    <w:rsid w:val="008E3E82"/>
    <w:rsid w:val="008E4545"/>
    <w:rsid w:val="008F0578"/>
    <w:rsid w:val="008F066E"/>
    <w:rsid w:val="008F1937"/>
    <w:rsid w:val="008F1C67"/>
    <w:rsid w:val="008F20F0"/>
    <w:rsid w:val="008F2C20"/>
    <w:rsid w:val="008F2EA3"/>
    <w:rsid w:val="008F311E"/>
    <w:rsid w:val="008F3E92"/>
    <w:rsid w:val="008F6C7F"/>
    <w:rsid w:val="00900A99"/>
    <w:rsid w:val="0090380D"/>
    <w:rsid w:val="009051D9"/>
    <w:rsid w:val="00905416"/>
    <w:rsid w:val="009058AB"/>
    <w:rsid w:val="00905E35"/>
    <w:rsid w:val="00907680"/>
    <w:rsid w:val="009111E8"/>
    <w:rsid w:val="00911588"/>
    <w:rsid w:val="0091411F"/>
    <w:rsid w:val="00921D8B"/>
    <w:rsid w:val="00926350"/>
    <w:rsid w:val="00926359"/>
    <w:rsid w:val="009266E5"/>
    <w:rsid w:val="00932E1F"/>
    <w:rsid w:val="00932F31"/>
    <w:rsid w:val="00933F86"/>
    <w:rsid w:val="00934477"/>
    <w:rsid w:val="0093783D"/>
    <w:rsid w:val="009410F9"/>
    <w:rsid w:val="009437A2"/>
    <w:rsid w:val="00944B28"/>
    <w:rsid w:val="00944D09"/>
    <w:rsid w:val="009453A9"/>
    <w:rsid w:val="0094563C"/>
    <w:rsid w:val="009526D7"/>
    <w:rsid w:val="0095401F"/>
    <w:rsid w:val="00960131"/>
    <w:rsid w:val="009618CE"/>
    <w:rsid w:val="009620CD"/>
    <w:rsid w:val="00962CE9"/>
    <w:rsid w:val="00963B5D"/>
    <w:rsid w:val="00967838"/>
    <w:rsid w:val="0097189E"/>
    <w:rsid w:val="0097234C"/>
    <w:rsid w:val="0097268D"/>
    <w:rsid w:val="009733FC"/>
    <w:rsid w:val="00974BD6"/>
    <w:rsid w:val="00975762"/>
    <w:rsid w:val="00975B99"/>
    <w:rsid w:val="009764B4"/>
    <w:rsid w:val="00981258"/>
    <w:rsid w:val="0098236C"/>
    <w:rsid w:val="00982CD6"/>
    <w:rsid w:val="0098316D"/>
    <w:rsid w:val="00983773"/>
    <w:rsid w:val="00984CB2"/>
    <w:rsid w:val="0098514C"/>
    <w:rsid w:val="00985B73"/>
    <w:rsid w:val="009870A7"/>
    <w:rsid w:val="00990842"/>
    <w:rsid w:val="00991640"/>
    <w:rsid w:val="00992266"/>
    <w:rsid w:val="009934CC"/>
    <w:rsid w:val="00994A54"/>
    <w:rsid w:val="0099589C"/>
    <w:rsid w:val="00995BFC"/>
    <w:rsid w:val="00995E74"/>
    <w:rsid w:val="00996F76"/>
    <w:rsid w:val="009973F1"/>
    <w:rsid w:val="0099757B"/>
    <w:rsid w:val="00997A65"/>
    <w:rsid w:val="009A0E8B"/>
    <w:rsid w:val="009A25DC"/>
    <w:rsid w:val="009A2911"/>
    <w:rsid w:val="009A2E00"/>
    <w:rsid w:val="009A3BC4"/>
    <w:rsid w:val="009A4AAA"/>
    <w:rsid w:val="009A58BC"/>
    <w:rsid w:val="009A6006"/>
    <w:rsid w:val="009A7A63"/>
    <w:rsid w:val="009B1936"/>
    <w:rsid w:val="009B386B"/>
    <w:rsid w:val="009B63BD"/>
    <w:rsid w:val="009B70B3"/>
    <w:rsid w:val="009C0EAE"/>
    <w:rsid w:val="009C1249"/>
    <w:rsid w:val="009C2DCC"/>
    <w:rsid w:val="009C5DF4"/>
    <w:rsid w:val="009D0205"/>
    <w:rsid w:val="009D15AE"/>
    <w:rsid w:val="009D17C4"/>
    <w:rsid w:val="009D2F4A"/>
    <w:rsid w:val="009D3178"/>
    <w:rsid w:val="009D376B"/>
    <w:rsid w:val="009D52BE"/>
    <w:rsid w:val="009D6AC4"/>
    <w:rsid w:val="009D7E50"/>
    <w:rsid w:val="009E050A"/>
    <w:rsid w:val="009E28BB"/>
    <w:rsid w:val="009E4653"/>
    <w:rsid w:val="009E48F3"/>
    <w:rsid w:val="009E6C21"/>
    <w:rsid w:val="009F03F6"/>
    <w:rsid w:val="009F0CF5"/>
    <w:rsid w:val="009F2412"/>
    <w:rsid w:val="009F24EF"/>
    <w:rsid w:val="009F3395"/>
    <w:rsid w:val="009F3FC2"/>
    <w:rsid w:val="009F52AD"/>
    <w:rsid w:val="009F5D8A"/>
    <w:rsid w:val="009F66FC"/>
    <w:rsid w:val="009F6B67"/>
    <w:rsid w:val="009F7959"/>
    <w:rsid w:val="00A005AF"/>
    <w:rsid w:val="00A011C9"/>
    <w:rsid w:val="00A01CFF"/>
    <w:rsid w:val="00A059E3"/>
    <w:rsid w:val="00A06C43"/>
    <w:rsid w:val="00A07877"/>
    <w:rsid w:val="00A07B23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17B10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30F"/>
    <w:rsid w:val="00A338A3"/>
    <w:rsid w:val="00A34320"/>
    <w:rsid w:val="00A35701"/>
    <w:rsid w:val="00A36378"/>
    <w:rsid w:val="00A3771E"/>
    <w:rsid w:val="00A40015"/>
    <w:rsid w:val="00A413A4"/>
    <w:rsid w:val="00A420DB"/>
    <w:rsid w:val="00A42DF7"/>
    <w:rsid w:val="00A44674"/>
    <w:rsid w:val="00A447D9"/>
    <w:rsid w:val="00A45B69"/>
    <w:rsid w:val="00A46756"/>
    <w:rsid w:val="00A47445"/>
    <w:rsid w:val="00A47665"/>
    <w:rsid w:val="00A52F4C"/>
    <w:rsid w:val="00A538B9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2710"/>
    <w:rsid w:val="00A72C0A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660C"/>
    <w:rsid w:val="00A977E3"/>
    <w:rsid w:val="00A97A52"/>
    <w:rsid w:val="00AA037B"/>
    <w:rsid w:val="00AA0D6A"/>
    <w:rsid w:val="00AA3273"/>
    <w:rsid w:val="00AA7620"/>
    <w:rsid w:val="00AB036F"/>
    <w:rsid w:val="00AB0E3E"/>
    <w:rsid w:val="00AB1B19"/>
    <w:rsid w:val="00AB2089"/>
    <w:rsid w:val="00AB2777"/>
    <w:rsid w:val="00AB3FED"/>
    <w:rsid w:val="00AB461B"/>
    <w:rsid w:val="00AB4EF2"/>
    <w:rsid w:val="00AB58BF"/>
    <w:rsid w:val="00AC1CE9"/>
    <w:rsid w:val="00AC309B"/>
    <w:rsid w:val="00AC46B1"/>
    <w:rsid w:val="00AC5C3B"/>
    <w:rsid w:val="00AC7319"/>
    <w:rsid w:val="00AC77D8"/>
    <w:rsid w:val="00AC7944"/>
    <w:rsid w:val="00AC7E5D"/>
    <w:rsid w:val="00AD00BB"/>
    <w:rsid w:val="00AD2B50"/>
    <w:rsid w:val="00AD4B21"/>
    <w:rsid w:val="00AD504F"/>
    <w:rsid w:val="00AD5D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3035"/>
    <w:rsid w:val="00AF699C"/>
    <w:rsid w:val="00AF7181"/>
    <w:rsid w:val="00AF757E"/>
    <w:rsid w:val="00AF7D32"/>
    <w:rsid w:val="00B00B83"/>
    <w:rsid w:val="00B01761"/>
    <w:rsid w:val="00B02B67"/>
    <w:rsid w:val="00B03208"/>
    <w:rsid w:val="00B03254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2281"/>
    <w:rsid w:val="00B1230B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65FF"/>
    <w:rsid w:val="00B26C77"/>
    <w:rsid w:val="00B27085"/>
    <w:rsid w:val="00B27E99"/>
    <w:rsid w:val="00B3015C"/>
    <w:rsid w:val="00B32418"/>
    <w:rsid w:val="00B34443"/>
    <w:rsid w:val="00B344D8"/>
    <w:rsid w:val="00B3553A"/>
    <w:rsid w:val="00B366B4"/>
    <w:rsid w:val="00B36BAD"/>
    <w:rsid w:val="00B36CD9"/>
    <w:rsid w:val="00B36FBC"/>
    <w:rsid w:val="00B41419"/>
    <w:rsid w:val="00B4285A"/>
    <w:rsid w:val="00B43AAA"/>
    <w:rsid w:val="00B46EAC"/>
    <w:rsid w:val="00B51659"/>
    <w:rsid w:val="00B52076"/>
    <w:rsid w:val="00B5233E"/>
    <w:rsid w:val="00B54607"/>
    <w:rsid w:val="00B565C1"/>
    <w:rsid w:val="00B5717C"/>
    <w:rsid w:val="00B62B5C"/>
    <w:rsid w:val="00B65DF2"/>
    <w:rsid w:val="00B677B6"/>
    <w:rsid w:val="00B705C6"/>
    <w:rsid w:val="00B7128B"/>
    <w:rsid w:val="00B715B6"/>
    <w:rsid w:val="00B71E0F"/>
    <w:rsid w:val="00B71FF2"/>
    <w:rsid w:val="00B73B4C"/>
    <w:rsid w:val="00B73F75"/>
    <w:rsid w:val="00B748EA"/>
    <w:rsid w:val="00B75E47"/>
    <w:rsid w:val="00B7794E"/>
    <w:rsid w:val="00B817B3"/>
    <w:rsid w:val="00B819DA"/>
    <w:rsid w:val="00B81A62"/>
    <w:rsid w:val="00B82CBB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1EB5"/>
    <w:rsid w:val="00BA2012"/>
    <w:rsid w:val="00BA25A9"/>
    <w:rsid w:val="00BA2750"/>
    <w:rsid w:val="00BA3A53"/>
    <w:rsid w:val="00BA4095"/>
    <w:rsid w:val="00BA415D"/>
    <w:rsid w:val="00BA4E0B"/>
    <w:rsid w:val="00BA50FF"/>
    <w:rsid w:val="00BA5B43"/>
    <w:rsid w:val="00BB163C"/>
    <w:rsid w:val="00BB1790"/>
    <w:rsid w:val="00BB395E"/>
    <w:rsid w:val="00BB55B6"/>
    <w:rsid w:val="00BB626C"/>
    <w:rsid w:val="00BB732E"/>
    <w:rsid w:val="00BC060F"/>
    <w:rsid w:val="00BC0F9D"/>
    <w:rsid w:val="00BC2953"/>
    <w:rsid w:val="00BC2B82"/>
    <w:rsid w:val="00BC2C4C"/>
    <w:rsid w:val="00BC2FD0"/>
    <w:rsid w:val="00BC3A9F"/>
    <w:rsid w:val="00BC3D28"/>
    <w:rsid w:val="00BC3F8B"/>
    <w:rsid w:val="00BC614E"/>
    <w:rsid w:val="00BC6330"/>
    <w:rsid w:val="00BC642A"/>
    <w:rsid w:val="00BC64F0"/>
    <w:rsid w:val="00BC703D"/>
    <w:rsid w:val="00BC74FA"/>
    <w:rsid w:val="00BD024F"/>
    <w:rsid w:val="00BD05A8"/>
    <w:rsid w:val="00BD1674"/>
    <w:rsid w:val="00BD263A"/>
    <w:rsid w:val="00BD2EED"/>
    <w:rsid w:val="00BD3CF9"/>
    <w:rsid w:val="00BE0BB8"/>
    <w:rsid w:val="00BE14C0"/>
    <w:rsid w:val="00BE21A3"/>
    <w:rsid w:val="00BE2FC9"/>
    <w:rsid w:val="00BE3B9E"/>
    <w:rsid w:val="00BE4306"/>
    <w:rsid w:val="00BE487F"/>
    <w:rsid w:val="00BE4CF3"/>
    <w:rsid w:val="00BE64C2"/>
    <w:rsid w:val="00BE768D"/>
    <w:rsid w:val="00BF0E84"/>
    <w:rsid w:val="00BF2DB2"/>
    <w:rsid w:val="00BF2DB4"/>
    <w:rsid w:val="00BF59E4"/>
    <w:rsid w:val="00BF7592"/>
    <w:rsid w:val="00BF7C9D"/>
    <w:rsid w:val="00C015C1"/>
    <w:rsid w:val="00C01E8C"/>
    <w:rsid w:val="00C032C8"/>
    <w:rsid w:val="00C0346D"/>
    <w:rsid w:val="00C03E01"/>
    <w:rsid w:val="00C0508D"/>
    <w:rsid w:val="00C1148B"/>
    <w:rsid w:val="00C11702"/>
    <w:rsid w:val="00C13030"/>
    <w:rsid w:val="00C13278"/>
    <w:rsid w:val="00C14030"/>
    <w:rsid w:val="00C14531"/>
    <w:rsid w:val="00C15723"/>
    <w:rsid w:val="00C1602B"/>
    <w:rsid w:val="00C211B5"/>
    <w:rsid w:val="00C21B8E"/>
    <w:rsid w:val="00C22A4A"/>
    <w:rsid w:val="00C24475"/>
    <w:rsid w:val="00C24D8E"/>
    <w:rsid w:val="00C2584F"/>
    <w:rsid w:val="00C25C9A"/>
    <w:rsid w:val="00C27DBB"/>
    <w:rsid w:val="00C3136C"/>
    <w:rsid w:val="00C334EE"/>
    <w:rsid w:val="00C34F6B"/>
    <w:rsid w:val="00C35438"/>
    <w:rsid w:val="00C357AB"/>
    <w:rsid w:val="00C3799C"/>
    <w:rsid w:val="00C41D60"/>
    <w:rsid w:val="00C436E2"/>
    <w:rsid w:val="00C43D1E"/>
    <w:rsid w:val="00C44336"/>
    <w:rsid w:val="00C46786"/>
    <w:rsid w:val="00C46E1C"/>
    <w:rsid w:val="00C47633"/>
    <w:rsid w:val="00C50F7C"/>
    <w:rsid w:val="00C51704"/>
    <w:rsid w:val="00C51D3A"/>
    <w:rsid w:val="00C525A2"/>
    <w:rsid w:val="00C526B4"/>
    <w:rsid w:val="00C52EDE"/>
    <w:rsid w:val="00C5303F"/>
    <w:rsid w:val="00C549D0"/>
    <w:rsid w:val="00C55910"/>
    <w:rsid w:val="00C5591F"/>
    <w:rsid w:val="00C57C50"/>
    <w:rsid w:val="00C6022F"/>
    <w:rsid w:val="00C612E4"/>
    <w:rsid w:val="00C62C20"/>
    <w:rsid w:val="00C63D8E"/>
    <w:rsid w:val="00C649C4"/>
    <w:rsid w:val="00C67027"/>
    <w:rsid w:val="00C67F9A"/>
    <w:rsid w:val="00C715CA"/>
    <w:rsid w:val="00C7495D"/>
    <w:rsid w:val="00C74CFE"/>
    <w:rsid w:val="00C75D60"/>
    <w:rsid w:val="00C77CE9"/>
    <w:rsid w:val="00C80582"/>
    <w:rsid w:val="00C80A04"/>
    <w:rsid w:val="00C821E7"/>
    <w:rsid w:val="00C84CED"/>
    <w:rsid w:val="00C869C0"/>
    <w:rsid w:val="00C87D98"/>
    <w:rsid w:val="00C90C76"/>
    <w:rsid w:val="00C90D9E"/>
    <w:rsid w:val="00C92470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466C"/>
    <w:rsid w:val="00CA46EF"/>
    <w:rsid w:val="00CA5266"/>
    <w:rsid w:val="00CA74AC"/>
    <w:rsid w:val="00CB1CD6"/>
    <w:rsid w:val="00CB1F8D"/>
    <w:rsid w:val="00CB2BD4"/>
    <w:rsid w:val="00CB4236"/>
    <w:rsid w:val="00CB586C"/>
    <w:rsid w:val="00CB79DE"/>
    <w:rsid w:val="00CC2B2C"/>
    <w:rsid w:val="00CC5EC4"/>
    <w:rsid w:val="00CC630D"/>
    <w:rsid w:val="00CC71DF"/>
    <w:rsid w:val="00CC72A4"/>
    <w:rsid w:val="00CC798F"/>
    <w:rsid w:val="00CD0431"/>
    <w:rsid w:val="00CD05A1"/>
    <w:rsid w:val="00CD0B5C"/>
    <w:rsid w:val="00CD2C32"/>
    <w:rsid w:val="00CD3153"/>
    <w:rsid w:val="00CD3E35"/>
    <w:rsid w:val="00CD6443"/>
    <w:rsid w:val="00CD6842"/>
    <w:rsid w:val="00CD6A3B"/>
    <w:rsid w:val="00CD759B"/>
    <w:rsid w:val="00CD7CEE"/>
    <w:rsid w:val="00CE147B"/>
    <w:rsid w:val="00CE1FD2"/>
    <w:rsid w:val="00CE223F"/>
    <w:rsid w:val="00CE2D83"/>
    <w:rsid w:val="00CE2F9A"/>
    <w:rsid w:val="00CE3CE9"/>
    <w:rsid w:val="00CE4F6C"/>
    <w:rsid w:val="00CE6976"/>
    <w:rsid w:val="00CE6B73"/>
    <w:rsid w:val="00CF0DD8"/>
    <w:rsid w:val="00CF1B1F"/>
    <w:rsid w:val="00CF4B96"/>
    <w:rsid w:val="00CF4C29"/>
    <w:rsid w:val="00CF50DD"/>
    <w:rsid w:val="00CF5ABE"/>
    <w:rsid w:val="00CF6EBF"/>
    <w:rsid w:val="00CF7358"/>
    <w:rsid w:val="00CF77EC"/>
    <w:rsid w:val="00D0225D"/>
    <w:rsid w:val="00D033FF"/>
    <w:rsid w:val="00D04E9E"/>
    <w:rsid w:val="00D06AF0"/>
    <w:rsid w:val="00D072E1"/>
    <w:rsid w:val="00D10959"/>
    <w:rsid w:val="00D10BC5"/>
    <w:rsid w:val="00D11002"/>
    <w:rsid w:val="00D1188D"/>
    <w:rsid w:val="00D142FA"/>
    <w:rsid w:val="00D14F45"/>
    <w:rsid w:val="00D16C26"/>
    <w:rsid w:val="00D16D1C"/>
    <w:rsid w:val="00D178CA"/>
    <w:rsid w:val="00D22EE6"/>
    <w:rsid w:val="00D23209"/>
    <w:rsid w:val="00D23549"/>
    <w:rsid w:val="00D24793"/>
    <w:rsid w:val="00D254F4"/>
    <w:rsid w:val="00D261BB"/>
    <w:rsid w:val="00D2690B"/>
    <w:rsid w:val="00D27235"/>
    <w:rsid w:val="00D31CC8"/>
    <w:rsid w:val="00D33818"/>
    <w:rsid w:val="00D33BF9"/>
    <w:rsid w:val="00D33C87"/>
    <w:rsid w:val="00D3631C"/>
    <w:rsid w:val="00D37DE4"/>
    <w:rsid w:val="00D42802"/>
    <w:rsid w:val="00D43125"/>
    <w:rsid w:val="00D43414"/>
    <w:rsid w:val="00D45AB4"/>
    <w:rsid w:val="00D46372"/>
    <w:rsid w:val="00D46B11"/>
    <w:rsid w:val="00D50660"/>
    <w:rsid w:val="00D50713"/>
    <w:rsid w:val="00D50E87"/>
    <w:rsid w:val="00D51669"/>
    <w:rsid w:val="00D51E61"/>
    <w:rsid w:val="00D5275B"/>
    <w:rsid w:val="00D53417"/>
    <w:rsid w:val="00D559FA"/>
    <w:rsid w:val="00D5670F"/>
    <w:rsid w:val="00D645A2"/>
    <w:rsid w:val="00D6674D"/>
    <w:rsid w:val="00D675C4"/>
    <w:rsid w:val="00D70133"/>
    <w:rsid w:val="00D7106C"/>
    <w:rsid w:val="00D7188E"/>
    <w:rsid w:val="00D71F40"/>
    <w:rsid w:val="00D73069"/>
    <w:rsid w:val="00D73253"/>
    <w:rsid w:val="00D76C04"/>
    <w:rsid w:val="00D77416"/>
    <w:rsid w:val="00D774A7"/>
    <w:rsid w:val="00D77D0E"/>
    <w:rsid w:val="00D80553"/>
    <w:rsid w:val="00D80C79"/>
    <w:rsid w:val="00D80FC6"/>
    <w:rsid w:val="00D829E4"/>
    <w:rsid w:val="00D82F4C"/>
    <w:rsid w:val="00D84FD5"/>
    <w:rsid w:val="00D851A9"/>
    <w:rsid w:val="00D852CA"/>
    <w:rsid w:val="00D8580C"/>
    <w:rsid w:val="00D8588E"/>
    <w:rsid w:val="00D867EE"/>
    <w:rsid w:val="00D872BF"/>
    <w:rsid w:val="00D905B7"/>
    <w:rsid w:val="00D9217B"/>
    <w:rsid w:val="00D9229D"/>
    <w:rsid w:val="00D92EC2"/>
    <w:rsid w:val="00D93D73"/>
    <w:rsid w:val="00D93E28"/>
    <w:rsid w:val="00D93F55"/>
    <w:rsid w:val="00D963F5"/>
    <w:rsid w:val="00D96BF5"/>
    <w:rsid w:val="00D97D1D"/>
    <w:rsid w:val="00D97F99"/>
    <w:rsid w:val="00DA012C"/>
    <w:rsid w:val="00DA10F7"/>
    <w:rsid w:val="00DA1E96"/>
    <w:rsid w:val="00DA7195"/>
    <w:rsid w:val="00DA74F3"/>
    <w:rsid w:val="00DA780E"/>
    <w:rsid w:val="00DB69F3"/>
    <w:rsid w:val="00DB6B35"/>
    <w:rsid w:val="00DB6FB1"/>
    <w:rsid w:val="00DB7D6A"/>
    <w:rsid w:val="00DC2766"/>
    <w:rsid w:val="00DC4907"/>
    <w:rsid w:val="00DC4AAB"/>
    <w:rsid w:val="00DC4C8F"/>
    <w:rsid w:val="00DC5A93"/>
    <w:rsid w:val="00DC5BD8"/>
    <w:rsid w:val="00DC7363"/>
    <w:rsid w:val="00DC765E"/>
    <w:rsid w:val="00DD017C"/>
    <w:rsid w:val="00DD0D71"/>
    <w:rsid w:val="00DD24DE"/>
    <w:rsid w:val="00DD397A"/>
    <w:rsid w:val="00DD3F09"/>
    <w:rsid w:val="00DD575B"/>
    <w:rsid w:val="00DD58B7"/>
    <w:rsid w:val="00DD6699"/>
    <w:rsid w:val="00DE2216"/>
    <w:rsid w:val="00DE2664"/>
    <w:rsid w:val="00DE4739"/>
    <w:rsid w:val="00DE53FD"/>
    <w:rsid w:val="00DE5A9E"/>
    <w:rsid w:val="00DE5E91"/>
    <w:rsid w:val="00DE6588"/>
    <w:rsid w:val="00DE751D"/>
    <w:rsid w:val="00DE7CC0"/>
    <w:rsid w:val="00DF13C4"/>
    <w:rsid w:val="00DF3AD7"/>
    <w:rsid w:val="00DF3B7B"/>
    <w:rsid w:val="00E007C5"/>
    <w:rsid w:val="00E00DBF"/>
    <w:rsid w:val="00E033E0"/>
    <w:rsid w:val="00E045F5"/>
    <w:rsid w:val="00E04772"/>
    <w:rsid w:val="00E05EF4"/>
    <w:rsid w:val="00E100F1"/>
    <w:rsid w:val="00E1026B"/>
    <w:rsid w:val="00E11999"/>
    <w:rsid w:val="00E12161"/>
    <w:rsid w:val="00E121E0"/>
    <w:rsid w:val="00E13196"/>
    <w:rsid w:val="00E1339A"/>
    <w:rsid w:val="00E13557"/>
    <w:rsid w:val="00E13CB2"/>
    <w:rsid w:val="00E14946"/>
    <w:rsid w:val="00E154DF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03A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42D3"/>
    <w:rsid w:val="00E45A91"/>
    <w:rsid w:val="00E467F3"/>
    <w:rsid w:val="00E46A78"/>
    <w:rsid w:val="00E516E8"/>
    <w:rsid w:val="00E525C1"/>
    <w:rsid w:val="00E52C57"/>
    <w:rsid w:val="00E537D6"/>
    <w:rsid w:val="00E57E7D"/>
    <w:rsid w:val="00E61358"/>
    <w:rsid w:val="00E634BE"/>
    <w:rsid w:val="00E659D5"/>
    <w:rsid w:val="00E66DCC"/>
    <w:rsid w:val="00E67168"/>
    <w:rsid w:val="00E67806"/>
    <w:rsid w:val="00E70043"/>
    <w:rsid w:val="00E70234"/>
    <w:rsid w:val="00E70BF3"/>
    <w:rsid w:val="00E7163E"/>
    <w:rsid w:val="00E72D4C"/>
    <w:rsid w:val="00E777D6"/>
    <w:rsid w:val="00E80E11"/>
    <w:rsid w:val="00E816EE"/>
    <w:rsid w:val="00E81791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6F93"/>
    <w:rsid w:val="00EB70B0"/>
    <w:rsid w:val="00EB7238"/>
    <w:rsid w:val="00EB774E"/>
    <w:rsid w:val="00EC0E08"/>
    <w:rsid w:val="00EC3039"/>
    <w:rsid w:val="00EC3184"/>
    <w:rsid w:val="00EC3FCD"/>
    <w:rsid w:val="00EC5340"/>
    <w:rsid w:val="00EC6953"/>
    <w:rsid w:val="00EC72C8"/>
    <w:rsid w:val="00EC7335"/>
    <w:rsid w:val="00EC75FA"/>
    <w:rsid w:val="00ED1291"/>
    <w:rsid w:val="00ED1659"/>
    <w:rsid w:val="00ED3A18"/>
    <w:rsid w:val="00ED4F6C"/>
    <w:rsid w:val="00ED5A84"/>
    <w:rsid w:val="00ED7A5B"/>
    <w:rsid w:val="00ED7FCB"/>
    <w:rsid w:val="00EE03C4"/>
    <w:rsid w:val="00EE3A7A"/>
    <w:rsid w:val="00EE3BC7"/>
    <w:rsid w:val="00EE469A"/>
    <w:rsid w:val="00EE58EA"/>
    <w:rsid w:val="00EF20EB"/>
    <w:rsid w:val="00EF47B1"/>
    <w:rsid w:val="00EF4E8F"/>
    <w:rsid w:val="00EF517B"/>
    <w:rsid w:val="00EF580E"/>
    <w:rsid w:val="00EF59B5"/>
    <w:rsid w:val="00EF5E86"/>
    <w:rsid w:val="00F00F90"/>
    <w:rsid w:val="00F01633"/>
    <w:rsid w:val="00F01E55"/>
    <w:rsid w:val="00F02008"/>
    <w:rsid w:val="00F0395D"/>
    <w:rsid w:val="00F063CD"/>
    <w:rsid w:val="00F07A64"/>
    <w:rsid w:val="00F07C07"/>
    <w:rsid w:val="00F10756"/>
    <w:rsid w:val="00F1205B"/>
    <w:rsid w:val="00F124E3"/>
    <w:rsid w:val="00F12D24"/>
    <w:rsid w:val="00F12ECE"/>
    <w:rsid w:val="00F1408C"/>
    <w:rsid w:val="00F147EB"/>
    <w:rsid w:val="00F14B43"/>
    <w:rsid w:val="00F15979"/>
    <w:rsid w:val="00F16524"/>
    <w:rsid w:val="00F1739A"/>
    <w:rsid w:val="00F203C7"/>
    <w:rsid w:val="00F20D4E"/>
    <w:rsid w:val="00F20DCC"/>
    <w:rsid w:val="00F215E2"/>
    <w:rsid w:val="00F21F18"/>
    <w:rsid w:val="00F226F0"/>
    <w:rsid w:val="00F2437F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5815"/>
    <w:rsid w:val="00F36FA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5C40"/>
    <w:rsid w:val="00F56C4D"/>
    <w:rsid w:val="00F61731"/>
    <w:rsid w:val="00F62688"/>
    <w:rsid w:val="00F64B3F"/>
    <w:rsid w:val="00F65108"/>
    <w:rsid w:val="00F65908"/>
    <w:rsid w:val="00F65F3E"/>
    <w:rsid w:val="00F71F95"/>
    <w:rsid w:val="00F7208D"/>
    <w:rsid w:val="00F72174"/>
    <w:rsid w:val="00F72ACE"/>
    <w:rsid w:val="00F73162"/>
    <w:rsid w:val="00F73614"/>
    <w:rsid w:val="00F755C9"/>
    <w:rsid w:val="00F76AA2"/>
    <w:rsid w:val="00F777DD"/>
    <w:rsid w:val="00F8278F"/>
    <w:rsid w:val="00F83689"/>
    <w:rsid w:val="00F842C9"/>
    <w:rsid w:val="00F85E96"/>
    <w:rsid w:val="00F86257"/>
    <w:rsid w:val="00F877C0"/>
    <w:rsid w:val="00F912B4"/>
    <w:rsid w:val="00F921F1"/>
    <w:rsid w:val="00F933D6"/>
    <w:rsid w:val="00F953BD"/>
    <w:rsid w:val="00F96999"/>
    <w:rsid w:val="00F97F7D"/>
    <w:rsid w:val="00FA0425"/>
    <w:rsid w:val="00FA1295"/>
    <w:rsid w:val="00FA2372"/>
    <w:rsid w:val="00FA2A6D"/>
    <w:rsid w:val="00FA3FF1"/>
    <w:rsid w:val="00FA465A"/>
    <w:rsid w:val="00FA4D5D"/>
    <w:rsid w:val="00FA5BC1"/>
    <w:rsid w:val="00FA7A72"/>
    <w:rsid w:val="00FB0E4D"/>
    <w:rsid w:val="00FB127E"/>
    <w:rsid w:val="00FB1378"/>
    <w:rsid w:val="00FB1D80"/>
    <w:rsid w:val="00FB5167"/>
    <w:rsid w:val="00FB6708"/>
    <w:rsid w:val="00FC0804"/>
    <w:rsid w:val="00FC0E83"/>
    <w:rsid w:val="00FC2F1D"/>
    <w:rsid w:val="00FC32EE"/>
    <w:rsid w:val="00FC3B6D"/>
    <w:rsid w:val="00FC4765"/>
    <w:rsid w:val="00FC5B90"/>
    <w:rsid w:val="00FD1E9D"/>
    <w:rsid w:val="00FD2464"/>
    <w:rsid w:val="00FD38AB"/>
    <w:rsid w:val="00FD3A4E"/>
    <w:rsid w:val="00FD4063"/>
    <w:rsid w:val="00FD4B1F"/>
    <w:rsid w:val="00FD4E4B"/>
    <w:rsid w:val="00FD516C"/>
    <w:rsid w:val="00FD5A26"/>
    <w:rsid w:val="00FD5AF2"/>
    <w:rsid w:val="00FD5B20"/>
    <w:rsid w:val="00FD5C19"/>
    <w:rsid w:val="00FD63F0"/>
    <w:rsid w:val="00FD65E7"/>
    <w:rsid w:val="00FD7288"/>
    <w:rsid w:val="00FD79AF"/>
    <w:rsid w:val="00FD7A01"/>
    <w:rsid w:val="00FD7B60"/>
    <w:rsid w:val="00FE034C"/>
    <w:rsid w:val="00FE0450"/>
    <w:rsid w:val="00FE09D9"/>
    <w:rsid w:val="00FE1157"/>
    <w:rsid w:val="00FE13D4"/>
    <w:rsid w:val="00FE204D"/>
    <w:rsid w:val="00FF1BB4"/>
    <w:rsid w:val="00FF2329"/>
    <w:rsid w:val="00FF38CA"/>
    <w:rsid w:val="00FF3CC5"/>
    <w:rsid w:val="00FF4663"/>
    <w:rsid w:val="00FF6C89"/>
    <w:rsid w:val="00FF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autoRedefine/>
    <w:qFormat/>
    <w:rsid w:val="00801D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6720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6720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720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720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720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72080"/>
    <w:pPr>
      <w:outlineLvl w:val="5"/>
    </w:pPr>
  </w:style>
  <w:style w:type="paragraph" w:styleId="7">
    <w:name w:val="heading 7"/>
    <w:basedOn w:val="H6"/>
    <w:next w:val="a"/>
    <w:qFormat/>
    <w:rsid w:val="00672080"/>
    <w:pPr>
      <w:outlineLvl w:val="6"/>
    </w:pPr>
  </w:style>
  <w:style w:type="paragraph" w:styleId="8">
    <w:name w:val="heading 8"/>
    <w:basedOn w:val="1"/>
    <w:next w:val="a"/>
    <w:qFormat/>
    <w:rsid w:val="006720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720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720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6720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72080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rFonts w:eastAsia="SimSun"/>
      <w:color w:val="auto"/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72080"/>
    <w:pPr>
      <w:spacing w:before="180"/>
      <w:ind w:left="2693" w:hanging="2693"/>
    </w:pPr>
    <w:rPr>
      <w:b/>
    </w:rPr>
  </w:style>
  <w:style w:type="paragraph" w:styleId="10">
    <w:name w:val="toc 1"/>
    <w:semiHidden/>
    <w:rsid w:val="006720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720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672080"/>
    <w:pPr>
      <w:ind w:left="1701" w:hanging="1701"/>
    </w:pPr>
  </w:style>
  <w:style w:type="paragraph" w:styleId="40">
    <w:name w:val="toc 4"/>
    <w:basedOn w:val="30"/>
    <w:semiHidden/>
    <w:rsid w:val="00672080"/>
    <w:pPr>
      <w:ind w:left="1418" w:hanging="1418"/>
    </w:pPr>
  </w:style>
  <w:style w:type="paragraph" w:styleId="30">
    <w:name w:val="toc 3"/>
    <w:basedOn w:val="21"/>
    <w:semiHidden/>
    <w:rsid w:val="00672080"/>
    <w:pPr>
      <w:ind w:left="1134" w:hanging="1134"/>
    </w:pPr>
  </w:style>
  <w:style w:type="paragraph" w:styleId="21">
    <w:name w:val="toc 2"/>
    <w:basedOn w:val="10"/>
    <w:semiHidden/>
    <w:rsid w:val="0067208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72080"/>
    <w:pPr>
      <w:ind w:left="284"/>
    </w:pPr>
  </w:style>
  <w:style w:type="paragraph" w:styleId="11">
    <w:name w:val="index 1"/>
    <w:basedOn w:val="a"/>
    <w:semiHidden/>
    <w:rsid w:val="00672080"/>
    <w:pPr>
      <w:keepLines/>
      <w:spacing w:after="0"/>
    </w:pPr>
  </w:style>
  <w:style w:type="paragraph" w:customStyle="1" w:styleId="ZH">
    <w:name w:val="ZH"/>
    <w:rsid w:val="006720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672080"/>
    <w:pPr>
      <w:outlineLvl w:val="9"/>
    </w:pPr>
  </w:style>
  <w:style w:type="paragraph" w:styleId="23">
    <w:name w:val="List Number 2"/>
    <w:basedOn w:val="ac"/>
    <w:rsid w:val="00672080"/>
    <w:pPr>
      <w:ind w:left="851"/>
    </w:pPr>
  </w:style>
  <w:style w:type="character" w:styleId="ad">
    <w:name w:val="footnote reference"/>
    <w:semiHidden/>
    <w:rsid w:val="00672080"/>
    <w:rPr>
      <w:b/>
      <w:position w:val="6"/>
      <w:sz w:val="16"/>
    </w:rPr>
  </w:style>
  <w:style w:type="paragraph" w:styleId="ae">
    <w:name w:val="footnote text"/>
    <w:basedOn w:val="a"/>
    <w:semiHidden/>
    <w:rsid w:val="006720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72080"/>
    <w:pPr>
      <w:jc w:val="center"/>
    </w:pPr>
  </w:style>
  <w:style w:type="paragraph" w:customStyle="1" w:styleId="TF">
    <w:name w:val="TF"/>
    <w:basedOn w:val="TH"/>
    <w:rsid w:val="006720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72080"/>
    <w:pPr>
      <w:keepLines/>
      <w:ind w:left="1135" w:hanging="851"/>
    </w:pPr>
  </w:style>
  <w:style w:type="paragraph" w:styleId="90">
    <w:name w:val="toc 9"/>
    <w:basedOn w:val="80"/>
    <w:semiHidden/>
    <w:rsid w:val="00672080"/>
    <w:pPr>
      <w:ind w:left="1418" w:hanging="1418"/>
    </w:pPr>
  </w:style>
  <w:style w:type="paragraph" w:customStyle="1" w:styleId="EX">
    <w:name w:val="EX"/>
    <w:basedOn w:val="a"/>
    <w:rsid w:val="00672080"/>
    <w:pPr>
      <w:keepLines/>
      <w:ind w:left="1702" w:hanging="1418"/>
    </w:pPr>
  </w:style>
  <w:style w:type="paragraph" w:customStyle="1" w:styleId="FP">
    <w:name w:val="FP"/>
    <w:basedOn w:val="a"/>
    <w:rsid w:val="00672080"/>
    <w:pPr>
      <w:spacing w:after="0"/>
    </w:pPr>
  </w:style>
  <w:style w:type="paragraph" w:customStyle="1" w:styleId="LD">
    <w:name w:val="LD"/>
    <w:rsid w:val="006720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72080"/>
    <w:pPr>
      <w:spacing w:after="0"/>
    </w:pPr>
  </w:style>
  <w:style w:type="paragraph" w:customStyle="1" w:styleId="EW">
    <w:name w:val="EW"/>
    <w:basedOn w:val="EX"/>
    <w:rsid w:val="00672080"/>
    <w:pPr>
      <w:spacing w:after="0"/>
    </w:pPr>
  </w:style>
  <w:style w:type="paragraph" w:styleId="60">
    <w:name w:val="toc 6"/>
    <w:basedOn w:val="50"/>
    <w:next w:val="a"/>
    <w:semiHidden/>
    <w:rsid w:val="00672080"/>
    <w:pPr>
      <w:ind w:left="1985" w:hanging="1985"/>
    </w:pPr>
  </w:style>
  <w:style w:type="paragraph" w:styleId="70">
    <w:name w:val="toc 7"/>
    <w:basedOn w:val="60"/>
    <w:next w:val="a"/>
    <w:semiHidden/>
    <w:rsid w:val="00672080"/>
    <w:pPr>
      <w:ind w:left="2268" w:hanging="2268"/>
    </w:pPr>
  </w:style>
  <w:style w:type="paragraph" w:styleId="24">
    <w:name w:val="List Bullet 2"/>
    <w:basedOn w:val="af"/>
    <w:rsid w:val="00672080"/>
    <w:pPr>
      <w:ind w:left="851"/>
    </w:pPr>
  </w:style>
  <w:style w:type="paragraph" w:styleId="31">
    <w:name w:val="List Bullet 3"/>
    <w:basedOn w:val="24"/>
    <w:rsid w:val="00672080"/>
    <w:pPr>
      <w:ind w:left="1135"/>
    </w:pPr>
  </w:style>
  <w:style w:type="paragraph" w:styleId="ac">
    <w:name w:val="List Number"/>
    <w:basedOn w:val="af0"/>
    <w:rsid w:val="00672080"/>
  </w:style>
  <w:style w:type="paragraph" w:customStyle="1" w:styleId="EQ">
    <w:name w:val="EQ"/>
    <w:basedOn w:val="a"/>
    <w:next w:val="a"/>
    <w:rsid w:val="006720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720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0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0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72080"/>
    <w:pPr>
      <w:jc w:val="right"/>
    </w:pPr>
  </w:style>
  <w:style w:type="paragraph" w:customStyle="1" w:styleId="H6">
    <w:name w:val="H6"/>
    <w:basedOn w:val="5"/>
    <w:next w:val="a"/>
    <w:rsid w:val="006720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080"/>
    <w:pPr>
      <w:ind w:left="851" w:hanging="851"/>
    </w:pPr>
  </w:style>
  <w:style w:type="paragraph" w:customStyle="1" w:styleId="ZA">
    <w:name w:val="ZA"/>
    <w:rsid w:val="006720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720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720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720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72080"/>
    <w:pPr>
      <w:framePr w:wrap="notBeside" w:y="16161"/>
    </w:pPr>
  </w:style>
  <w:style w:type="character" w:customStyle="1" w:styleId="ZGSM">
    <w:name w:val="ZGSM"/>
    <w:rsid w:val="00672080"/>
  </w:style>
  <w:style w:type="paragraph" w:styleId="25">
    <w:name w:val="List 2"/>
    <w:basedOn w:val="af0"/>
    <w:rsid w:val="00672080"/>
    <w:pPr>
      <w:ind w:left="851"/>
    </w:pPr>
  </w:style>
  <w:style w:type="paragraph" w:customStyle="1" w:styleId="ZG">
    <w:name w:val="ZG"/>
    <w:rsid w:val="006720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672080"/>
    <w:pPr>
      <w:ind w:left="1135"/>
    </w:pPr>
  </w:style>
  <w:style w:type="paragraph" w:styleId="41">
    <w:name w:val="List 4"/>
    <w:basedOn w:val="32"/>
    <w:rsid w:val="00672080"/>
    <w:pPr>
      <w:ind w:left="1418"/>
    </w:pPr>
  </w:style>
  <w:style w:type="paragraph" w:styleId="51">
    <w:name w:val="List 5"/>
    <w:basedOn w:val="41"/>
    <w:rsid w:val="00672080"/>
    <w:pPr>
      <w:ind w:left="1702"/>
    </w:pPr>
  </w:style>
  <w:style w:type="paragraph" w:customStyle="1" w:styleId="EditorsNote">
    <w:name w:val="Editor's Note"/>
    <w:basedOn w:val="NO"/>
    <w:rsid w:val="00672080"/>
    <w:rPr>
      <w:color w:val="FF0000"/>
    </w:rPr>
  </w:style>
  <w:style w:type="paragraph" w:styleId="af0">
    <w:name w:val="List"/>
    <w:basedOn w:val="a"/>
    <w:rsid w:val="00672080"/>
    <w:pPr>
      <w:ind w:left="568" w:hanging="284"/>
    </w:pPr>
  </w:style>
  <w:style w:type="paragraph" w:styleId="af">
    <w:name w:val="List Bullet"/>
    <w:basedOn w:val="af0"/>
    <w:rsid w:val="00672080"/>
  </w:style>
  <w:style w:type="paragraph" w:styleId="42">
    <w:name w:val="List Bullet 4"/>
    <w:basedOn w:val="31"/>
    <w:rsid w:val="00672080"/>
    <w:pPr>
      <w:ind w:left="1418"/>
    </w:pPr>
  </w:style>
  <w:style w:type="paragraph" w:styleId="52">
    <w:name w:val="List Bullet 5"/>
    <w:basedOn w:val="42"/>
    <w:rsid w:val="00672080"/>
    <w:pPr>
      <w:ind w:left="1702"/>
    </w:pPr>
  </w:style>
  <w:style w:type="paragraph" w:customStyle="1" w:styleId="B1">
    <w:name w:val="B1"/>
    <w:basedOn w:val="af0"/>
    <w:link w:val="B1Char"/>
    <w:qFormat/>
    <w:rsid w:val="00672080"/>
  </w:style>
  <w:style w:type="paragraph" w:customStyle="1" w:styleId="B2">
    <w:name w:val="B2"/>
    <w:basedOn w:val="25"/>
    <w:link w:val="B2Char"/>
    <w:rsid w:val="00672080"/>
  </w:style>
  <w:style w:type="paragraph" w:customStyle="1" w:styleId="B3">
    <w:name w:val="B3"/>
    <w:basedOn w:val="32"/>
    <w:rsid w:val="00672080"/>
  </w:style>
  <w:style w:type="paragraph" w:customStyle="1" w:styleId="B4">
    <w:name w:val="B4"/>
    <w:basedOn w:val="41"/>
    <w:rsid w:val="00672080"/>
  </w:style>
  <w:style w:type="paragraph" w:customStyle="1" w:styleId="B5">
    <w:name w:val="B5"/>
    <w:basedOn w:val="51"/>
    <w:rsid w:val="00672080"/>
  </w:style>
  <w:style w:type="paragraph" w:styleId="af1">
    <w:name w:val="footer"/>
    <w:basedOn w:val="a4"/>
    <w:rsid w:val="00672080"/>
    <w:pPr>
      <w:jc w:val="center"/>
    </w:pPr>
    <w:rPr>
      <w:i/>
    </w:rPr>
  </w:style>
  <w:style w:type="paragraph" w:customStyle="1" w:styleId="ZTD">
    <w:name w:val="ZTD"/>
    <w:basedOn w:val="ZB"/>
    <w:rsid w:val="0067208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672080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eastAsia="Times New Roman" w:hAnsi="Arial"/>
      <w:b/>
      <w:noProof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af4">
    <w:name w:val="Document Map"/>
    <w:basedOn w:val="a"/>
    <w:link w:val="Char1"/>
    <w:rsid w:val="00537965"/>
    <w:rPr>
      <w:rFonts w:ascii="SimSun" w:eastAsia="SimSun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link w:val="Char2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  <w:style w:type="character" w:customStyle="1" w:styleId="26">
    <w:name w:val="未处理的提及2"/>
    <w:uiPriority w:val="99"/>
    <w:semiHidden/>
    <w:unhideWhenUsed/>
    <w:rsid w:val="003F4E0F"/>
    <w:rPr>
      <w:color w:val="605E5C"/>
      <w:shd w:val="clear" w:color="auto" w:fill="E1DFDD"/>
    </w:rPr>
  </w:style>
  <w:style w:type="character" w:customStyle="1" w:styleId="Char2">
    <w:name w:val="列出段落 Char"/>
    <w:link w:val="af5"/>
    <w:uiPriority w:val="34"/>
    <w:locked/>
    <w:rsid w:val="00076AB1"/>
    <w:rPr>
      <w:rFonts w:ascii="Calibri" w:eastAsia="Times New Roman" w:hAnsi="Calibri"/>
      <w:sz w:val="22"/>
      <w:szCs w:val="22"/>
      <w:lang w:eastAsia="en-US"/>
    </w:rPr>
  </w:style>
  <w:style w:type="character" w:customStyle="1" w:styleId="B1Zchn">
    <w:name w:val="B1 Zchn"/>
    <w:qFormat/>
    <w:rsid w:val="00076AB1"/>
    <w:rPr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9D17C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0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2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2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5456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8555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7160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988">
          <w:marLeft w:val="2621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4904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0829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837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angdanyjy@chinamobil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DBC58-3061-4ED1-9266-40AD7C5B99F8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2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A428F4-7B7F-476A-98B5-6F5BCE3CB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5351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cmcc-wd3</cp:lastModifiedBy>
  <cp:revision>2</cp:revision>
  <cp:lastPrinted>2000-02-28T19:31:00Z</cp:lastPrinted>
  <dcterms:created xsi:type="dcterms:W3CDTF">2021-11-08T11:40:00Z</dcterms:created>
  <dcterms:modified xsi:type="dcterms:W3CDTF">2021-11-08T11:40:00Z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(3)B+2NXLSkKsDJuaGi66y1KktniGfaEKIHfZsqvmIk/p47vKaFboFGgib+FgaIsYTFwPS+BC8M_x000d_
H99vAg73tR1nVY/pX4islV05lcxbOEUSbKQG7OsPZgLf47AdO3+NeoOjIIFdmz1OoZDLqhxV_x000d_
eYXW1299rwDXO1yWbgCZM1evdjQ3TSq3lgXAJyJm1jzU2xuVVAxYr0Mh39ZiwUDV2HrqU59S_x000d_
isaBoXB27TsRqGH6iu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HWeooIkxE3DIMV8tY9bF+dx6+3C9FjfSZv8Fz201Lr4uOxjSsCl9t+_x000d_
j4kuFcQlH8e1VhXnJT0xn5TVkzP1cM2T1xvxZOXgxvqJLRiMbELTsvG+ABeu85kU9LGeP+u7_x000d_
I6stjYClxDxbju6YNVPD9QOtLCyS9BkFLKwMhw2Z9wrZvKoZgGMQYrrfWuxSqA1JTZ4zJxFy_x000d_
5kM38Vvnm4+GzecOD9yF0gi7QFgrs0ohwEMu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Ref">
    <vt:lpwstr>https://api.informationprotection.azure.com/api/68283f3b-8487-4c86-adb3-a5228f18b893</vt:lpwstr>
  </property>
  <property fmtid="{D5CDD505-2E9C-101B-9397-08002B2CF9AE}" pid="17" name="MSIP_Label_0359f705-2ba0-454b-9cfc-6ce5bcaac040_Owner">
    <vt:lpwstr>chris.pudney@vodafone.com</vt:lpwstr>
  </property>
  <property fmtid="{D5CDD505-2E9C-101B-9397-08002B2CF9AE}" pid="18" name="MSIP_Label_0359f705-2ba0-454b-9cfc-6ce5bcaac040_SetDate">
    <vt:lpwstr>2018-05-29T22:19:49.4539288+01:00</vt:lpwstr>
  </property>
  <property fmtid="{D5CDD505-2E9C-101B-9397-08002B2CF9AE}" pid="19" name="MSIP_Label_0359f705-2ba0-454b-9cfc-6ce5bcaac040_Name">
    <vt:lpwstr>[C2] - Internal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Sensitivity">
    <vt:lpwstr>[C2] - Internal</vt:lpwstr>
  </property>
  <property fmtid="{D5CDD505-2E9C-101B-9397-08002B2CF9AE}" pid="23" name="CTPClassification">
    <vt:lpwstr>CTP_NT</vt:lpwstr>
  </property>
  <property fmtid="{D5CDD505-2E9C-101B-9397-08002B2CF9AE}" pid="24" name="_2015_ms_pID_7253432">
    <vt:lpwstr>Tj+ujlAcX3I/9YHKd0d6+3I=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1620268543</vt:lpwstr>
  </property>
</Properties>
</file>