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49082CA7" w:rsidR="00806677" w:rsidRPr="00E313D4" w:rsidRDefault="00F050C6" w:rsidP="00142567">
      <w:pPr>
        <w:pStyle w:val="Header"/>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w:t>
      </w:r>
      <w:r w:rsidR="00AE5CBD" w:rsidRPr="007038F6">
        <w:rPr>
          <w:rFonts w:eastAsia="Arial Unicode MS" w:cs="Arial"/>
          <w:bCs/>
          <w:sz w:val="24"/>
        </w:rPr>
        <w:t>210</w:t>
      </w:r>
      <w:r w:rsidR="00B9299F">
        <w:rPr>
          <w:rFonts w:eastAsia="Arial Unicode MS" w:cs="Arial"/>
          <w:bCs/>
          <w:sz w:val="24"/>
        </w:rPr>
        <w:t>8403</w:t>
      </w:r>
    </w:p>
    <w:p w14:paraId="29250EC2" w14:textId="28372A29" w:rsidR="00806677" w:rsidRDefault="00F050C6" w:rsidP="00806677">
      <w:pPr>
        <w:pStyle w:val="Header"/>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A5E44C" w:rsidR="001E41F3" w:rsidRPr="00410371" w:rsidRDefault="00F050C6"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6964E2E"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0774EB">
              <w:rPr>
                <w:noProof/>
              </w:rPr>
              <w:t>[</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4E692D">
              <w:rPr>
                <w:noProof/>
                <w:lang w:eastAsia="zh-CN"/>
              </w:rPr>
              <w:t>]</w:t>
            </w:r>
            <w:r w:rsidR="000730F9">
              <w:rPr>
                <w:noProof/>
                <w:lang w:eastAsia="zh-CN"/>
              </w:rPr>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73AD94"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sidR="00B9299F">
              <w:rPr>
                <w:noProof/>
              </w:rPr>
              <w:t>07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ListParagraph"/>
              <w:spacing w:before="120" w:after="0"/>
              <w:ind w:left="360"/>
              <w:rPr>
                <w:rFonts w:ascii="Arial" w:hAnsi="Arial" w:cs="Arial"/>
                <w:lang w:val="en-US"/>
              </w:rPr>
            </w:pPr>
          </w:p>
          <w:p w14:paraId="3B79069C"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ListParagraph"/>
              <w:spacing w:before="120" w:after="0"/>
              <w:ind w:left="360"/>
              <w:rPr>
                <w:rFonts w:ascii="Arial" w:hAnsi="Arial" w:cs="Arial"/>
                <w:lang w:val="en-US"/>
              </w:rPr>
            </w:pPr>
          </w:p>
          <w:p w14:paraId="5E9B2CC7"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ListParagraph"/>
              <w:spacing w:before="120" w:after="0"/>
              <w:ind w:left="360"/>
              <w:rPr>
                <w:rFonts w:ascii="Arial" w:hAnsi="Arial" w:cs="Arial"/>
                <w:lang w:val="en-US"/>
              </w:rPr>
            </w:pPr>
          </w:p>
          <w:p w14:paraId="7A2CB4DE" w14:textId="77777777" w:rsidR="00601A34" w:rsidRDefault="00601A34" w:rsidP="00601A34">
            <w:pPr>
              <w:pStyle w:val="ListParagraph"/>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ListParagraph"/>
              <w:rPr>
                <w:rFonts w:ascii="Arial" w:hAnsi="Arial" w:cs="Arial"/>
                <w:lang w:val="en-US"/>
              </w:rPr>
            </w:pPr>
          </w:p>
          <w:p w14:paraId="0F5746CF"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ListParagraph"/>
              <w:rPr>
                <w:rFonts w:ascii="Arial" w:hAnsi="Arial" w:cs="Arial"/>
                <w:lang w:val="en-US"/>
              </w:rPr>
            </w:pPr>
          </w:p>
          <w:p w14:paraId="2DF0D0F9" w14:textId="04C395C5" w:rsidR="00601A34" w:rsidRDefault="00A564EF" w:rsidP="00601A34">
            <w:pPr>
              <w:pStyle w:val="ListParagraph"/>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ListParagraph"/>
              <w:rPr>
                <w:rFonts w:ascii="Arial" w:hAnsi="Arial" w:cs="Arial"/>
                <w:lang w:val="en-US"/>
              </w:rPr>
            </w:pPr>
          </w:p>
          <w:p w14:paraId="7ACEE02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ListParagraph"/>
              <w:rPr>
                <w:rFonts w:ascii="Arial" w:hAnsi="Arial" w:cs="Arial"/>
                <w:lang w:val="en-US"/>
              </w:rPr>
            </w:pPr>
          </w:p>
          <w:p w14:paraId="16867A3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ListParagraph"/>
              <w:rPr>
                <w:rFonts w:ascii="Arial" w:hAnsi="Arial" w:cs="Arial"/>
                <w:lang w:val="en-US"/>
              </w:rPr>
            </w:pPr>
          </w:p>
          <w:p w14:paraId="31047D1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ListParagraph"/>
              <w:rPr>
                <w:rFonts w:ascii="Arial" w:hAnsi="Arial" w:cs="Arial"/>
                <w:lang w:val="en-US"/>
              </w:rPr>
            </w:pPr>
          </w:p>
          <w:p w14:paraId="69B8609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ListParagraph"/>
              <w:rPr>
                <w:rFonts w:ascii="Arial" w:hAnsi="Arial" w:cs="Arial"/>
                <w:lang w:val="en-US"/>
              </w:rPr>
            </w:pPr>
          </w:p>
          <w:p w14:paraId="1ED29CD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ListParagraph"/>
              <w:rPr>
                <w:rFonts w:ascii="Arial" w:hAnsi="Arial" w:cs="Arial"/>
                <w:lang w:val="en-US"/>
              </w:rPr>
            </w:pPr>
          </w:p>
          <w:p w14:paraId="3EA789B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ListParagraph"/>
              <w:rPr>
                <w:rFonts w:ascii="Arial" w:hAnsi="Arial" w:cs="Arial"/>
                <w:lang w:val="en-US"/>
              </w:rPr>
            </w:pPr>
          </w:p>
          <w:p w14:paraId="019C0FE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ListParagraph"/>
              <w:rPr>
                <w:rFonts w:ascii="Arial" w:hAnsi="Arial" w:cs="Arial"/>
                <w:lang w:val="en-US"/>
              </w:rPr>
            </w:pPr>
          </w:p>
          <w:p w14:paraId="1EB60C18"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ListParagraph"/>
              <w:rPr>
                <w:rFonts w:ascii="Arial" w:hAnsi="Arial" w:cs="Arial"/>
                <w:lang w:val="en-US"/>
              </w:rPr>
            </w:pPr>
          </w:p>
          <w:p w14:paraId="54B4251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ListParagraph"/>
              <w:rPr>
                <w:rFonts w:ascii="Arial" w:hAnsi="Arial" w:cs="Arial"/>
                <w:lang w:val="en-US"/>
              </w:rPr>
            </w:pPr>
          </w:p>
          <w:p w14:paraId="6DE901F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ListParagraph"/>
              <w:rPr>
                <w:rFonts w:ascii="Arial" w:hAnsi="Arial" w:cs="Arial"/>
                <w:lang w:val="en-US"/>
              </w:rPr>
            </w:pPr>
          </w:p>
          <w:p w14:paraId="06D648B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ListParagraph"/>
              <w:rPr>
                <w:rFonts w:ascii="Arial" w:hAnsi="Arial" w:cs="Arial"/>
                <w:lang w:val="en-US"/>
              </w:rPr>
            </w:pPr>
          </w:p>
          <w:p w14:paraId="4F48595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ListParagraph"/>
              <w:rPr>
                <w:rFonts w:ascii="Arial" w:hAnsi="Arial" w:cs="Arial"/>
                <w:lang w:val="en-US"/>
              </w:rPr>
            </w:pPr>
          </w:p>
          <w:p w14:paraId="7584F60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ListParagraph"/>
              <w:rPr>
                <w:rFonts w:ascii="Arial" w:hAnsi="Arial" w:cs="Arial"/>
                <w:lang w:val="en-US"/>
              </w:rPr>
            </w:pPr>
          </w:p>
          <w:p w14:paraId="73F107B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ListParagraph"/>
              <w:rPr>
                <w:rFonts w:ascii="Arial" w:hAnsi="Arial" w:cs="Arial"/>
                <w:lang w:val="en-US"/>
              </w:rPr>
            </w:pPr>
          </w:p>
          <w:p w14:paraId="3E531692"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ListParagraph"/>
              <w:rPr>
                <w:rFonts w:ascii="Arial" w:hAnsi="Arial" w:cs="Arial"/>
                <w:lang w:val="en-US"/>
              </w:rPr>
            </w:pPr>
          </w:p>
          <w:p w14:paraId="4D4D1F1C"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366D6AAE" w:rsidR="00560112" w:rsidRDefault="00B76DAD" w:rsidP="00560112">
            <w:pPr>
              <w:pStyle w:val="ListParagraph"/>
              <w:numPr>
                <w:ilvl w:val="0"/>
                <w:numId w:val="13"/>
              </w:numPr>
              <w:rPr>
                <w:rFonts w:ascii="Arial" w:hAnsi="Arial" w:cs="Arial"/>
                <w:lang w:val="en-US"/>
              </w:rPr>
            </w:pPr>
            <w:r>
              <w:rPr>
                <w:rFonts w:ascii="Arial" w:hAnsi="Arial" w:cs="Arial"/>
                <w:lang w:val="en-US"/>
              </w:rPr>
              <w:t>void</w:t>
            </w:r>
          </w:p>
          <w:p w14:paraId="3B8508AA" w14:textId="77777777" w:rsidR="00560112" w:rsidRPr="00560112" w:rsidRDefault="00560112" w:rsidP="00560112">
            <w:pPr>
              <w:pStyle w:val="ListParagraph"/>
              <w:rPr>
                <w:rFonts w:ascii="Arial" w:hAnsi="Arial" w:cs="Arial"/>
                <w:lang w:val="en-US"/>
              </w:rPr>
            </w:pPr>
          </w:p>
          <w:p w14:paraId="708AA7DE" w14:textId="0C06758B" w:rsidR="00084CC5" w:rsidRPr="00C279C3"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ListParagraph"/>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ListParagraph"/>
              <w:spacing w:before="120" w:after="0"/>
              <w:ind w:left="360"/>
              <w:rPr>
                <w:rFonts w:ascii="Arial" w:hAnsi="Arial" w:cs="Arial"/>
                <w:lang w:val="en-US"/>
              </w:rPr>
            </w:pPr>
          </w:p>
          <w:p w14:paraId="09B4C7F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ListParagraph"/>
              <w:rPr>
                <w:rFonts w:ascii="Arial" w:hAnsi="Arial" w:cs="Arial"/>
                <w:lang w:val="en-US"/>
              </w:rPr>
            </w:pPr>
          </w:p>
          <w:p w14:paraId="4A09E5F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ListParagraph"/>
              <w:rPr>
                <w:rFonts w:ascii="Arial" w:hAnsi="Arial" w:cs="Arial"/>
                <w:lang w:val="en-US"/>
              </w:rPr>
            </w:pPr>
          </w:p>
          <w:p w14:paraId="13B4764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ListParagraph"/>
              <w:rPr>
                <w:rFonts w:ascii="Arial" w:hAnsi="Arial" w:cs="Arial"/>
                <w:lang w:val="en-US"/>
              </w:rPr>
            </w:pPr>
          </w:p>
          <w:p w14:paraId="4CA8BB57" w14:textId="2BF74F43"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ListParagraph"/>
              <w:rPr>
                <w:rFonts w:ascii="Arial" w:hAnsi="Arial" w:cs="Arial"/>
                <w:lang w:val="en-US"/>
              </w:rPr>
            </w:pPr>
          </w:p>
          <w:p w14:paraId="158FD0C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ListParagraph"/>
              <w:rPr>
                <w:rFonts w:ascii="Arial" w:hAnsi="Arial" w:cs="Arial"/>
                <w:lang w:val="en-US"/>
              </w:rPr>
            </w:pPr>
          </w:p>
          <w:p w14:paraId="77D9C8E2" w14:textId="4474F92C"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r w:rsidR="002A4324">
              <w:rPr>
                <w:rFonts w:ascii="Arial" w:hAnsi="Arial" w:cs="Arial"/>
                <w:lang w:val="en-US" w:eastAsia="zh-CN"/>
              </w:rPr>
              <w:t xml:space="preserve">the interfaces used for MBS, e.g., </w:t>
            </w:r>
            <w:r>
              <w:rPr>
                <w:rFonts w:ascii="Arial" w:hAnsi="Arial" w:cs="Arial"/>
                <w:lang w:val="en-US" w:eastAsia="zh-CN"/>
              </w:rPr>
              <w:t>Nmb3, Nmb6 and Nmb4 to Nmb5, Nmb10 and Nmb8</w:t>
            </w:r>
            <w:r w:rsidR="002A4324">
              <w:rPr>
                <w:rFonts w:ascii="Arial" w:hAnsi="Arial" w:cs="Arial"/>
                <w:lang w:val="en-US" w:eastAsia="zh-CN"/>
              </w:rPr>
              <w:t>.</w:t>
            </w:r>
          </w:p>
          <w:p w14:paraId="78FC7D3C" w14:textId="77777777" w:rsidR="00601A34" w:rsidRPr="00EC5A8B" w:rsidRDefault="00601A34" w:rsidP="00601A34">
            <w:pPr>
              <w:pStyle w:val="ListParagraph"/>
              <w:rPr>
                <w:rFonts w:ascii="Arial" w:hAnsi="Arial" w:cs="Arial"/>
                <w:lang w:val="en-US"/>
              </w:rPr>
            </w:pPr>
          </w:p>
          <w:p w14:paraId="095D5FC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ListParagraph"/>
              <w:rPr>
                <w:rFonts w:ascii="Arial" w:hAnsi="Arial" w:cs="Arial"/>
                <w:lang w:val="en-US"/>
              </w:rPr>
            </w:pPr>
          </w:p>
          <w:p w14:paraId="23D0963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ListParagraph"/>
              <w:rPr>
                <w:rFonts w:ascii="Arial" w:hAnsi="Arial" w:cs="Arial"/>
                <w:lang w:val="en-US"/>
              </w:rPr>
            </w:pPr>
          </w:p>
          <w:p w14:paraId="4101F27A"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ListParagraph"/>
              <w:rPr>
                <w:rFonts w:ascii="Arial" w:hAnsi="Arial" w:cs="Arial"/>
                <w:lang w:val="en-US"/>
              </w:rPr>
            </w:pPr>
          </w:p>
          <w:p w14:paraId="1D404B5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ListParagraph"/>
              <w:rPr>
                <w:rFonts w:ascii="Arial" w:hAnsi="Arial" w:cs="Arial"/>
                <w:lang w:val="en-US"/>
              </w:rPr>
            </w:pPr>
          </w:p>
          <w:p w14:paraId="17EA22C3" w14:textId="3DA91BE3" w:rsidR="00601A34" w:rsidRDefault="00A564EF" w:rsidP="00601A34">
            <w:pPr>
              <w:pStyle w:val="ListParagraph"/>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ListParagraph"/>
              <w:rPr>
                <w:rFonts w:ascii="Arial" w:hAnsi="Arial" w:cs="Arial"/>
                <w:lang w:val="en-US"/>
              </w:rPr>
            </w:pPr>
          </w:p>
          <w:p w14:paraId="33C2F2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ListParagraph"/>
              <w:rPr>
                <w:rFonts w:ascii="Arial" w:hAnsi="Arial" w:cs="Arial"/>
                <w:lang w:val="en-US"/>
              </w:rPr>
            </w:pPr>
          </w:p>
          <w:p w14:paraId="5B41EDBE" w14:textId="54719B64"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ListParagraph"/>
              <w:rPr>
                <w:rFonts w:ascii="Arial" w:hAnsi="Arial" w:cs="Arial"/>
                <w:lang w:val="en-US"/>
              </w:rPr>
            </w:pPr>
          </w:p>
          <w:p w14:paraId="4496C6B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ListParagraph"/>
              <w:rPr>
                <w:rFonts w:ascii="Arial" w:hAnsi="Arial" w:cs="Arial"/>
                <w:lang w:val="en-US"/>
              </w:rPr>
            </w:pPr>
          </w:p>
          <w:p w14:paraId="77C26DF9" w14:textId="77777777" w:rsidR="00601A34" w:rsidRPr="00B55453"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ListParagraph"/>
              <w:rPr>
                <w:rFonts w:ascii="Arial" w:hAnsi="Arial" w:cs="Arial"/>
                <w:lang w:val="en-US"/>
              </w:rPr>
            </w:pPr>
          </w:p>
          <w:p w14:paraId="59E964A7"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ListParagraph"/>
              <w:rPr>
                <w:rFonts w:ascii="Arial" w:hAnsi="Arial" w:cs="Arial"/>
                <w:lang w:val="en-US"/>
              </w:rPr>
            </w:pPr>
          </w:p>
          <w:p w14:paraId="1E6F0046"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lastRenderedPageBreak/>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ListParagraph"/>
              <w:rPr>
                <w:rFonts w:ascii="Arial" w:hAnsi="Arial" w:cs="Arial"/>
                <w:lang w:val="en-US"/>
              </w:rPr>
            </w:pPr>
          </w:p>
          <w:p w14:paraId="3F529E6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ListParagraph"/>
              <w:rPr>
                <w:rFonts w:ascii="Arial" w:hAnsi="Arial" w:cs="Arial"/>
                <w:lang w:val="en-US"/>
              </w:rPr>
            </w:pPr>
          </w:p>
          <w:p w14:paraId="1DE54E2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ListParagraph"/>
              <w:rPr>
                <w:rFonts w:ascii="Arial" w:hAnsi="Arial" w:cs="Arial"/>
                <w:lang w:val="en-US"/>
              </w:rPr>
            </w:pPr>
          </w:p>
          <w:p w14:paraId="528195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ListParagraph"/>
              <w:rPr>
                <w:rFonts w:ascii="Arial" w:hAnsi="Arial" w:cs="Arial"/>
                <w:lang w:val="en-US"/>
              </w:rPr>
            </w:pPr>
          </w:p>
          <w:p w14:paraId="5B7A865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ListParagraph"/>
              <w:rPr>
                <w:rFonts w:ascii="Arial" w:hAnsi="Arial" w:cs="Arial"/>
                <w:lang w:val="en-US"/>
              </w:rPr>
            </w:pPr>
          </w:p>
          <w:p w14:paraId="3AC9A8B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ListParagraph"/>
              <w:rPr>
                <w:rFonts w:ascii="Arial" w:hAnsi="Arial" w:cs="Arial"/>
                <w:lang w:val="en-US"/>
              </w:rPr>
            </w:pPr>
          </w:p>
          <w:p w14:paraId="44AF076C"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ListParagraph"/>
              <w:rPr>
                <w:rFonts w:ascii="Arial" w:hAnsi="Arial" w:cs="Arial"/>
                <w:lang w:val="en-US"/>
              </w:rPr>
            </w:pPr>
          </w:p>
          <w:p w14:paraId="234A05E9" w14:textId="0A82CA11"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ListParagraph"/>
              <w:rPr>
                <w:rFonts w:ascii="Arial" w:hAnsi="Arial" w:cs="Arial"/>
                <w:lang w:val="en-US"/>
              </w:rPr>
            </w:pPr>
          </w:p>
          <w:p w14:paraId="272CF58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ListParagraph"/>
              <w:rPr>
                <w:rFonts w:ascii="Arial" w:hAnsi="Arial" w:cs="Arial"/>
                <w:lang w:val="en-US"/>
              </w:rPr>
            </w:pPr>
          </w:p>
          <w:p w14:paraId="485C8153"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ListParagraph"/>
              <w:rPr>
                <w:rFonts w:ascii="Arial" w:hAnsi="Arial" w:cs="Arial"/>
                <w:lang w:val="en-US"/>
              </w:rPr>
            </w:pPr>
          </w:p>
          <w:p w14:paraId="11B488D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ListParagraph"/>
              <w:rPr>
                <w:rFonts w:ascii="Arial" w:hAnsi="Arial" w:cs="Arial"/>
                <w:lang w:val="en-US"/>
              </w:rPr>
            </w:pPr>
          </w:p>
          <w:p w14:paraId="3EC0FB7F" w14:textId="26700EAC" w:rsidR="00560112"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r w:rsidR="00560112">
              <w:rPr>
                <w:rFonts w:ascii="Arial" w:hAnsi="Arial" w:cs="Arial"/>
                <w:lang w:val="en-US"/>
              </w:rPr>
              <w:t xml:space="preserve"> </w:t>
            </w:r>
          </w:p>
          <w:p w14:paraId="59E93048" w14:textId="77777777" w:rsidR="00EF6F7F" w:rsidRPr="00EF6F7F" w:rsidRDefault="00EF6F7F" w:rsidP="00EF6F7F">
            <w:pPr>
              <w:pStyle w:val="ListParagraph"/>
              <w:rPr>
                <w:rFonts w:ascii="Arial" w:hAnsi="Arial" w:cs="Arial"/>
                <w:lang w:val="en-US"/>
              </w:rPr>
            </w:pPr>
          </w:p>
          <w:p w14:paraId="1FF6CB7D" w14:textId="0438E578" w:rsidR="00EF6F7F" w:rsidRPr="00B55453"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p>
          <w:p w14:paraId="55F18920" w14:textId="77777777" w:rsidR="00601A34" w:rsidRPr="00AE2678" w:rsidRDefault="00601A34" w:rsidP="00601A34">
            <w:pPr>
              <w:pStyle w:val="ListParagraph"/>
              <w:rPr>
                <w:rFonts w:ascii="Arial" w:hAnsi="Arial" w:cs="Arial"/>
                <w:lang w:val="en-US"/>
              </w:rPr>
            </w:pPr>
          </w:p>
          <w:p w14:paraId="05BEA7D9" w14:textId="77777777" w:rsidR="00084CC5"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r w:rsidR="00084CC5">
              <w:rPr>
                <w:rFonts w:ascii="Arial" w:hAnsi="Arial" w:cs="Arial"/>
                <w:lang w:val="en-US"/>
              </w:rPr>
              <w:t xml:space="preserve"> </w:t>
            </w:r>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BE4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r w:rsidR="002115B9">
              <w:rPr>
                <w:rFonts w:ascii="Arial" w:hAnsi="Arial" w:cs="Arial"/>
                <w:lang w:val="en-US"/>
              </w:rPr>
              <w:t xml:space="preserve">9.1.3.8, </w:t>
            </w:r>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0C190A4F" w:rsidR="00950B48" w:rsidRDefault="00C662DE">
            <w:pPr>
              <w:pStyle w:val="CRCoverPage"/>
              <w:spacing w:after="0"/>
              <w:ind w:left="100"/>
              <w:rPr>
                <w:noProof/>
              </w:rPr>
            </w:pPr>
            <w:r>
              <w:rPr>
                <w:noProof/>
              </w:rPr>
              <w:t xml:space="preserve">Update </w:t>
            </w:r>
            <w:r w:rsidR="00DB2CDE">
              <w:rPr>
                <w:noProof/>
              </w:rPr>
              <w:t>compared to</w:t>
            </w:r>
            <w:r>
              <w:rPr>
                <w:noProof/>
              </w:rPr>
              <w:t xml:space="preserve"> r01: </w:t>
            </w:r>
          </w:p>
          <w:p w14:paraId="5D06CF4A" w14:textId="3C7A7759" w:rsidR="00AD7201" w:rsidRDefault="00950B48" w:rsidP="00D84A7A">
            <w:pPr>
              <w:pStyle w:val="CRCoverPage"/>
              <w:spacing w:after="0"/>
              <w:ind w:left="576" w:hanging="288"/>
              <w:rPr>
                <w:rFonts w:cs="Arial"/>
                <w:lang w:val="en-US"/>
              </w:rPr>
            </w:pPr>
            <w:r>
              <w:rPr>
                <w:noProof/>
              </w:rPr>
              <w:t xml:space="preserve">(1) Bring back </w:t>
            </w:r>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proofErr w:type="spellEnd"/>
            <w:r>
              <w:rPr>
                <w:rFonts w:cs="Arial"/>
                <w:lang w:val="en-US"/>
              </w:rPr>
              <w:t xml:space="preserve"> (which was removed unintentionally). These </w:t>
            </w:r>
            <w:r w:rsidR="00AD7201">
              <w:rPr>
                <w:rFonts w:cs="Arial"/>
                <w:lang w:val="en-US"/>
              </w:rPr>
              <w:t xml:space="preserve">service operations are </w:t>
            </w:r>
            <w:r>
              <w:rPr>
                <w:rFonts w:cs="Arial"/>
                <w:lang w:val="en-US"/>
              </w:rPr>
              <w:t>used</w:t>
            </w:r>
            <w:r w:rsidR="00AD7201">
              <w:rPr>
                <w:rFonts w:cs="Arial"/>
                <w:lang w:val="en-US"/>
              </w:rPr>
              <w:t>.</w:t>
            </w:r>
          </w:p>
          <w:p w14:paraId="74767B43" w14:textId="77777777" w:rsidR="008863B9" w:rsidRDefault="00555CF9" w:rsidP="00B00F95">
            <w:pPr>
              <w:pStyle w:val="CRCoverPage"/>
              <w:spacing w:after="0"/>
              <w:ind w:left="100"/>
              <w:rPr>
                <w:noProof/>
              </w:rPr>
            </w:pPr>
            <w:r>
              <w:rPr>
                <w:noProof/>
              </w:rPr>
              <w:t xml:space="preserve">(2) </w:t>
            </w:r>
            <w:r w:rsidR="00950B48">
              <w:rPr>
                <w:noProof/>
              </w:rPr>
              <w:t xml:space="preserve">Update reference points in clause </w:t>
            </w:r>
            <w:r w:rsidR="00AD7201">
              <w:rPr>
                <w:noProof/>
              </w:rPr>
              <w:t>5.2</w:t>
            </w:r>
          </w:p>
          <w:p w14:paraId="229ED230" w14:textId="77777777" w:rsidR="00960C8E" w:rsidRDefault="00960C8E" w:rsidP="00B00F95">
            <w:pPr>
              <w:pStyle w:val="CRCoverPage"/>
              <w:spacing w:after="0"/>
              <w:ind w:left="100"/>
              <w:rPr>
                <w:noProof/>
              </w:rPr>
            </w:pPr>
            <w:r>
              <w:rPr>
                <w:noProof/>
              </w:rPr>
              <w:t>(3) Miscellaneous missing punctuations, spelling errors</w:t>
            </w:r>
            <w:r w:rsidR="00C66246">
              <w:rPr>
                <w:noProof/>
              </w:rPr>
              <w:t>, gramatical corrections</w:t>
            </w:r>
          </w:p>
          <w:p w14:paraId="6ACA4173" w14:textId="6D69A5D6" w:rsidR="000F53AB" w:rsidRPr="00D84A7A" w:rsidRDefault="000F53AB" w:rsidP="00B00F95">
            <w:pPr>
              <w:pStyle w:val="CRCoverPage"/>
              <w:spacing w:after="0"/>
              <w:ind w:left="100"/>
              <w:rPr>
                <w:rFonts w:cs="Arial"/>
                <w:lang w:val="en-US"/>
              </w:rPr>
            </w:pPr>
            <w:r>
              <w:rPr>
                <w:noProof/>
              </w:rPr>
              <w:t>(4) undo changes in clauses that conflicts with other CRs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Heading1"/>
        <w:rPr>
          <w:rFonts w:eastAsiaTheme="minorEastAsia"/>
        </w:rPr>
      </w:pPr>
      <w:bookmarkStart w:id="4" w:name="_Toc81989023"/>
      <w:bookmarkStart w:id="5" w:name="_Toc70079006"/>
      <w:bookmarkStart w:id="6" w:name="_Toc66391719"/>
      <w:r>
        <w:rPr>
          <w:rFonts w:eastAsiaTheme="minorEastAsia"/>
        </w:rPr>
        <w:t>2</w:t>
      </w:r>
      <w:r>
        <w:rPr>
          <w:rFonts w:eastAsiaTheme="minorEastAsia"/>
        </w:rPr>
        <w:tab/>
        <w:t>References</w:t>
      </w:r>
      <w:bookmarkEnd w:id="4"/>
      <w:bookmarkEnd w:id="5"/>
      <w:bookmarkEnd w:id="6"/>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7" w:name="OLE_LINK4"/>
      <w:bookmarkStart w:id="8" w:name="OLE_LINK3"/>
      <w:bookmarkStart w:id="9" w:name="OLE_LINK2"/>
      <w:bookmarkStart w:id="10"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bookmarkEnd w:id="10"/>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1" w:author="Huawei user" w:date="2021-09-24T13:59:00Z">
        <w:r w:rsidDel="00F90585">
          <w:delText>3GPP TR 23.757: "Study on architectural enhancements for 5G multicast-broadcast services".</w:delText>
        </w:r>
      </w:del>
      <w:ins w:id="12"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Heading1"/>
        <w:rPr>
          <w:rFonts w:eastAsiaTheme="minorEastAsia"/>
        </w:rPr>
      </w:pPr>
      <w:bookmarkStart w:id="13" w:name="_Toc81989024"/>
      <w:bookmarkEnd w:id="1"/>
      <w:bookmarkEnd w:id="2"/>
      <w:bookmarkEnd w:id="3"/>
      <w:r>
        <w:rPr>
          <w:rFonts w:eastAsiaTheme="minorEastAsia"/>
        </w:rPr>
        <w:lastRenderedPageBreak/>
        <w:t>3</w:t>
      </w:r>
      <w:r>
        <w:rPr>
          <w:rFonts w:eastAsiaTheme="minorEastAsia"/>
        </w:rPr>
        <w:tab/>
        <w:t>Definitions of terms and abbreviations</w:t>
      </w:r>
      <w:bookmarkEnd w:id="13"/>
    </w:p>
    <w:p w14:paraId="5335DBEC" w14:textId="77777777" w:rsidR="00F90585" w:rsidRDefault="00F90585" w:rsidP="00F90585">
      <w:pPr>
        <w:pStyle w:val="Heading2"/>
        <w:rPr>
          <w:rFonts w:eastAsiaTheme="minorEastAsia"/>
        </w:rPr>
      </w:pPr>
      <w:bookmarkStart w:id="14" w:name="_Toc81989025"/>
      <w:bookmarkStart w:id="15" w:name="_Toc70079008"/>
      <w:bookmarkStart w:id="16" w:name="_Toc66391721"/>
      <w:r>
        <w:rPr>
          <w:rFonts w:eastAsiaTheme="minorEastAsia"/>
        </w:rPr>
        <w:t>3.1</w:t>
      </w:r>
      <w:r>
        <w:rPr>
          <w:rFonts w:eastAsiaTheme="minorEastAsia"/>
        </w:rPr>
        <w:tab/>
        <w:t>Terms</w:t>
      </w:r>
      <w:bookmarkEnd w:id="14"/>
      <w:bookmarkEnd w:id="15"/>
      <w:bookmarkEnd w:id="16"/>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7" w:author="Huawei user" w:date="2021-10-11T18:24:00Z">
        <w:r w:rsidR="009A659E">
          <w:rPr>
            <w:rFonts w:eastAsia="MS Mincho"/>
          </w:rPr>
          <w:t xml:space="preserve">Multicast </w:t>
        </w:r>
      </w:ins>
      <w:ins w:id="18" w:author="Tencent-142E" w:date="2021-10-11T10:08:00Z">
        <w:r w:rsidR="003A1322">
          <w:rPr>
            <w:rFonts w:eastAsia="MS Mincho"/>
          </w:rPr>
          <w:t>MBS</w:t>
        </w:r>
      </w:ins>
      <w:del w:id="19" w:author="Tencent-142E" w:date="2021-10-11T10:08:00Z">
        <w:r w:rsidDel="003A1322">
          <w:rPr>
            <w:rFonts w:eastAsia="MS Mincho"/>
          </w:rPr>
          <w:delText>multicast</w:delText>
        </w:r>
      </w:del>
      <w:r>
        <w:rPr>
          <w:rFonts w:eastAsia="MS Mincho"/>
        </w:rPr>
        <w:t xml:space="preserve"> </w:t>
      </w:r>
      <w:ins w:id="20" w:author="Tencent-142E" w:date="2021-10-11T10:09:00Z">
        <w:r w:rsidR="003A1322">
          <w:rPr>
            <w:rFonts w:eastAsia="MS Mincho"/>
          </w:rPr>
          <w:t>S</w:t>
        </w:r>
      </w:ins>
      <w:del w:id="21"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2" w:author="Huawei user" w:date="2021-09-24T13:57:00Z">
        <w:r w:rsidDel="00F90585">
          <w:rPr>
            <w:b/>
          </w:rPr>
          <w:delText xml:space="preserve">shared </w:delText>
        </w:r>
      </w:del>
      <w:ins w:id="23"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Heading2"/>
        <w:rPr>
          <w:rFonts w:eastAsiaTheme="minorEastAsia"/>
        </w:rPr>
      </w:pPr>
      <w:bookmarkStart w:id="24" w:name="_Toc81989028"/>
      <w:bookmarkStart w:id="25" w:name="_Toc70079012"/>
      <w:bookmarkStart w:id="26" w:name="_Toc66391725"/>
      <w:r>
        <w:rPr>
          <w:rFonts w:eastAsiaTheme="minorEastAsia"/>
        </w:rPr>
        <w:lastRenderedPageBreak/>
        <w:t>4.1</w:t>
      </w:r>
      <w:r>
        <w:rPr>
          <w:rFonts w:eastAsiaTheme="minorEastAsia"/>
        </w:rPr>
        <w:tab/>
        <w:t>Overview of multicast and broadcast communication</w:t>
      </w:r>
      <w:bookmarkEnd w:id="24"/>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27"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28"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29"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55pt;height:263.65pt" o:ole="">
            <v:imagedata r:id="rId18" o:title=""/>
          </v:shape>
          <o:OLEObject Type="Embed" ProgID="Visio.Drawing.15" ShapeID="_x0000_i1025" DrawAspect="Content" ObjectID="_1697875215"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0"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5"/>
      <w:bookmarkEnd w:id="26"/>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Heading3"/>
        <w:rPr>
          <w:rFonts w:eastAsiaTheme="minorEastAsia"/>
        </w:rPr>
      </w:pPr>
      <w:bookmarkStart w:id="31" w:name="_Toc81989031"/>
      <w:r>
        <w:rPr>
          <w:rFonts w:eastAsiaTheme="minorEastAsia"/>
        </w:rPr>
        <w:t>4.2.2</w:t>
      </w:r>
      <w:r>
        <w:rPr>
          <w:rFonts w:eastAsiaTheme="minorEastAsia"/>
        </w:rPr>
        <w:tab/>
      </w:r>
      <w:r>
        <w:rPr>
          <w:rFonts w:eastAsiaTheme="minorEastAsia"/>
          <w:lang w:val="en-US"/>
        </w:rPr>
        <w:t>Broadcast data provisioning</w:t>
      </w:r>
      <w:bookmarkEnd w:id="31"/>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1pt;height:166.15pt" o:ole="">
            <v:imagedata r:id="rId20" o:title=""/>
          </v:shape>
          <o:OLEObject Type="Embed" ProgID="Word.Picture.8" ShapeID="_x0000_i1026" DrawAspect="Content" ObjectID="_1697875216"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2" w:name="_Hlk80544612"/>
      <w:r>
        <w:t>. This step can occur in parallel or after the MBS session configuration. However, TMGI allocation is required before. The information of the service announcement could be pre-configured at the UE side, see clause 7.3.1.</w:t>
      </w:r>
      <w:bookmarkEnd w:id="32"/>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3" w:name="_MON_1695302626"/>
    <w:bookmarkEnd w:id="33"/>
    <w:p w14:paraId="59831886" w14:textId="37F409D6" w:rsidR="009420F1" w:rsidRDefault="00E833B1" w:rsidP="009420F1">
      <w:pPr>
        <w:pStyle w:val="TH"/>
      </w:pPr>
      <w:ins w:id="34" w:author="Huawei user" w:date="2021-10-09T15:56:00Z">
        <w:r>
          <w:rPr>
            <w:rFonts w:eastAsiaTheme="minorEastAsia"/>
          </w:rPr>
          <w:object w:dxaOrig="9639" w:dyaOrig="5384" w14:anchorId="5915E4B6">
            <v:shape id="_x0000_i1027" type="#_x0000_t75" style="width:482.95pt;height:268.05pt" o:ole="">
              <v:imagedata r:id="rId22" o:title=""/>
            </v:shape>
            <o:OLEObject Type="Embed" ProgID="Word.Picture.8" ShapeID="_x0000_i1027" DrawAspect="Content" ObjectID="_1697875217" r:id="rId23"/>
          </w:object>
        </w:r>
      </w:ins>
      <w:bookmarkStart w:id="35" w:name="_MON_1695297484"/>
      <w:bookmarkEnd w:id="35"/>
      <w:del w:id="36" w:author="Huawei user" w:date="2021-10-09T15:56:00Z">
        <w:r w:rsidDel="00E833B1">
          <w:rPr>
            <w:rFonts w:eastAsiaTheme="minorEastAsia"/>
          </w:rPr>
          <w:object w:dxaOrig="9639" w:dyaOrig="5384" w14:anchorId="2CBA2A7A">
            <v:shape id="_x0000_i1028" type="#_x0000_t75" style="width:482.95pt;height:268.05pt" o:ole="">
              <v:imagedata r:id="rId24" o:title=""/>
            </v:shape>
            <o:OLEObject Type="Embed" ProgID="Word.Picture.8" ShapeID="_x0000_i1028" DrawAspect="Content" ObjectID="_1697875218"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37"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37"/>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lastRenderedPageBreak/>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38"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DengXian"/>
        </w:rPr>
      </w:pPr>
      <w:r>
        <w:rPr>
          <w:rFonts w:eastAsia="DengXian"/>
        </w:rPr>
        <w:t>Editor's note:</w:t>
      </w:r>
      <w:r>
        <w:rPr>
          <w:rFonts w:eastAsia="DengXian"/>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39" w:author="CATT_dxy" w:date="2021-10-11T15:38:00Z">
        <w:r w:rsidR="005B120F">
          <w:rPr>
            <w:rFonts w:hint="eastAsia"/>
            <w:lang w:eastAsia="zh-CN"/>
          </w:rPr>
          <w:t>4</w:t>
        </w:r>
      </w:ins>
      <w:del w:id="40" w:author="CATT_dxy" w:date="2021-10-11T15:38:00Z">
        <w:r w:rsidDel="005B120F">
          <w:delText>6</w:delText>
        </w:r>
      </w:del>
      <w:r>
        <w:t xml:space="preserve"> or 7.1.1.</w:t>
      </w:r>
      <w:ins w:id="41" w:author="CATT_dxy" w:date="2021-10-11T15:39:00Z">
        <w:r w:rsidR="005B120F">
          <w:rPr>
            <w:rFonts w:hint="eastAsia"/>
            <w:lang w:eastAsia="zh-CN"/>
          </w:rPr>
          <w:t>5</w:t>
        </w:r>
      </w:ins>
      <w:del w:id="42"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29" type="#_x0000_t75" style="width:481.85pt;height:339.5pt" o:ole="">
            <v:imagedata r:id="rId26" o:title=""/>
          </v:shape>
          <o:OLEObject Type="Embed" ProgID="Visio.Drawing.15" ShapeID="_x0000_i1029" DrawAspect="Content" ObjectID="_1697875219"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5pt;height:153.4pt" o:ole="">
            <v:imagedata r:id="rId28" o:title=""/>
          </v:shape>
          <o:OLEObject Type="Embed" ProgID="Visio.Drawing.11" ShapeID="_x0000_i1030" DrawAspect="Content" ObjectID="_1697875220"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7.15pt;height:153.4pt" o:ole="">
            <v:imagedata r:id="rId30" o:title=""/>
          </v:shape>
          <o:OLEObject Type="Embed" ProgID="Visio.Drawing.11" ShapeID="_x0000_i1031" DrawAspect="Content" ObjectID="_1697875221"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43" w:author="Huawei user" w:date="2021-10-09T16:08:00Z">
          <w:pPr>
            <w:pStyle w:val="NO"/>
          </w:pPr>
        </w:pPrChange>
      </w:pPr>
      <w:del w:id="44" w:author="Huawei user" w:date="2021-10-09T16:08:00Z">
        <w:r w:rsidDel="008F0300">
          <w:delText>NOTE 5</w:delText>
        </w:r>
      </w:del>
      <w:ins w:id="45" w:author="Huawei user" w:date="2021-10-09T16:08:00Z">
        <w:r w:rsidR="008F0300">
          <w:t>Editor's Note</w:t>
        </w:r>
      </w:ins>
      <w:r>
        <w:t>:</w:t>
      </w:r>
      <w:r>
        <w:tab/>
        <w:t xml:space="preserve">Multicast session states and state transitions in NG-RAN is for illustration purpose, the </w:t>
      </w:r>
      <w:del w:id="46" w:author="Huawei user" w:date="2021-09-24T14:11:00Z">
        <w:r w:rsidDel="00116833">
          <w:delText>final decision</w:delText>
        </w:r>
      </w:del>
      <w:ins w:id="47"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7.15pt;height:153.4pt" o:ole="">
            <v:imagedata r:id="rId32" o:title=""/>
          </v:shape>
          <o:OLEObject Type="Embed" ProgID="Visio.Drawing.11" ShapeID="_x0000_i1032" DrawAspect="Content" ObjectID="_1697875222"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48"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3" type="#_x0000_t75" style="width:480.2pt;height:243.15pt" o:ole="">
            <v:imagedata r:id="rId34" o:title=""/>
          </v:shape>
          <o:OLEObject Type="Embed" ProgID="Visio.Drawing.15" ShapeID="_x0000_i1033" DrawAspect="Content" ObjectID="_1697875223"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49" w:author="Huawei user" w:date="2021-10-09T14:45:00Z">
        <w:r w:rsidDel="00315BB4">
          <w:delText xml:space="preserve">5G </w:delText>
        </w:r>
      </w:del>
      <w:r>
        <w:t xml:space="preserve">MBS. The existing service based interfaces of Npcf and Nnef are enhanced to support </w:t>
      </w:r>
      <w:del w:id="50"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1" w:name="_Hlk68078646"/>
      <w:r>
        <w:rPr>
          <w:lang w:eastAsia="zh-CN"/>
        </w:rPr>
        <w:t>NOTE 3:</w:t>
      </w:r>
      <w:r>
        <w:rPr>
          <w:lang w:eastAsia="zh-CN"/>
        </w:rPr>
        <w:tab/>
        <w:t>xMB-C/MB2-C and xMB-U/MB2-U are intended for legacy AS.</w:t>
      </w:r>
      <w:bookmarkEnd w:id="51"/>
      <w:r>
        <w:rPr>
          <w:lang w:eastAsia="zh-CN"/>
        </w:rPr>
        <w:t xml:space="preserve"> A </w:t>
      </w:r>
      <w:del w:id="52"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3" w:author="Huawei user" w:date="2021-09-24T14:14:00Z"/>
        </w:rPr>
      </w:pPr>
      <w:del w:id="54"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1pt;height:247pt" o:ole="">
            <v:imagedata r:id="rId36" o:title=""/>
          </v:shape>
          <o:OLEObject Type="Embed" ProgID="Visio.Drawing.15" ShapeID="_x0000_i1034" DrawAspect="Content" ObjectID="_1697875224"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55"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Heading2"/>
        <w:rPr>
          <w:lang w:eastAsia="ko-KR"/>
        </w:rPr>
      </w:pPr>
      <w:bookmarkStart w:id="56" w:name="_Toc83206812"/>
      <w:r>
        <w:rPr>
          <w:rFonts w:hint="eastAsia"/>
          <w:lang w:eastAsia="ko-KR"/>
        </w:rPr>
        <w:t>5.2</w:t>
      </w:r>
      <w:r>
        <w:rPr>
          <w:lang w:eastAsia="ko-KR"/>
        </w:rPr>
        <w:tab/>
      </w:r>
      <w:r w:rsidRPr="00BC6B9C">
        <w:rPr>
          <w:lang w:eastAsia="zh-CN"/>
        </w:rPr>
        <w:t>General architecture for interworking with LTE</w:t>
      </w:r>
      <w:bookmarkEnd w:id="56"/>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59CAE99A" w:rsidR="00041BCF" w:rsidRDefault="00041BCF" w:rsidP="00041BCF">
      <w:pPr>
        <w:pStyle w:val="TH"/>
        <w:rPr>
          <w:noProof/>
        </w:rPr>
      </w:pPr>
      <w:del w:id="57" w:author="Ericsson" w:date="2021-10-09T23:16:00Z">
        <w:r w:rsidRPr="00BC6B9C" w:rsidDel="008176E1">
          <w:rPr>
            <w:noProof/>
          </w:rPr>
          <w:object w:dxaOrig="11595" w:dyaOrig="7395" w14:anchorId="1CB3F447">
            <v:shape id="_x0000_i1035" type="#_x0000_t75" alt="" style="width:480.75pt;height:306.85pt" o:ole="">
              <v:imagedata r:id="rId38" o:title=""/>
            </v:shape>
            <o:OLEObject Type="Embed" ProgID="Visio.Drawing.15" ShapeID="_x0000_i1035" DrawAspect="Content" ObjectID="_1697875225" r:id="rId39"/>
          </w:object>
        </w:r>
      </w:del>
      <w:commentRangeStart w:id="58"/>
      <w:commentRangeStart w:id="59"/>
      <w:commentRangeEnd w:id="58"/>
      <w:r w:rsidR="00562B9F">
        <w:rPr>
          <w:rStyle w:val="CommentReference"/>
          <w:rFonts w:ascii="Times New Roman" w:hAnsi="Times New Roman"/>
          <w:b w:val="0"/>
        </w:rPr>
        <w:commentReference w:id="58"/>
      </w:r>
      <w:commentRangeEnd w:id="59"/>
      <w:r w:rsidR="00D2194C">
        <w:rPr>
          <w:rStyle w:val="CommentReference"/>
          <w:rFonts w:ascii="Times New Roman" w:hAnsi="Times New Roman"/>
          <w:b w:val="0"/>
        </w:rPr>
        <w:commentReference w:id="59"/>
      </w:r>
    </w:p>
    <w:p w14:paraId="2FAF9A4D" w14:textId="4FD27EA0" w:rsidR="00BF6AAF" w:rsidRDefault="00AA6A51" w:rsidP="00041BCF">
      <w:pPr>
        <w:pStyle w:val="TH"/>
        <w:rPr>
          <w:noProof/>
        </w:rPr>
      </w:pPr>
      <w:ins w:id="60" w:author="Ericsson #148E" w:date="2021-11-07T21:47:00Z">
        <w:r w:rsidRPr="00BC6B9C">
          <w:rPr>
            <w:noProof/>
          </w:rPr>
          <w:object w:dxaOrig="11601" w:dyaOrig="7400" w14:anchorId="609F5A2D">
            <v:shape id="_x0000_i1036" type="#_x0000_t75" alt="" style="width:479.1pt;height:305.7pt" o:ole="">
              <v:imagedata r:id="rId44" o:title=""/>
            </v:shape>
            <o:OLEObject Type="Embed" ProgID="Visio.Drawing.15" ShapeID="_x0000_i1036" DrawAspect="Content" ObjectID="_1697875226" r:id="rId45"/>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1" w:author="Ericsson" w:date="2021-10-09T23:16:00Z">
        <w:r w:rsidR="005B4C81">
          <w:rPr>
            <w:lang w:eastAsia="ko-KR"/>
          </w:rPr>
          <w:t>5</w:t>
        </w:r>
      </w:ins>
      <w:del w:id="62" w:author="Ericsson" w:date="2021-10-09T23:16:00Z">
        <w:r w:rsidRPr="00BC6B9C" w:rsidDel="005B4C81">
          <w:rPr>
            <w:lang w:eastAsia="ko-KR"/>
          </w:rPr>
          <w:delText>3</w:delText>
        </w:r>
      </w:del>
      <w:r w:rsidRPr="00BC6B9C">
        <w:rPr>
          <w:lang w:eastAsia="ko-KR"/>
        </w:rPr>
        <w:t>/Nmb</w:t>
      </w:r>
      <w:ins w:id="63" w:author="Ericsson" w:date="2021-10-09T23:16:00Z">
        <w:r w:rsidR="005B4C81">
          <w:rPr>
            <w:lang w:eastAsia="ko-KR"/>
          </w:rPr>
          <w:t>10</w:t>
        </w:r>
      </w:ins>
      <w:del w:id="64" w:author="Ericsson" w:date="2021-10-09T23:16:00Z">
        <w:r w:rsidRPr="00BC6B9C" w:rsidDel="005B4C81">
          <w:rPr>
            <w:lang w:eastAsia="ko-KR"/>
          </w:rPr>
          <w:delText>6</w:delText>
        </w:r>
      </w:del>
      <w:r w:rsidRPr="00BC6B9C">
        <w:rPr>
          <w:lang w:eastAsia="ko-KR"/>
        </w:rPr>
        <w:t>/xMB-C/MB2-C and Nmb</w:t>
      </w:r>
      <w:ins w:id="65" w:author="Ericsson" w:date="2021-10-09T23:16:00Z">
        <w:r w:rsidR="005B4C81">
          <w:rPr>
            <w:lang w:eastAsia="ko-KR"/>
          </w:rPr>
          <w:t>8</w:t>
        </w:r>
      </w:ins>
      <w:del w:id="66"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lastRenderedPageBreak/>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67" w:name="_Toc70929967"/>
      <w:bookmarkStart w:id="68" w:name="_Toc54730110"/>
      <w:bookmarkStart w:id="69" w:name="_Toc55203261"/>
      <w:bookmarkStart w:id="70" w:name="_Toc57450245"/>
      <w:bookmarkStart w:id="71" w:name="_Toc57450649"/>
      <w:bookmarkStart w:id="72" w:name="_Toc66391731"/>
      <w:bookmarkStart w:id="73" w:name="_Toc70079023"/>
      <w:r>
        <w:rPr>
          <w:rFonts w:ascii="Arial" w:eastAsia="DengXian" w:hAnsi="Arial"/>
          <w:sz w:val="24"/>
        </w:rPr>
        <w:t>5.3.2.1</w:t>
      </w:r>
      <w:r>
        <w:rPr>
          <w:rFonts w:ascii="Arial" w:eastAsia="DengXian" w:hAnsi="Arial"/>
          <w:sz w:val="24"/>
        </w:rPr>
        <w:tab/>
        <w:t>PCF</w:t>
      </w:r>
      <w:bookmarkEnd w:id="67"/>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74"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68"/>
      <w:bookmarkEnd w:id="69"/>
      <w:bookmarkEnd w:id="70"/>
      <w:bookmarkEnd w:id="71"/>
      <w:bookmarkEnd w:id="72"/>
      <w:bookmarkEnd w:id="73"/>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75" w:name="_Toc70929970"/>
      <w:bookmarkStart w:id="76" w:name="_Toc66391734"/>
      <w:bookmarkStart w:id="77" w:name="_Toc70079026"/>
      <w:bookmarkStart w:id="78" w:name="_Toc54730112"/>
      <w:bookmarkStart w:id="79" w:name="_Toc55203263"/>
      <w:bookmarkStart w:id="80" w:name="_Toc57450247"/>
      <w:bookmarkStart w:id="81" w:name="_Toc57450651"/>
      <w:r w:rsidRPr="001959D8">
        <w:rPr>
          <w:rFonts w:ascii="Arial" w:hAnsi="Arial"/>
          <w:sz w:val="24"/>
        </w:rPr>
        <w:t>5.3.2.4</w:t>
      </w:r>
      <w:r w:rsidRPr="001959D8">
        <w:rPr>
          <w:rFonts w:ascii="Arial" w:hAnsi="Arial"/>
          <w:sz w:val="24"/>
        </w:rPr>
        <w:tab/>
        <w:t>MB-UPF</w:t>
      </w:r>
      <w:bookmarkEnd w:id="75"/>
    </w:p>
    <w:p w14:paraId="62ACF98D" w14:textId="77777777" w:rsidR="00562B9F" w:rsidRPr="001959D8" w:rsidRDefault="00562B9F" w:rsidP="00562B9F">
      <w:pPr>
        <w:rPr>
          <w:rFonts w:eastAsia="DengXian"/>
          <w:lang w:eastAsia="ko-KR"/>
        </w:rPr>
      </w:pPr>
      <w:r w:rsidRPr="001959D8">
        <w:rPr>
          <w:rFonts w:eastAsia="DengXian"/>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82" w:author="Huawei v2" w:date="2021-11-07T10:35:00Z">
        <w:r>
          <w:t>t</w:t>
        </w:r>
      </w:ins>
      <w:commentRangeStart w:id="83"/>
      <w:ins w:id="84" w:author="Huawei v2" w:date="2021-11-07T10:34:00Z">
        <w:r w:rsidRPr="009E0DE1">
          <w:t xml:space="preserve">raffic usage </w:t>
        </w:r>
      </w:ins>
      <w:del w:id="85" w:author="Huawei v2" w:date="2021-11-07T10:34:00Z">
        <w:r w:rsidRPr="001959D8" w:rsidDel="00562B9F">
          <w:delText>counting/</w:delText>
        </w:r>
      </w:del>
      <w:commentRangeEnd w:id="83"/>
      <w:r>
        <w:rPr>
          <w:rStyle w:val="CommentReference"/>
        </w:rPr>
        <w:commentReference w:id="83"/>
      </w:r>
      <w:r w:rsidRPr="001959D8">
        <w:t>reporting based on existing means.</w:t>
      </w:r>
    </w:p>
    <w:p w14:paraId="0ED385FB" w14:textId="77777777" w:rsidR="00562B9F" w:rsidRPr="001959D8" w:rsidRDefault="00562B9F" w:rsidP="00562B9F">
      <w:pPr>
        <w:pStyle w:val="B2"/>
      </w:pPr>
      <w:r w:rsidRPr="001959D8">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76"/>
    <w:bookmarkEnd w:id="77"/>
    <w:bookmarkEnd w:id="78"/>
    <w:bookmarkEnd w:id="79"/>
    <w:bookmarkEnd w:id="80"/>
    <w:bookmarkEnd w:id="81"/>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86"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87" w:author="Huawei user" w:date="2021-09-24T14:16:00Z">
        <w:r>
          <w:rPr>
            <w:lang w:val="en-US"/>
          </w:rPr>
          <w:t xml:space="preserve">destination </w:t>
        </w:r>
      </w:ins>
      <w:del w:id="88"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86"/>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Heading4"/>
      </w:pPr>
      <w:bookmarkStart w:id="89" w:name="_Toc83206813"/>
      <w:r>
        <w:lastRenderedPageBreak/>
        <w:t>5.3.2.15</w:t>
      </w:r>
      <w:r>
        <w:tab/>
        <w:t>NRF</w:t>
      </w:r>
      <w:bookmarkEnd w:id="89"/>
    </w:p>
    <w:p w14:paraId="15FF5F2A" w14:textId="77777777" w:rsidR="00315BB4" w:rsidRDefault="00315BB4" w:rsidP="00315BB4">
      <w:pPr>
        <w:pStyle w:val="Heading5"/>
      </w:pPr>
      <w:bookmarkStart w:id="90" w:name="_Toc83206814"/>
      <w:r>
        <w:t>5.3.2.15.1</w:t>
      </w:r>
      <w:r>
        <w:tab/>
        <w:t>General</w:t>
      </w:r>
      <w:bookmarkEnd w:id="90"/>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91"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2"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Heading3"/>
      </w:pPr>
      <w:bookmarkStart w:id="93"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93"/>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94" w:author="CATT_dxy" w:date="2021-10-11T15:46:00Z">
          <w:pPr/>
        </w:pPrChange>
      </w:pPr>
      <w:del w:id="95" w:author="CATT_dxy" w:date="2021-10-11T15:46:00Z">
        <w:r w:rsidDel="00824EDF">
          <w:rPr>
            <w:lang w:eastAsia="zh-CN"/>
          </w:rPr>
          <w:delText>-</w:delText>
        </w:r>
        <w:r w:rsidRPr="009F55F2" w:rsidDel="00824EDF">
          <w:rPr>
            <w:lang w:eastAsia="zh-CN"/>
          </w:rPr>
          <w:delText xml:space="preserve"> </w:delText>
        </w:r>
      </w:del>
      <w:ins w:id="96"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97" w:author="CATT_dxy" w:date="2021-10-11T15:46:00Z">
          <w:pPr/>
        </w:pPrChange>
      </w:pPr>
      <w:del w:id="98" w:author="CATT_dxy" w:date="2021-10-11T15:46:00Z">
        <w:r w:rsidDel="00824EDF">
          <w:rPr>
            <w:lang w:eastAsia="zh-CN"/>
          </w:rPr>
          <w:delText xml:space="preserve">- </w:delText>
        </w:r>
      </w:del>
      <w:ins w:id="99"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0"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01"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NG-RAN node belongs to the MBS service area any</w:t>
      </w:r>
      <w:del w:id="102" w:author="Ericsson-Nov04" w:date="2021-11-08T10:43:00Z">
        <w:r w:rsidRPr="009F55F2" w:rsidDel="00B808D5">
          <w:rPr>
            <w:rFonts w:eastAsia="DengXian"/>
            <w:lang w:eastAsia="zh-CN"/>
          </w:rPr>
          <w:delText xml:space="preserve"> </w:delText>
        </w:r>
      </w:del>
      <w:r w:rsidRPr="009F55F2">
        <w:rPr>
          <w:rFonts w:eastAsia="DengXian"/>
          <w:lang w:eastAsia="zh-CN"/>
        </w:rPr>
        <w:t xml:space="preserve">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Heading3"/>
      </w:pPr>
      <w:bookmarkStart w:id="103" w:name="_Toc19103459"/>
      <w:bookmarkStart w:id="104" w:name="_Toc83206825"/>
      <w:r>
        <w:t>6.3.1</w:t>
      </w:r>
      <w:r>
        <w:tab/>
      </w:r>
      <w:bookmarkEnd w:id="103"/>
      <w:r>
        <w:t>Mobility of Multicast MBS session</w:t>
      </w:r>
      <w:bookmarkEnd w:id="104"/>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3ED1A44C"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05" w:author="CATT_dxy" w:date="2021-10-11T15:41:00Z">
        <w:r w:rsidDel="00C31156">
          <w:delText xml:space="preserve">Joins into </w:delText>
        </w:r>
      </w:del>
      <w:ins w:id="106" w:author="CATT_dxy" w:date="2021-10-11T15:41:00Z">
        <w:r>
          <w:rPr>
            <w:rFonts w:hint="eastAsia"/>
            <w:lang w:eastAsia="zh-CN"/>
          </w:rPr>
          <w:t xml:space="preserve">joins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Heading3"/>
      </w:pPr>
      <w:bookmarkStart w:id="107" w:name="_Toc83206826"/>
      <w:bookmarkStart w:id="108" w:name="_Toc81989050"/>
      <w:r>
        <w:t>6.3.2</w:t>
      </w:r>
      <w:r>
        <w:tab/>
        <w:t>Mobility of Broadcast MBS session</w:t>
      </w:r>
      <w:bookmarkEnd w:id="107"/>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09" w:author="Huawei user" w:date="2021-10-09T14:43:00Z">
        <w:r w:rsidDel="00315BB4">
          <w:delText>5</w:delText>
        </w:r>
      </w:del>
      <w:r>
        <w:t>MBS within the Broadcast MBS service area, how the UE get the same content via application level is out scope of this specification.</w:t>
      </w:r>
    </w:p>
    <w:bookmarkEnd w:id="108"/>
    <w:p w14:paraId="4DA6CFD2" w14:textId="520CE626" w:rsidR="00C41CF9" w:rsidRPr="007934A8" w:rsidDel="00A564EF" w:rsidRDefault="00C41CF9">
      <w:pPr>
        <w:rPr>
          <w:del w:id="110"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lastRenderedPageBreak/>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11" w:author="Huawei user" w:date="2021-09-24T14:29:00Z">
        <w:r w:rsidDel="00B13A52">
          <w:rPr>
            <w:lang w:eastAsia="ko-KR"/>
          </w:rPr>
          <w:delText xml:space="preserve">individual </w:delText>
        </w:r>
      </w:del>
      <w:ins w:id="112"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Heading3"/>
        <w:rPr>
          <w:rFonts w:eastAsiaTheme="minorEastAsia"/>
        </w:rPr>
      </w:pPr>
      <w:bookmarkStart w:id="113" w:name="_Toc20204130"/>
      <w:bookmarkStart w:id="114" w:name="_Toc27894818"/>
      <w:bookmarkStart w:id="115" w:name="_Toc36191888"/>
      <w:bookmarkStart w:id="116" w:name="_Toc45192978"/>
      <w:bookmarkStart w:id="117" w:name="_Toc81989053"/>
      <w:r>
        <w:rPr>
          <w:rFonts w:eastAsiaTheme="minorEastAsia"/>
        </w:rPr>
        <w:t>6.9.1</w:t>
      </w:r>
      <w:r>
        <w:rPr>
          <w:rFonts w:eastAsiaTheme="minorEastAsia"/>
        </w:rPr>
        <w:tab/>
      </w:r>
      <w:bookmarkEnd w:id="113"/>
      <w:bookmarkEnd w:id="114"/>
      <w:bookmarkEnd w:id="115"/>
      <w:bookmarkEnd w:id="116"/>
      <w:r>
        <w:rPr>
          <w:rFonts w:eastAsiaTheme="minorEastAsia"/>
        </w:rPr>
        <w:t>MBS Session Context</w:t>
      </w:r>
      <w:bookmarkEnd w:id="117"/>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18"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19"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18"/>
          <w:p w14:paraId="026F9BE1" w14:textId="6AEE1F99" w:rsidR="002750BB" w:rsidDel="002750BB" w:rsidRDefault="002750BB">
            <w:pPr>
              <w:keepNext/>
              <w:keepLines/>
              <w:spacing w:after="0"/>
              <w:jc w:val="center"/>
              <w:rPr>
                <w:del w:id="120" w:author="Huawei user" w:date="2021-10-11T18:26:00Z"/>
                <w:rFonts w:ascii="Arial" w:eastAsia="DengXian" w:hAnsi="Arial"/>
                <w:b/>
                <w:sz w:val="18"/>
              </w:rPr>
            </w:pPr>
            <w:del w:id="121"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22" w:author="Huawei user" w:date="2021-10-11T18:26:00Z"/>
                <w:rFonts w:ascii="Arial" w:eastAsia="DengXian" w:hAnsi="Arial"/>
                <w:b/>
                <w:sz w:val="18"/>
              </w:rPr>
            </w:pPr>
            <w:del w:id="123"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4" w:author="Huawei user" w:date="2021-10-11T18:26:00Z"/>
                <w:rFonts w:ascii="Arial" w:eastAsia="DengXian" w:hAnsi="Arial"/>
                <w:b/>
                <w:sz w:val="18"/>
              </w:rPr>
            </w:pPr>
            <w:del w:id="125"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26" w:author="Huawei user" w:date="2021-10-11T18:26:00Z"/>
                <w:rFonts w:ascii="Arial" w:eastAsia="DengXian" w:hAnsi="Arial"/>
                <w:b/>
                <w:sz w:val="18"/>
              </w:rPr>
            </w:pPr>
            <w:del w:id="127"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28" w:author="Huawei user" w:date="2021-10-11T18:26:00Z"/>
                <w:rFonts w:ascii="Arial" w:eastAsia="DengXian" w:hAnsi="Arial"/>
                <w:b/>
                <w:sz w:val="18"/>
                <w:lang w:eastAsia="zh-CN"/>
              </w:rPr>
            </w:pPr>
            <w:del w:id="129"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30" w:author="Huawei user" w:date="2021-10-11T18:26:00Z"/>
                <w:rFonts w:ascii="Arial" w:eastAsia="DengXian" w:hAnsi="Arial"/>
                <w:b/>
                <w:sz w:val="18"/>
                <w:lang w:eastAsia="zh-CN"/>
              </w:rPr>
            </w:pPr>
            <w:del w:id="131"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132"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33" w:author="Huawei user" w:date="2021-10-11T18:26:00Z"/>
                <w:rFonts w:ascii="Arial" w:eastAsia="DengXian" w:hAnsi="Arial"/>
                <w:sz w:val="18"/>
                <w:lang w:eastAsia="zh-CN"/>
              </w:rPr>
            </w:pPr>
            <w:del w:id="134"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35" w:author="Huawei user" w:date="2021-10-11T18:26:00Z"/>
                <w:rFonts w:ascii="Arial" w:eastAsia="DengXian" w:hAnsi="Arial"/>
                <w:sz w:val="18"/>
                <w:lang w:eastAsia="zh-CN"/>
              </w:rPr>
            </w:pPr>
            <w:del w:id="136"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37" w:author="Huawei user" w:date="2021-10-11T18:26:00Z"/>
                <w:rFonts w:ascii="Arial" w:eastAsia="DengXian" w:hAnsi="Arial"/>
                <w:sz w:val="18"/>
              </w:rPr>
            </w:pPr>
            <w:del w:id="138"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139" w:author="Huawei user" w:date="2021-10-11T18:26:00Z"/>
                <w:rFonts w:ascii="Arial" w:eastAsia="DengXian" w:hAnsi="Arial"/>
                <w:sz w:val="18"/>
                <w:lang w:eastAsia="zh-CN"/>
              </w:rPr>
            </w:pPr>
            <w:del w:id="140"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41" w:author="Huawei user" w:date="2021-10-11T18:26:00Z"/>
                <w:rFonts w:ascii="Arial" w:eastAsia="DengXian" w:hAnsi="Arial"/>
                <w:sz w:val="18"/>
              </w:rPr>
            </w:pPr>
            <w:del w:id="142"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43" w:author="Huawei user" w:date="2021-10-11T18:26:00Z"/>
                <w:rFonts w:ascii="Arial" w:eastAsia="DengXian" w:hAnsi="Arial"/>
                <w:sz w:val="18"/>
              </w:rPr>
            </w:pPr>
            <w:del w:id="144"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145" w:author="Huawei user" w:date="2021-10-11T18:26:00Z"/>
                <w:rFonts w:ascii="Arial" w:eastAsia="DengXian" w:hAnsi="Arial"/>
                <w:sz w:val="18"/>
              </w:rPr>
            </w:pPr>
            <w:del w:id="146"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47" w:author="Huawei user" w:date="2021-10-11T18:26:00Z"/>
                <w:rFonts w:ascii="Arial" w:eastAsia="DengXian" w:hAnsi="Arial"/>
                <w:sz w:val="18"/>
              </w:rPr>
            </w:pPr>
          </w:p>
        </w:tc>
      </w:tr>
      <w:tr w:rsidR="002750BB" w:rsidDel="002750BB" w14:paraId="584678D6" w14:textId="7AEB2563" w:rsidTr="002750BB">
        <w:trPr>
          <w:cantSplit/>
          <w:jc w:val="center"/>
          <w:del w:id="14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49" w:author="Huawei user" w:date="2021-10-11T18:26:00Z"/>
                <w:rFonts w:ascii="Arial" w:eastAsia="DengXian" w:hAnsi="Arial"/>
                <w:sz w:val="18"/>
              </w:rPr>
            </w:pPr>
            <w:del w:id="150"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51" w:author="Huawei user" w:date="2021-10-11T18:26:00Z"/>
                <w:rFonts w:ascii="Arial" w:eastAsia="DengXian" w:hAnsi="Arial"/>
                <w:sz w:val="18"/>
              </w:rPr>
            </w:pPr>
            <w:del w:id="152"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53"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4" w:author="Huawei user" w:date="2021-10-11T18:26:00Z"/>
                <w:rFonts w:ascii="Arial" w:eastAsia="DengXian" w:hAnsi="Arial"/>
                <w:sz w:val="18"/>
              </w:rPr>
            </w:pPr>
            <w:del w:id="155"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56" w:author="Huawei user" w:date="2021-10-11T18:26:00Z"/>
                <w:rFonts w:ascii="Arial" w:eastAsia="DengXian" w:hAnsi="Arial"/>
                <w:sz w:val="18"/>
              </w:rPr>
            </w:pPr>
            <w:del w:id="157"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58" w:author="Huawei user" w:date="2021-10-11T18:26:00Z"/>
                <w:rFonts w:ascii="Arial" w:eastAsia="DengXian" w:hAnsi="Arial"/>
                <w:sz w:val="18"/>
              </w:rPr>
            </w:pPr>
          </w:p>
        </w:tc>
      </w:tr>
      <w:tr w:rsidR="002750BB" w:rsidDel="002750BB" w14:paraId="3FD61F84" w14:textId="41D8E5CA" w:rsidTr="002750BB">
        <w:trPr>
          <w:cantSplit/>
          <w:jc w:val="center"/>
          <w:del w:id="15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60" w:author="Huawei user" w:date="2021-10-11T18:26:00Z"/>
                <w:rFonts w:ascii="Arial" w:eastAsia="DengXian" w:hAnsi="Arial"/>
                <w:sz w:val="18"/>
              </w:rPr>
            </w:pPr>
            <w:del w:id="161"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62" w:author="Huawei user" w:date="2021-10-11T18:26:00Z"/>
                <w:rFonts w:ascii="Arial" w:eastAsia="DengXian" w:hAnsi="Arial"/>
                <w:sz w:val="18"/>
              </w:rPr>
            </w:pPr>
            <w:del w:id="163"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4" w:author="Huawei user" w:date="2021-10-11T18:26:00Z"/>
                <w:rFonts w:ascii="Arial" w:eastAsia="DengXian" w:hAnsi="Arial"/>
                <w:sz w:val="18"/>
              </w:rPr>
            </w:pPr>
            <w:del w:id="165"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66" w:author="Huawei user" w:date="2021-10-11T18:26:00Z"/>
                <w:rFonts w:ascii="Arial" w:eastAsia="DengXian" w:hAnsi="Arial"/>
                <w:sz w:val="18"/>
              </w:rPr>
            </w:pPr>
            <w:del w:id="167"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68" w:author="Huawei user" w:date="2021-10-11T18:26:00Z"/>
                <w:rFonts w:ascii="Arial" w:eastAsia="DengXian" w:hAnsi="Arial"/>
                <w:sz w:val="18"/>
              </w:rPr>
            </w:pPr>
            <w:del w:id="169"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70" w:author="Huawei user" w:date="2021-10-11T18:26:00Z"/>
                <w:rFonts w:ascii="Arial" w:eastAsia="DengXian" w:hAnsi="Arial"/>
                <w:sz w:val="18"/>
              </w:rPr>
            </w:pPr>
            <w:del w:id="171"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17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73" w:author="Huawei user" w:date="2021-10-11T18:26:00Z"/>
                <w:rFonts w:ascii="Arial" w:eastAsia="DengXian" w:hAnsi="Arial"/>
                <w:sz w:val="18"/>
              </w:rPr>
            </w:pPr>
            <w:del w:id="174"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75" w:author="Huawei user" w:date="2021-10-11T18:26:00Z"/>
                <w:rFonts w:ascii="Arial" w:eastAsia="DengXian" w:hAnsi="Arial"/>
                <w:sz w:val="18"/>
              </w:rPr>
            </w:pPr>
            <w:del w:id="176"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77" w:author="Huawei user" w:date="2021-10-11T18:26:00Z"/>
                <w:rFonts w:ascii="Arial" w:eastAsia="DengXian" w:hAnsi="Arial"/>
                <w:sz w:val="18"/>
              </w:rPr>
            </w:pPr>
            <w:del w:id="178"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79" w:author="Huawei user" w:date="2021-10-11T18:26:00Z"/>
                <w:rFonts w:ascii="Arial" w:eastAsia="DengXian" w:hAnsi="Arial"/>
                <w:sz w:val="18"/>
              </w:rPr>
            </w:pPr>
            <w:del w:id="180"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81" w:author="Huawei user" w:date="2021-10-11T18:26:00Z"/>
                <w:rFonts w:ascii="Arial" w:eastAsia="DengXian" w:hAnsi="Arial"/>
                <w:sz w:val="18"/>
              </w:rPr>
            </w:pPr>
            <w:del w:id="182"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83" w:author="Huawei user" w:date="2021-10-11T18:26:00Z"/>
                <w:rFonts w:ascii="Arial" w:eastAsia="DengXian" w:hAnsi="Arial"/>
                <w:sz w:val="18"/>
              </w:rPr>
            </w:pPr>
            <w:del w:id="184"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18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86" w:author="Huawei user" w:date="2021-10-11T18:26:00Z"/>
                <w:rFonts w:ascii="Arial" w:eastAsia="DengXian" w:hAnsi="Arial"/>
                <w:sz w:val="18"/>
              </w:rPr>
            </w:pPr>
            <w:del w:id="187"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88" w:author="Huawei user" w:date="2021-10-11T18:26:00Z"/>
                <w:rFonts w:ascii="Arial" w:eastAsia="DengXian" w:hAnsi="Arial"/>
                <w:sz w:val="18"/>
              </w:rPr>
            </w:pPr>
            <w:del w:id="189"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90" w:author="Huawei user" w:date="2021-10-11T18:26:00Z"/>
                <w:rFonts w:ascii="Arial" w:eastAsia="DengXian" w:hAnsi="Arial"/>
                <w:sz w:val="18"/>
              </w:rPr>
            </w:pPr>
            <w:del w:id="191"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92"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93" w:author="Huawei user" w:date="2021-10-11T18:26:00Z"/>
                <w:rFonts w:ascii="Arial" w:eastAsia="DengXian" w:hAnsi="Arial"/>
                <w:sz w:val="18"/>
              </w:rPr>
            </w:pPr>
            <w:del w:id="194"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195" w:author="Huawei user" w:date="2021-10-11T18:26:00Z"/>
                <w:rFonts w:ascii="Arial" w:eastAsia="DengXian" w:hAnsi="Arial"/>
                <w:sz w:val="18"/>
                <w:lang w:eastAsia="zh-CN"/>
              </w:rPr>
            </w:pPr>
            <w:del w:id="196"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19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198" w:author="Huawei user" w:date="2021-10-11T18:26:00Z"/>
                <w:rFonts w:ascii="Arial" w:eastAsia="DengXian" w:hAnsi="Arial"/>
                <w:sz w:val="18"/>
              </w:rPr>
            </w:pPr>
            <w:del w:id="199"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00" w:author="Huawei user" w:date="2021-10-11T18:26:00Z"/>
                <w:rFonts w:ascii="Arial" w:eastAsia="DengXian" w:hAnsi="Arial"/>
                <w:sz w:val="18"/>
              </w:rPr>
            </w:pPr>
            <w:del w:id="201"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02" w:author="Huawei user" w:date="2021-10-11T18:26:00Z"/>
                <w:rFonts w:ascii="Arial" w:eastAsia="DengXian" w:hAnsi="Arial"/>
                <w:sz w:val="18"/>
              </w:rPr>
            </w:pPr>
            <w:del w:id="203"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4" w:author="Huawei user" w:date="2021-10-11T18:26:00Z"/>
                <w:rFonts w:ascii="Arial" w:eastAsia="DengXian" w:hAnsi="Arial"/>
                <w:sz w:val="18"/>
              </w:rPr>
            </w:pPr>
            <w:del w:id="205"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06" w:author="Huawei user" w:date="2021-10-11T18:26:00Z"/>
                <w:rFonts w:ascii="Arial" w:eastAsia="DengXian" w:hAnsi="Arial"/>
                <w:sz w:val="18"/>
                <w:lang w:eastAsia="zh-CN"/>
              </w:rPr>
            </w:pPr>
            <w:del w:id="207"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08" w:author="Huawei user" w:date="2021-10-11T18:26:00Z"/>
                <w:rFonts w:ascii="Arial" w:eastAsia="DengXian" w:hAnsi="Arial"/>
                <w:sz w:val="18"/>
              </w:rPr>
            </w:pPr>
          </w:p>
        </w:tc>
      </w:tr>
      <w:tr w:rsidR="002750BB" w:rsidDel="002750BB" w14:paraId="4BE92A80" w14:textId="5AF46AEA" w:rsidTr="002750BB">
        <w:trPr>
          <w:cantSplit/>
          <w:jc w:val="center"/>
          <w:del w:id="20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10" w:author="Huawei user" w:date="2021-10-11T18:26:00Z"/>
                <w:rFonts w:ascii="Arial" w:eastAsia="DengXian" w:hAnsi="Arial"/>
                <w:sz w:val="18"/>
              </w:rPr>
            </w:pPr>
            <w:del w:id="211"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12" w:author="Huawei user" w:date="2021-10-11T18:26:00Z"/>
                <w:rFonts w:ascii="Arial" w:eastAsia="DengXian" w:hAnsi="Arial"/>
                <w:sz w:val="18"/>
              </w:rPr>
            </w:pPr>
            <w:del w:id="213"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4" w:author="Huawei user" w:date="2021-10-11T18:26:00Z"/>
                <w:rFonts w:ascii="Arial" w:eastAsia="DengXian" w:hAnsi="Arial"/>
                <w:sz w:val="18"/>
              </w:rPr>
            </w:pPr>
            <w:del w:id="215"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16" w:author="Huawei user" w:date="2021-10-11T18:26:00Z"/>
                <w:rFonts w:ascii="Arial" w:eastAsia="DengXian" w:hAnsi="Arial"/>
                <w:sz w:val="18"/>
              </w:rPr>
            </w:pPr>
            <w:del w:id="21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18" w:author="Huawei user" w:date="2021-10-11T18:26:00Z"/>
                <w:rFonts w:ascii="Arial" w:eastAsia="DengXian" w:hAnsi="Arial"/>
                <w:sz w:val="18"/>
              </w:rPr>
            </w:pPr>
            <w:del w:id="21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20" w:author="Huawei user" w:date="2021-10-11T18:26:00Z"/>
                <w:rFonts w:ascii="Arial" w:eastAsia="DengXian" w:hAnsi="Arial"/>
                <w:sz w:val="18"/>
                <w:lang w:eastAsia="zh-CN"/>
              </w:rPr>
            </w:pPr>
            <w:del w:id="221"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2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23" w:author="Huawei user" w:date="2021-10-11T18:26:00Z"/>
                <w:rFonts w:ascii="Arial" w:eastAsia="DengXian" w:hAnsi="Arial"/>
                <w:sz w:val="18"/>
              </w:rPr>
            </w:pPr>
            <w:del w:id="224"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25" w:author="Huawei user" w:date="2021-10-11T18:26:00Z"/>
                <w:rFonts w:ascii="Arial" w:eastAsia="DengXian" w:hAnsi="Arial"/>
                <w:sz w:val="18"/>
              </w:rPr>
            </w:pPr>
            <w:del w:id="226"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27"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28"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29"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30" w:author="Huawei user" w:date="2021-10-11T18:26:00Z"/>
                <w:rFonts w:ascii="Arial" w:eastAsia="DengXian" w:hAnsi="Arial"/>
                <w:sz w:val="18"/>
              </w:rPr>
            </w:pPr>
            <w:del w:id="231"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23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33" w:author="Huawei user" w:date="2021-10-11T18:26:00Z"/>
                <w:rFonts w:ascii="Arial" w:eastAsia="DengXian" w:hAnsi="Arial"/>
                <w:sz w:val="18"/>
              </w:rPr>
            </w:pPr>
            <w:del w:id="234"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35" w:author="Huawei user" w:date="2021-10-11T18:26:00Z"/>
                <w:rFonts w:ascii="Arial" w:eastAsia="DengXian" w:hAnsi="Arial"/>
                <w:sz w:val="18"/>
              </w:rPr>
            </w:pPr>
            <w:del w:id="236"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37" w:author="Huawei user" w:date="2021-10-11T18:26:00Z"/>
                <w:rFonts w:ascii="Arial" w:eastAsia="DengXian" w:hAnsi="Arial"/>
                <w:sz w:val="18"/>
              </w:rPr>
            </w:pPr>
            <w:del w:id="238"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39" w:author="Huawei user" w:date="2021-10-11T18:26:00Z"/>
                <w:rFonts w:ascii="Arial" w:eastAsia="DengXian" w:hAnsi="Arial"/>
                <w:sz w:val="18"/>
              </w:rPr>
            </w:pPr>
            <w:del w:id="240"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41"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42" w:author="Huawei user" w:date="2021-10-11T18:26:00Z"/>
                <w:rFonts w:ascii="Arial" w:eastAsia="DengXian" w:hAnsi="Arial"/>
                <w:sz w:val="18"/>
              </w:rPr>
            </w:pPr>
          </w:p>
        </w:tc>
      </w:tr>
      <w:tr w:rsidR="002750BB" w:rsidDel="002750BB" w14:paraId="771D5036" w14:textId="0106B46D" w:rsidTr="002750BB">
        <w:trPr>
          <w:cantSplit/>
          <w:jc w:val="center"/>
          <w:del w:id="24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4" w:author="Huawei user" w:date="2021-10-11T18:26:00Z"/>
                <w:rFonts w:ascii="Arial" w:eastAsia="DengXian" w:hAnsi="Arial"/>
                <w:sz w:val="18"/>
              </w:rPr>
            </w:pPr>
            <w:del w:id="245"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46" w:author="Huawei user" w:date="2021-10-11T18:26:00Z"/>
                <w:rFonts w:ascii="Arial" w:eastAsia="DengXian" w:hAnsi="Arial"/>
                <w:sz w:val="18"/>
              </w:rPr>
            </w:pPr>
            <w:del w:id="247"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48" w:author="Huawei user" w:date="2021-10-11T18:26:00Z"/>
                <w:rFonts w:ascii="Arial" w:eastAsia="DengXian" w:hAnsi="Arial"/>
                <w:sz w:val="18"/>
              </w:rPr>
            </w:pPr>
            <w:del w:id="249"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50" w:author="Huawei user" w:date="2021-10-11T18:26:00Z"/>
                <w:rFonts w:ascii="Arial" w:eastAsia="DengXian" w:hAnsi="Arial"/>
                <w:sz w:val="18"/>
              </w:rPr>
            </w:pPr>
            <w:del w:id="251"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52" w:author="Huawei user" w:date="2021-10-11T18:26:00Z"/>
                <w:rFonts w:ascii="Arial" w:eastAsia="DengXian" w:hAnsi="Arial"/>
                <w:sz w:val="18"/>
              </w:rPr>
            </w:pPr>
            <w:del w:id="253"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4" w:author="Huawei user" w:date="2021-10-11T18:26:00Z"/>
                <w:rFonts w:ascii="Arial" w:eastAsia="DengXian" w:hAnsi="Arial"/>
                <w:sz w:val="18"/>
              </w:rPr>
            </w:pPr>
          </w:p>
        </w:tc>
      </w:tr>
      <w:tr w:rsidR="002750BB" w:rsidDel="002750BB" w14:paraId="6A437A2F" w14:textId="0A0EFFB4" w:rsidTr="002750BB">
        <w:trPr>
          <w:cantSplit/>
          <w:jc w:val="center"/>
          <w:del w:id="25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56" w:author="Huawei user" w:date="2021-10-11T18:26:00Z"/>
                <w:rFonts w:ascii="Arial" w:eastAsia="DengXian" w:hAnsi="Arial"/>
                <w:sz w:val="18"/>
                <w:lang w:eastAsia="zh-CN"/>
              </w:rPr>
            </w:pPr>
            <w:del w:id="257"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58" w:author="Huawei user" w:date="2021-10-11T18:26:00Z"/>
                <w:rFonts w:ascii="Arial" w:eastAsia="DengXian" w:hAnsi="Arial"/>
                <w:sz w:val="18"/>
                <w:lang w:eastAsia="zh-CN"/>
              </w:rPr>
            </w:pPr>
            <w:del w:id="259"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60"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61" w:author="Huawei user" w:date="2021-10-11T18:26:00Z"/>
                <w:rFonts w:ascii="Arial" w:eastAsia="DengXian" w:hAnsi="Arial"/>
                <w:sz w:val="18"/>
                <w:lang w:eastAsia="zh-CN"/>
              </w:rPr>
            </w:pPr>
            <w:del w:id="262"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63"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4" w:author="Huawei user" w:date="2021-10-11T18:26:00Z"/>
                <w:rFonts w:ascii="Arial" w:eastAsia="DengXian" w:hAnsi="Arial"/>
                <w:sz w:val="18"/>
              </w:rPr>
            </w:pPr>
          </w:p>
        </w:tc>
      </w:tr>
      <w:tr w:rsidR="002750BB" w:rsidDel="002750BB" w14:paraId="79B81F3B" w14:textId="03684BDC" w:rsidTr="002750BB">
        <w:trPr>
          <w:cantSplit/>
          <w:jc w:val="center"/>
          <w:del w:id="26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66" w:author="Huawei user" w:date="2021-10-11T18:26:00Z"/>
                <w:rFonts w:ascii="Arial" w:eastAsia="DengXian" w:hAnsi="Arial"/>
                <w:sz w:val="18"/>
                <w:lang w:eastAsia="zh-CN"/>
              </w:rPr>
            </w:pPr>
            <w:del w:id="267"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68" w:author="Huawei user" w:date="2021-10-11T18:26:00Z"/>
                <w:rFonts w:ascii="Arial" w:eastAsia="DengXian" w:hAnsi="Arial"/>
                <w:sz w:val="18"/>
                <w:lang w:eastAsia="zh-CN"/>
              </w:rPr>
            </w:pPr>
            <w:del w:id="269"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70" w:author="Huawei user" w:date="2021-10-11T18:26:00Z"/>
                <w:rFonts w:ascii="Arial" w:eastAsia="DengXian" w:hAnsi="Arial"/>
                <w:sz w:val="18"/>
                <w:lang w:eastAsia="zh-CN"/>
              </w:rPr>
            </w:pPr>
            <w:del w:id="271"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272" w:author="Huawei user" w:date="2021-10-11T18:26:00Z"/>
                <w:rFonts w:ascii="Arial" w:eastAsia="DengXian" w:hAnsi="Arial"/>
                <w:sz w:val="18"/>
                <w:lang w:eastAsia="zh-CN"/>
              </w:rPr>
            </w:pPr>
            <w:del w:id="273"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4"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75" w:author="Huawei user" w:date="2021-10-11T18:26:00Z"/>
                <w:rFonts w:ascii="Arial" w:eastAsia="DengXian" w:hAnsi="Arial"/>
                <w:sz w:val="18"/>
                <w:lang w:eastAsia="zh-CN"/>
              </w:rPr>
            </w:pPr>
            <w:del w:id="276"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277" w:author="Huawei user" w:date="2021-10-11T18:26:00Z"/>
                <w:rFonts w:ascii="Arial" w:eastAsia="DengXian" w:hAnsi="Arial"/>
                <w:sz w:val="18"/>
              </w:rPr>
            </w:pPr>
            <w:del w:id="278"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79" w:author="Huawei user" w:date="2021-10-11T18:26:00Z"/>
                <w:rFonts w:ascii="Arial" w:eastAsia="DengXian" w:hAnsi="Arial"/>
                <w:sz w:val="18"/>
              </w:rPr>
            </w:pPr>
          </w:p>
        </w:tc>
      </w:tr>
      <w:tr w:rsidR="002750BB" w:rsidDel="002750BB" w14:paraId="05B9B68A" w14:textId="356E80C2" w:rsidTr="002750BB">
        <w:trPr>
          <w:cantSplit/>
          <w:jc w:val="center"/>
          <w:del w:id="28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81" w:author="Huawei user" w:date="2021-10-11T18:26:00Z"/>
                <w:rFonts w:ascii="Arial" w:eastAsia="DengXian" w:hAnsi="Arial"/>
                <w:sz w:val="18"/>
                <w:lang w:eastAsia="zh-CN"/>
              </w:rPr>
            </w:pPr>
            <w:del w:id="282"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83" w:author="Huawei user" w:date="2021-10-11T18:26:00Z"/>
                <w:rFonts w:ascii="Arial" w:eastAsia="DengXian" w:hAnsi="Arial"/>
                <w:sz w:val="18"/>
                <w:lang w:eastAsia="zh-CN"/>
              </w:rPr>
            </w:pPr>
            <w:del w:id="284"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85" w:author="Huawei user" w:date="2021-10-11T18:26:00Z"/>
                <w:rFonts w:ascii="Arial" w:eastAsia="DengXian" w:hAnsi="Arial"/>
                <w:sz w:val="18"/>
                <w:lang w:eastAsia="zh-CN"/>
              </w:rPr>
            </w:pPr>
            <w:del w:id="286"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87" w:author="Huawei user" w:date="2021-10-11T18:26:00Z"/>
                <w:rFonts w:ascii="Arial" w:eastAsia="DengXian" w:hAnsi="Arial"/>
                <w:sz w:val="18"/>
                <w:lang w:eastAsia="zh-CN"/>
              </w:rPr>
            </w:pPr>
            <w:del w:id="28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89" w:author="Huawei user" w:date="2021-10-11T18:26:00Z"/>
                <w:rFonts w:ascii="Arial" w:eastAsia="DengXian" w:hAnsi="Arial"/>
                <w:sz w:val="18"/>
              </w:rPr>
            </w:pPr>
            <w:del w:id="290"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91" w:author="Huawei user" w:date="2021-10-11T18:26:00Z"/>
                <w:rFonts w:ascii="Arial" w:eastAsia="DengXian" w:hAnsi="Arial"/>
                <w:sz w:val="18"/>
              </w:rPr>
            </w:pPr>
          </w:p>
        </w:tc>
      </w:tr>
      <w:tr w:rsidR="002750BB" w:rsidDel="002750BB" w14:paraId="4D0E69F0" w14:textId="3958EA48" w:rsidTr="002750BB">
        <w:trPr>
          <w:cantSplit/>
          <w:jc w:val="center"/>
          <w:del w:id="29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93" w:author="Huawei user" w:date="2021-10-11T18:26:00Z"/>
                <w:rFonts w:ascii="Arial" w:eastAsia="DengXian" w:hAnsi="Arial"/>
                <w:sz w:val="18"/>
                <w:lang w:eastAsia="zh-CN"/>
              </w:rPr>
            </w:pPr>
            <w:del w:id="294"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295" w:author="Huawei user" w:date="2021-10-11T18:26:00Z"/>
                <w:rFonts w:ascii="Arial" w:eastAsia="DengXian" w:hAnsi="Arial"/>
                <w:sz w:val="18"/>
                <w:lang w:eastAsia="zh-CN"/>
              </w:rPr>
            </w:pPr>
            <w:del w:id="296"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297" w:author="Huawei user" w:date="2021-10-11T18:26:00Z"/>
                <w:rFonts w:ascii="Arial" w:eastAsia="DengXian" w:hAnsi="Arial"/>
                <w:sz w:val="18"/>
                <w:lang w:eastAsia="zh-CN"/>
              </w:rPr>
            </w:pPr>
            <w:del w:id="298"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299" w:author="Huawei user" w:date="2021-10-11T18:26:00Z"/>
                <w:rFonts w:ascii="Arial" w:eastAsia="DengXian" w:hAnsi="Arial"/>
                <w:sz w:val="18"/>
                <w:lang w:eastAsia="zh-CN"/>
              </w:rPr>
            </w:pPr>
            <w:del w:id="300"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01" w:author="Huawei user" w:date="2021-10-11T18:26:00Z"/>
                <w:rFonts w:ascii="Arial" w:eastAsia="DengXian" w:hAnsi="Arial"/>
                <w:sz w:val="18"/>
              </w:rPr>
            </w:pPr>
            <w:del w:id="302"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03" w:author="Huawei user" w:date="2021-10-11T18:26:00Z"/>
                <w:rFonts w:ascii="Arial" w:eastAsia="DengXian" w:hAnsi="Arial"/>
                <w:sz w:val="16"/>
                <w:szCs w:val="16"/>
              </w:rPr>
            </w:pPr>
          </w:p>
        </w:tc>
      </w:tr>
      <w:tr w:rsidR="002750BB" w:rsidDel="002750BB" w14:paraId="5AC1B784" w14:textId="72BAA350" w:rsidTr="002750BB">
        <w:trPr>
          <w:cantSplit/>
          <w:jc w:val="center"/>
          <w:del w:id="30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05" w:author="Huawei user" w:date="2021-10-11T18:26:00Z"/>
                <w:rFonts w:ascii="Arial" w:eastAsia="DengXian" w:hAnsi="Arial"/>
                <w:sz w:val="18"/>
                <w:lang w:eastAsia="zh-CN"/>
              </w:rPr>
            </w:pPr>
            <w:del w:id="306"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07" w:author="Huawei user" w:date="2021-10-11T18:26:00Z"/>
                <w:rFonts w:ascii="Arial" w:eastAsia="DengXian" w:hAnsi="Arial"/>
                <w:sz w:val="18"/>
                <w:lang w:eastAsia="zh-CN"/>
              </w:rPr>
            </w:pPr>
            <w:del w:id="308"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09"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10" w:author="Huawei user" w:date="2021-10-11T18:26:00Z"/>
                <w:rFonts w:ascii="Arial" w:eastAsia="DengXian" w:hAnsi="Arial"/>
                <w:sz w:val="18"/>
                <w:lang w:eastAsia="zh-CN"/>
              </w:rPr>
            </w:pPr>
            <w:del w:id="311"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12"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13" w:author="Huawei user" w:date="2021-10-11T18:26:00Z"/>
                <w:rFonts w:ascii="Arial" w:eastAsia="DengXian" w:hAnsi="Arial"/>
                <w:sz w:val="16"/>
                <w:szCs w:val="16"/>
              </w:rPr>
            </w:pPr>
          </w:p>
        </w:tc>
      </w:tr>
      <w:tr w:rsidR="002750BB" w:rsidDel="002750BB" w14:paraId="51BE0F80" w14:textId="52A7F672" w:rsidTr="002750BB">
        <w:trPr>
          <w:cantSplit/>
          <w:jc w:val="center"/>
          <w:del w:id="314"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15" w:author="Huawei user" w:date="2021-10-11T18:26:00Z"/>
                <w:rFonts w:ascii="Arial" w:eastAsia="DengXian" w:hAnsi="Arial"/>
                <w:sz w:val="18"/>
              </w:rPr>
            </w:pPr>
            <w:del w:id="316"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17" w:author="Huawei user" w:date="2021-10-11T18:26:00Z"/>
                <w:rFonts w:ascii="Arial" w:eastAsia="DengXian" w:hAnsi="Arial"/>
                <w:sz w:val="18"/>
              </w:rPr>
            </w:pPr>
            <w:del w:id="318"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19" w:author="Huawei user" w:date="2021-10-11T18:26:00Z"/>
                <w:rFonts w:ascii="Arial" w:eastAsia="DengXian" w:hAnsi="Arial"/>
                <w:sz w:val="18"/>
              </w:rPr>
            </w:pPr>
            <w:del w:id="320"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21" w:author="Huawei user" w:date="2021-10-11T18:26:00Z"/>
                <w:rFonts w:ascii="Arial" w:eastAsia="DengXian" w:hAnsi="Arial"/>
                <w:sz w:val="18"/>
              </w:rPr>
            </w:pPr>
          </w:p>
        </w:tc>
      </w:tr>
    </w:tbl>
    <w:p w14:paraId="75DD6DA7" w14:textId="10A6575F" w:rsidR="002750BB" w:rsidDel="002750BB" w:rsidRDefault="002750BB" w:rsidP="00B13A52">
      <w:pPr>
        <w:rPr>
          <w:del w:id="322" w:author="Huawei user" w:date="2021-10-11T18:26:00Z"/>
          <w:rFonts w:eastAsia="MS Mincho"/>
          <w:lang w:val="en-US" w:eastAsia="ja-JP"/>
        </w:rPr>
      </w:pPr>
    </w:p>
    <w:p w14:paraId="74B3F487" w14:textId="77777777" w:rsidR="002750BB" w:rsidRDefault="002750BB" w:rsidP="00B13A52">
      <w:pPr>
        <w:rPr>
          <w:ins w:id="323"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324"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325" w:author="Huawei user" w:date="2021-10-11T18:26:00Z"/>
                <w:rFonts w:ascii="Arial" w:eastAsia="DengXian" w:hAnsi="Arial"/>
                <w:b/>
                <w:sz w:val="18"/>
              </w:rPr>
            </w:pPr>
            <w:ins w:id="326"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327" w:author="Huawei user" w:date="2021-10-11T18:26:00Z"/>
                <w:rFonts w:ascii="Arial" w:eastAsia="DengXian" w:hAnsi="Arial"/>
                <w:b/>
                <w:sz w:val="18"/>
              </w:rPr>
            </w:pPr>
            <w:ins w:id="328"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329" w:author="Huawei user" w:date="2021-10-11T18:26:00Z"/>
                <w:rFonts w:ascii="Arial" w:eastAsia="DengXian" w:hAnsi="Arial"/>
                <w:b/>
                <w:sz w:val="18"/>
              </w:rPr>
            </w:pPr>
            <w:ins w:id="330"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331" w:author="Huawei user" w:date="2021-10-11T18:26:00Z"/>
                <w:rFonts w:ascii="Arial" w:eastAsia="DengXian" w:hAnsi="Arial"/>
                <w:b/>
                <w:sz w:val="18"/>
              </w:rPr>
            </w:pPr>
            <w:ins w:id="332"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333" w:author="Huawei user" w:date="2021-10-11T18:26:00Z"/>
                <w:rFonts w:ascii="Arial" w:eastAsia="DengXian" w:hAnsi="Arial"/>
                <w:b/>
                <w:sz w:val="18"/>
              </w:rPr>
            </w:pPr>
            <w:ins w:id="334"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335" w:author="Huawei user" w:date="2021-10-11T18:26:00Z"/>
                <w:rFonts w:ascii="Arial" w:eastAsia="DengXian" w:hAnsi="Arial"/>
                <w:b/>
                <w:sz w:val="18"/>
              </w:rPr>
            </w:pPr>
            <w:ins w:id="336" w:author="Huawei user" w:date="2021-10-11T18:26:00Z">
              <w:r>
                <w:rPr>
                  <w:rFonts w:ascii="Arial" w:eastAsia="DengXian" w:hAnsi="Arial"/>
                  <w:b/>
                  <w:sz w:val="18"/>
                </w:rPr>
                <w:t>MB-SMF</w:t>
              </w:r>
            </w:ins>
          </w:p>
        </w:tc>
      </w:tr>
      <w:tr w:rsidR="002750BB" w14:paraId="3F6129D6" w14:textId="77777777" w:rsidTr="00AD7201">
        <w:trPr>
          <w:cantSplit/>
          <w:jc w:val="center"/>
          <w:ins w:id="337"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338" w:author="Huawei user" w:date="2021-10-11T18:26:00Z"/>
                <w:rFonts w:ascii="Arial" w:eastAsia="DengXian" w:hAnsi="Arial"/>
                <w:sz w:val="18"/>
                <w:lang w:eastAsia="zh-CN"/>
              </w:rPr>
            </w:pPr>
            <w:ins w:id="339"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340" w:author="Huawei user" w:date="2021-10-11T18:26:00Z"/>
                <w:rFonts w:ascii="Arial" w:eastAsia="DengXian" w:hAnsi="Arial"/>
                <w:sz w:val="18"/>
                <w:lang w:eastAsia="zh-CN"/>
              </w:rPr>
            </w:pPr>
            <w:ins w:id="341"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342" w:author="Huawei user" w:date="2021-10-11T18:26:00Z"/>
                <w:rFonts w:ascii="Arial" w:eastAsia="DengXian" w:hAnsi="Arial"/>
                <w:sz w:val="18"/>
              </w:rPr>
            </w:pPr>
            <w:ins w:id="343" w:author="Huawei user" w:date="2021-10-11T18:26:00Z">
              <w:r>
                <w:rPr>
                  <w:rFonts w:ascii="Arial" w:eastAsia="DengXian" w:hAnsi="Arial"/>
                  <w:sz w:val="18"/>
                </w:rPr>
                <w:t>X</w:t>
              </w:r>
            </w:ins>
          </w:p>
          <w:p w14:paraId="69C93DA2" w14:textId="77777777" w:rsidR="002750BB" w:rsidRDefault="002750BB" w:rsidP="00AD7201">
            <w:pPr>
              <w:keepNext/>
              <w:keepLines/>
              <w:spacing w:after="0"/>
              <w:jc w:val="center"/>
              <w:rPr>
                <w:ins w:id="344" w:author="Huawei user" w:date="2021-10-11T18:26:00Z"/>
                <w:rFonts w:ascii="Arial" w:eastAsia="DengXian" w:hAnsi="Arial"/>
                <w:sz w:val="18"/>
                <w:lang w:eastAsia="zh-CN"/>
              </w:rPr>
            </w:pPr>
            <w:ins w:id="345"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346"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347" w:author="Huawei user" w:date="2021-10-11T18:26:00Z"/>
                <w:rFonts w:ascii="Arial" w:eastAsia="DengXian" w:hAnsi="Arial"/>
                <w:sz w:val="18"/>
              </w:rPr>
            </w:pPr>
            <w:ins w:id="348" w:author="Huawei user" w:date="2021-10-11T18:26:00Z">
              <w:r>
                <w:rPr>
                  <w:rFonts w:ascii="Arial" w:eastAsia="DengXian" w:hAnsi="Arial"/>
                  <w:sz w:val="18"/>
                </w:rPr>
                <w:t>X</w:t>
              </w:r>
            </w:ins>
          </w:p>
          <w:p w14:paraId="16EC0583" w14:textId="77777777" w:rsidR="002750BB" w:rsidRDefault="002750BB" w:rsidP="00AD7201">
            <w:pPr>
              <w:keepNext/>
              <w:keepLines/>
              <w:spacing w:after="0"/>
              <w:jc w:val="center"/>
              <w:rPr>
                <w:ins w:id="349" w:author="Huawei user" w:date="2021-10-11T18:26:00Z"/>
                <w:rFonts w:ascii="Arial" w:eastAsia="DengXian" w:hAnsi="Arial"/>
                <w:sz w:val="18"/>
              </w:rPr>
            </w:pPr>
            <w:ins w:id="350"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351" w:author="Huawei user" w:date="2021-10-11T18:26:00Z"/>
                <w:rFonts w:ascii="Arial" w:eastAsia="DengXian" w:hAnsi="Arial"/>
                <w:sz w:val="18"/>
              </w:rPr>
            </w:pPr>
            <w:ins w:id="352" w:author="Huawei user" w:date="2021-10-11T18:26:00Z">
              <w:r>
                <w:rPr>
                  <w:rFonts w:ascii="Arial" w:eastAsia="DengXian" w:hAnsi="Arial"/>
                  <w:sz w:val="18"/>
                </w:rPr>
                <w:t>X</w:t>
              </w:r>
            </w:ins>
          </w:p>
        </w:tc>
      </w:tr>
      <w:tr w:rsidR="002750BB" w14:paraId="34CAE21A" w14:textId="77777777" w:rsidTr="00AD7201">
        <w:trPr>
          <w:cantSplit/>
          <w:jc w:val="center"/>
          <w:ins w:id="35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354" w:author="Huawei user" w:date="2021-10-11T18:26:00Z"/>
                <w:rFonts w:ascii="Arial" w:eastAsia="DengXian" w:hAnsi="Arial"/>
                <w:sz w:val="18"/>
              </w:rPr>
            </w:pPr>
            <w:ins w:id="355"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356" w:author="Huawei user" w:date="2021-10-11T18:26:00Z"/>
                <w:rFonts w:ascii="Arial" w:eastAsia="DengXian" w:hAnsi="Arial"/>
                <w:sz w:val="18"/>
              </w:rPr>
            </w:pPr>
            <w:ins w:id="357"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358"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35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360" w:author="Huawei user" w:date="2021-10-11T18:26:00Z"/>
                <w:rFonts w:ascii="Arial" w:eastAsia="DengXian" w:hAnsi="Arial"/>
                <w:sz w:val="18"/>
              </w:rPr>
            </w:pPr>
            <w:ins w:id="361"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362" w:author="Huawei user" w:date="2021-10-11T18:26:00Z"/>
                <w:rFonts w:ascii="Arial" w:eastAsia="DengXian" w:hAnsi="Arial"/>
                <w:sz w:val="18"/>
              </w:rPr>
            </w:pPr>
            <w:ins w:id="363"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AD7201">
        <w:trPr>
          <w:cantSplit/>
          <w:jc w:val="center"/>
          <w:ins w:id="36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365" w:author="Huawei user" w:date="2021-10-11T18:26:00Z"/>
                <w:rFonts w:ascii="Arial" w:eastAsia="DengXian" w:hAnsi="Arial"/>
                <w:sz w:val="18"/>
              </w:rPr>
            </w:pPr>
            <w:ins w:id="366"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367" w:author="Huawei user" w:date="2021-10-11T18:26:00Z"/>
                <w:rFonts w:ascii="Arial" w:eastAsia="DengXian" w:hAnsi="Arial"/>
                <w:sz w:val="18"/>
              </w:rPr>
            </w:pPr>
            <w:ins w:id="368"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369" w:author="Huawei user" w:date="2021-10-11T18:26:00Z"/>
                <w:rFonts w:ascii="Arial" w:eastAsia="DengXian" w:hAnsi="Arial"/>
                <w:sz w:val="18"/>
              </w:rPr>
            </w:pPr>
            <w:ins w:id="370"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371" w:author="Huawei user" w:date="2021-10-11T18:26:00Z"/>
                <w:rFonts w:ascii="Arial" w:eastAsia="DengXian" w:hAnsi="Arial"/>
                <w:sz w:val="18"/>
              </w:rPr>
            </w:pPr>
            <w:ins w:id="37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373" w:author="Huawei user" w:date="2021-10-11T18:26:00Z"/>
                <w:rFonts w:ascii="Arial" w:eastAsia="DengXian" w:hAnsi="Arial"/>
                <w:sz w:val="18"/>
              </w:rPr>
            </w:pPr>
            <w:ins w:id="37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375" w:author="Huawei user" w:date="2021-10-11T18:26:00Z"/>
                <w:rFonts w:ascii="Arial" w:eastAsia="DengXian" w:hAnsi="Arial"/>
                <w:sz w:val="18"/>
              </w:rPr>
            </w:pPr>
            <w:ins w:id="376" w:author="Huawei user" w:date="2021-10-11T18:26:00Z">
              <w:r>
                <w:rPr>
                  <w:rFonts w:ascii="Arial" w:eastAsia="DengXian" w:hAnsi="Arial"/>
                  <w:sz w:val="18"/>
                </w:rPr>
                <w:t>X</w:t>
              </w:r>
            </w:ins>
          </w:p>
        </w:tc>
      </w:tr>
      <w:tr w:rsidR="002750BB" w14:paraId="2E45CF33" w14:textId="77777777" w:rsidTr="00AD7201">
        <w:trPr>
          <w:cantSplit/>
          <w:jc w:val="center"/>
          <w:ins w:id="37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378" w:author="Huawei user" w:date="2021-10-11T18:26:00Z"/>
                <w:rFonts w:ascii="Arial" w:eastAsia="DengXian" w:hAnsi="Arial"/>
                <w:sz w:val="18"/>
              </w:rPr>
            </w:pPr>
            <w:ins w:id="379"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380" w:author="Huawei user" w:date="2021-10-11T18:26:00Z"/>
                <w:rFonts w:ascii="Arial" w:eastAsia="DengXian" w:hAnsi="Arial"/>
                <w:sz w:val="18"/>
              </w:rPr>
            </w:pPr>
            <w:ins w:id="381"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382" w:author="Huawei user" w:date="2021-10-11T18:26:00Z"/>
                <w:rFonts w:ascii="Arial" w:eastAsia="DengXian" w:hAnsi="Arial"/>
                <w:sz w:val="18"/>
              </w:rPr>
            </w:pPr>
            <w:ins w:id="383"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384" w:author="Huawei user" w:date="2021-10-11T18:26:00Z"/>
                <w:rFonts w:ascii="Arial" w:eastAsia="DengXian" w:hAnsi="Arial"/>
                <w:sz w:val="18"/>
              </w:rPr>
            </w:pPr>
            <w:commentRangeStart w:id="385"/>
            <w:ins w:id="386" w:author="Huawei v2" w:date="2021-11-07T10:16:00Z">
              <w:r>
                <w:rPr>
                  <w:rFonts w:ascii="Arial" w:eastAsia="DengXian" w:hAnsi="Arial"/>
                  <w:sz w:val="18"/>
                </w:rPr>
                <w:t>X</w:t>
              </w:r>
              <w:commentRangeEnd w:id="385"/>
              <w:r>
                <w:rPr>
                  <w:rStyle w:val="CommentReference"/>
                </w:rPr>
                <w:commentReference w:id="385"/>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387" w:author="Huawei user" w:date="2021-10-11T18:26:00Z"/>
                <w:rFonts w:ascii="Arial" w:eastAsia="DengXian" w:hAnsi="Arial"/>
                <w:sz w:val="18"/>
              </w:rPr>
            </w:pPr>
            <w:ins w:id="388"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389" w:author="Huawei user" w:date="2021-10-11T18:26:00Z"/>
                <w:rFonts w:ascii="Arial" w:eastAsia="DengXian" w:hAnsi="Arial"/>
                <w:sz w:val="18"/>
              </w:rPr>
            </w:pPr>
            <w:ins w:id="390"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AD7201">
        <w:trPr>
          <w:cantSplit/>
          <w:jc w:val="center"/>
          <w:ins w:id="39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392" w:author="Huawei user" w:date="2021-10-11T18:26:00Z"/>
                <w:rFonts w:ascii="Arial" w:eastAsia="DengXian" w:hAnsi="Arial"/>
                <w:sz w:val="18"/>
              </w:rPr>
            </w:pPr>
            <w:ins w:id="393"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394" w:author="Huawei user" w:date="2021-10-11T18:26:00Z"/>
                <w:rFonts w:ascii="Arial" w:eastAsia="DengXian" w:hAnsi="Arial"/>
                <w:sz w:val="18"/>
              </w:rPr>
            </w:pPr>
            <w:ins w:id="395"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396" w:author="Huawei user" w:date="2021-10-11T18:26:00Z"/>
                <w:rFonts w:ascii="Arial" w:eastAsia="DengXian" w:hAnsi="Arial"/>
                <w:sz w:val="18"/>
              </w:rPr>
            </w:pPr>
            <w:ins w:id="39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398" w:author="Huawei user" w:date="2021-10-11T18:26:00Z"/>
                <w:rFonts w:ascii="Arial" w:eastAsia="DengXian" w:hAnsi="Arial"/>
                <w:sz w:val="18"/>
              </w:rPr>
            </w:pPr>
            <w:ins w:id="399"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00" w:author="Huawei user" w:date="2021-10-11T18:26:00Z"/>
                <w:rFonts w:ascii="Arial" w:eastAsia="DengXian" w:hAnsi="Arial"/>
                <w:sz w:val="18"/>
              </w:rPr>
            </w:pPr>
            <w:ins w:id="401"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02" w:author="Huawei user" w:date="2021-10-11T18:26:00Z"/>
                <w:rFonts w:ascii="Arial" w:eastAsia="DengXian" w:hAnsi="Arial"/>
                <w:sz w:val="18"/>
              </w:rPr>
            </w:pPr>
          </w:p>
        </w:tc>
      </w:tr>
      <w:tr w:rsidR="002750BB" w14:paraId="4135558C" w14:textId="77777777" w:rsidTr="00AD7201">
        <w:trPr>
          <w:cantSplit/>
          <w:jc w:val="center"/>
          <w:ins w:id="40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404" w:author="Huawei user" w:date="2021-10-11T18:26:00Z"/>
                <w:rFonts w:ascii="Arial" w:eastAsia="DengXian" w:hAnsi="Arial"/>
                <w:sz w:val="18"/>
              </w:rPr>
            </w:pPr>
            <w:ins w:id="405"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406" w:author="Huawei user" w:date="2021-10-11T18:26:00Z"/>
                <w:rFonts w:ascii="Arial" w:eastAsia="DengXian" w:hAnsi="Arial"/>
                <w:sz w:val="18"/>
              </w:rPr>
            </w:pPr>
            <w:ins w:id="407"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408" w:author="Huawei user" w:date="2021-10-11T18:26:00Z"/>
                <w:rFonts w:ascii="Arial" w:eastAsia="DengXian" w:hAnsi="Arial"/>
                <w:sz w:val="18"/>
              </w:rPr>
            </w:pPr>
            <w:ins w:id="40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41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411" w:author="Huawei user" w:date="2021-10-11T18:26:00Z"/>
                <w:rFonts w:ascii="Arial" w:eastAsia="DengXian" w:hAnsi="Arial"/>
                <w:sz w:val="18"/>
              </w:rPr>
            </w:pPr>
            <w:ins w:id="41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413" w:author="Huawei user" w:date="2021-10-11T18:26:00Z"/>
                <w:rFonts w:ascii="Arial" w:eastAsia="DengXian" w:hAnsi="Arial"/>
                <w:sz w:val="18"/>
              </w:rPr>
            </w:pPr>
            <w:ins w:id="414" w:author="Huawei user" w:date="2021-10-11T18:26:00Z">
              <w:r>
                <w:rPr>
                  <w:rFonts w:ascii="Arial" w:eastAsia="DengXian" w:hAnsi="Arial"/>
                  <w:sz w:val="18"/>
                </w:rPr>
                <w:t>X</w:t>
              </w:r>
            </w:ins>
          </w:p>
        </w:tc>
      </w:tr>
      <w:tr w:rsidR="002750BB" w14:paraId="269A9446" w14:textId="77777777" w:rsidTr="00AD7201">
        <w:trPr>
          <w:cantSplit/>
          <w:jc w:val="center"/>
          <w:ins w:id="41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416" w:author="Huawei user" w:date="2021-10-11T18:26:00Z"/>
                <w:rFonts w:ascii="Arial" w:eastAsia="DengXian" w:hAnsi="Arial"/>
                <w:sz w:val="18"/>
              </w:rPr>
            </w:pPr>
            <w:ins w:id="417"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418" w:author="Huawei user" w:date="2021-10-11T18:26:00Z"/>
                <w:rFonts w:ascii="Arial" w:eastAsia="DengXian" w:hAnsi="Arial"/>
                <w:sz w:val="18"/>
              </w:rPr>
            </w:pPr>
            <w:ins w:id="419"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420" w:author="Huawei user" w:date="2021-10-11T18:26:00Z"/>
                <w:rFonts w:ascii="Arial" w:eastAsia="DengXian" w:hAnsi="Arial"/>
                <w:sz w:val="18"/>
              </w:rPr>
            </w:pPr>
            <w:ins w:id="421"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42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423" w:author="Huawei user" w:date="2021-10-11T18:26:00Z"/>
                <w:rFonts w:ascii="Arial" w:eastAsia="DengXian" w:hAnsi="Arial"/>
                <w:sz w:val="18"/>
              </w:rPr>
            </w:pPr>
            <w:ins w:id="424"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425" w:author="Huawei user" w:date="2021-10-11T18:26:00Z"/>
                <w:rFonts w:ascii="Arial" w:eastAsia="DengXian" w:hAnsi="Arial"/>
                <w:sz w:val="18"/>
              </w:rPr>
            </w:pPr>
            <w:ins w:id="426"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AD7201">
        <w:trPr>
          <w:cantSplit/>
          <w:jc w:val="center"/>
          <w:ins w:id="42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428" w:author="Huawei user" w:date="2021-10-11T18:26:00Z"/>
                <w:rFonts w:ascii="Arial" w:eastAsia="DengXian" w:hAnsi="Arial"/>
                <w:sz w:val="18"/>
              </w:rPr>
            </w:pPr>
            <w:ins w:id="429"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430" w:author="Huawei user" w:date="2021-10-11T18:26:00Z"/>
                <w:rFonts w:ascii="Arial" w:eastAsia="DengXian" w:hAnsi="Arial"/>
                <w:sz w:val="18"/>
              </w:rPr>
            </w:pPr>
            <w:ins w:id="431"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43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433" w:author="Huawei user" w:date="2021-10-11T18:26:00Z"/>
                <w:rFonts w:ascii="Arial" w:eastAsia="DengXian" w:hAnsi="Arial"/>
                <w:sz w:val="18"/>
              </w:rPr>
            </w:pPr>
            <w:ins w:id="43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43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436" w:author="Huawei user" w:date="2021-10-11T18:26:00Z"/>
                <w:rFonts w:ascii="Arial" w:eastAsia="DengXian" w:hAnsi="Arial"/>
                <w:sz w:val="18"/>
              </w:rPr>
            </w:pPr>
          </w:p>
        </w:tc>
      </w:tr>
      <w:tr w:rsidR="002750BB" w14:paraId="56AB6058" w14:textId="77777777" w:rsidTr="00AD7201">
        <w:trPr>
          <w:cantSplit/>
          <w:jc w:val="center"/>
          <w:ins w:id="43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438" w:author="Huawei user" w:date="2021-10-11T18:26:00Z"/>
                <w:rFonts w:ascii="Arial" w:eastAsia="DengXian" w:hAnsi="Arial"/>
                <w:sz w:val="18"/>
              </w:rPr>
            </w:pPr>
            <w:ins w:id="439"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440" w:author="Huawei user" w:date="2021-10-11T18:26:00Z"/>
                <w:rFonts w:ascii="Arial" w:eastAsia="DengXian" w:hAnsi="Arial"/>
                <w:sz w:val="18"/>
              </w:rPr>
            </w:pPr>
            <w:ins w:id="441"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442" w:author="Huawei user" w:date="2021-10-11T18:26:00Z"/>
                <w:rFonts w:ascii="Arial" w:eastAsia="DengXian" w:hAnsi="Arial"/>
                <w:sz w:val="18"/>
              </w:rPr>
            </w:pPr>
            <w:ins w:id="443"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44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44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446" w:author="Huawei user" w:date="2021-10-11T18:26:00Z"/>
                <w:rFonts w:ascii="Arial" w:eastAsia="DengXian" w:hAnsi="Arial"/>
                <w:sz w:val="18"/>
              </w:rPr>
            </w:pPr>
            <w:ins w:id="447" w:author="Huawei user" w:date="2021-10-11T18:26:00Z">
              <w:r>
                <w:rPr>
                  <w:rFonts w:ascii="Arial" w:eastAsia="DengXian" w:hAnsi="Arial"/>
                  <w:sz w:val="18"/>
                </w:rPr>
                <w:t>X</w:t>
              </w:r>
            </w:ins>
          </w:p>
        </w:tc>
      </w:tr>
      <w:tr w:rsidR="002750BB" w14:paraId="548E3B2E" w14:textId="77777777" w:rsidTr="00AD7201">
        <w:trPr>
          <w:cantSplit/>
          <w:jc w:val="center"/>
          <w:ins w:id="44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449" w:author="Huawei user" w:date="2021-10-11T18:26:00Z"/>
                <w:rFonts w:ascii="Arial" w:eastAsia="DengXian" w:hAnsi="Arial"/>
                <w:sz w:val="18"/>
              </w:rPr>
            </w:pPr>
            <w:ins w:id="450"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451" w:author="Huawei user" w:date="2021-10-11T18:26:00Z"/>
                <w:rFonts w:ascii="Arial" w:eastAsia="DengXian" w:hAnsi="Arial"/>
                <w:sz w:val="18"/>
              </w:rPr>
            </w:pPr>
            <w:ins w:id="452"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453" w:author="Huawei user" w:date="2021-10-11T18:26:00Z"/>
                <w:rFonts w:ascii="Arial" w:eastAsia="DengXian" w:hAnsi="Arial"/>
                <w:sz w:val="18"/>
              </w:rPr>
            </w:pPr>
            <w:ins w:id="454"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45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456" w:author="Huawei user" w:date="2021-10-11T18:26:00Z"/>
                <w:rFonts w:ascii="Arial" w:eastAsia="DengXian" w:hAnsi="Arial"/>
                <w:sz w:val="18"/>
                <w:lang w:eastAsia="zh-CN"/>
              </w:rPr>
            </w:pPr>
            <w:ins w:id="457"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458" w:author="Huawei user" w:date="2021-10-11T18:26:00Z"/>
                <w:rFonts w:ascii="Arial" w:eastAsia="DengXian" w:hAnsi="Arial"/>
                <w:sz w:val="18"/>
              </w:rPr>
            </w:pPr>
            <w:ins w:id="459"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AD7201">
        <w:trPr>
          <w:cantSplit/>
          <w:jc w:val="center"/>
          <w:ins w:id="46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461" w:author="Huawei user" w:date="2021-10-11T18:26:00Z"/>
                <w:rFonts w:ascii="Arial" w:eastAsia="DengXian" w:hAnsi="Arial"/>
                <w:sz w:val="18"/>
                <w:lang w:eastAsia="zh-CN"/>
              </w:rPr>
            </w:pPr>
            <w:ins w:id="462"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463" w:author="Huawei user" w:date="2021-10-11T18:26:00Z"/>
                <w:rFonts w:ascii="Arial" w:eastAsia="DengXian" w:hAnsi="Arial"/>
                <w:sz w:val="18"/>
                <w:lang w:eastAsia="zh-CN"/>
              </w:rPr>
            </w:pPr>
            <w:ins w:id="464"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46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46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46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468" w:author="Huawei user" w:date="2021-10-11T18:26:00Z"/>
                <w:rFonts w:ascii="Arial" w:eastAsia="DengXian" w:hAnsi="Arial"/>
                <w:sz w:val="18"/>
                <w:lang w:eastAsia="zh-CN"/>
              </w:rPr>
            </w:pPr>
            <w:ins w:id="469" w:author="Huawei user" w:date="2021-10-11T18:26:00Z">
              <w:r>
                <w:rPr>
                  <w:rFonts w:ascii="Arial" w:eastAsia="DengXian" w:hAnsi="Arial"/>
                  <w:sz w:val="18"/>
                  <w:lang w:eastAsia="zh-CN"/>
                </w:rPr>
                <w:t>X</w:t>
              </w:r>
            </w:ins>
          </w:p>
        </w:tc>
      </w:tr>
      <w:tr w:rsidR="002750BB" w14:paraId="1BE1AC9C" w14:textId="77777777" w:rsidTr="00AD7201">
        <w:trPr>
          <w:cantSplit/>
          <w:jc w:val="center"/>
          <w:ins w:id="47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471" w:author="Huawei user" w:date="2021-10-11T18:26:00Z"/>
                <w:rFonts w:ascii="Arial" w:eastAsia="DengXian" w:hAnsi="Arial"/>
                <w:sz w:val="18"/>
                <w:lang w:eastAsia="zh-CN"/>
              </w:rPr>
            </w:pPr>
            <w:ins w:id="472"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473" w:author="Huawei user" w:date="2021-10-11T18:26:00Z"/>
                <w:rFonts w:ascii="Arial" w:eastAsia="DengXian" w:hAnsi="Arial"/>
                <w:sz w:val="18"/>
                <w:lang w:eastAsia="zh-CN"/>
              </w:rPr>
            </w:pPr>
            <w:ins w:id="474"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475" w:author="Huawei user" w:date="2021-10-11T18:26:00Z"/>
                <w:rFonts w:ascii="Arial" w:eastAsia="DengXian" w:hAnsi="Arial"/>
                <w:sz w:val="18"/>
                <w:lang w:eastAsia="zh-CN"/>
              </w:rPr>
            </w:pPr>
            <w:ins w:id="476" w:author="Huawei user" w:date="2021-10-11T18:26:00Z">
              <w:r>
                <w:rPr>
                  <w:rFonts w:ascii="Arial" w:eastAsia="DengXian" w:hAnsi="Arial"/>
                  <w:sz w:val="18"/>
                  <w:lang w:eastAsia="zh-CN"/>
                </w:rPr>
                <w:t>X</w:t>
              </w:r>
            </w:ins>
          </w:p>
          <w:p w14:paraId="434D8FC8" w14:textId="77777777" w:rsidR="002750BB" w:rsidRDefault="002750BB" w:rsidP="00AD7201">
            <w:pPr>
              <w:keepNext/>
              <w:keepLines/>
              <w:spacing w:after="0"/>
              <w:jc w:val="center"/>
              <w:rPr>
                <w:ins w:id="477" w:author="Huawei user" w:date="2021-10-11T18:26:00Z"/>
                <w:rFonts w:ascii="Arial" w:eastAsia="DengXian" w:hAnsi="Arial"/>
                <w:sz w:val="18"/>
                <w:lang w:eastAsia="zh-CN"/>
              </w:rPr>
            </w:pPr>
            <w:ins w:id="478"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47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480" w:author="Huawei user" w:date="2021-10-11T18:26:00Z"/>
                <w:rFonts w:ascii="Arial" w:eastAsia="DengXian" w:hAnsi="Arial"/>
                <w:sz w:val="18"/>
                <w:lang w:eastAsia="zh-CN"/>
              </w:rPr>
            </w:pPr>
            <w:ins w:id="481" w:author="Huawei user" w:date="2021-10-11T18:26:00Z">
              <w:r>
                <w:rPr>
                  <w:rFonts w:ascii="Arial" w:eastAsia="DengXian" w:hAnsi="Arial"/>
                  <w:sz w:val="18"/>
                  <w:lang w:eastAsia="zh-CN"/>
                </w:rPr>
                <w:t>X</w:t>
              </w:r>
            </w:ins>
          </w:p>
          <w:p w14:paraId="59B8B7DB" w14:textId="77777777" w:rsidR="002750BB" w:rsidRDefault="002750BB" w:rsidP="00AD7201">
            <w:pPr>
              <w:keepNext/>
              <w:keepLines/>
              <w:spacing w:after="0"/>
              <w:jc w:val="center"/>
              <w:rPr>
                <w:ins w:id="482" w:author="Huawei user" w:date="2021-10-11T18:26:00Z"/>
                <w:rFonts w:ascii="Arial" w:eastAsia="DengXian" w:hAnsi="Arial"/>
                <w:sz w:val="18"/>
                <w:lang w:eastAsia="zh-CN"/>
              </w:rPr>
            </w:pPr>
            <w:ins w:id="483"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484" w:author="Huawei user" w:date="2021-10-11T18:26:00Z"/>
                <w:rFonts w:ascii="Arial" w:eastAsia="DengXian" w:hAnsi="Arial"/>
                <w:sz w:val="18"/>
                <w:lang w:eastAsia="zh-CN"/>
              </w:rPr>
            </w:pPr>
          </w:p>
        </w:tc>
      </w:tr>
      <w:tr w:rsidR="002750BB" w14:paraId="3CCE0CA3" w14:textId="77777777" w:rsidTr="00AD7201">
        <w:trPr>
          <w:cantSplit/>
          <w:jc w:val="center"/>
          <w:ins w:id="48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486" w:author="Huawei user" w:date="2021-10-11T18:26:00Z"/>
                <w:rFonts w:ascii="Arial" w:eastAsia="DengXian" w:hAnsi="Arial"/>
                <w:sz w:val="18"/>
                <w:lang w:eastAsia="zh-CN"/>
              </w:rPr>
            </w:pPr>
            <w:ins w:id="487"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488" w:author="Huawei user" w:date="2021-10-11T18:26:00Z"/>
                <w:rFonts w:ascii="Arial" w:eastAsia="DengXian" w:hAnsi="Arial"/>
                <w:sz w:val="18"/>
                <w:lang w:eastAsia="zh-CN"/>
              </w:rPr>
            </w:pPr>
            <w:ins w:id="489"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490" w:author="Huawei user" w:date="2021-10-11T18:26:00Z"/>
                <w:rFonts w:ascii="Arial" w:eastAsia="DengXian" w:hAnsi="Arial"/>
                <w:sz w:val="18"/>
                <w:lang w:eastAsia="zh-CN"/>
              </w:rPr>
            </w:pPr>
            <w:ins w:id="491"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49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493" w:author="Huawei user" w:date="2021-10-11T18:26:00Z"/>
                <w:rFonts w:ascii="Arial" w:eastAsia="DengXian" w:hAnsi="Arial"/>
                <w:sz w:val="18"/>
                <w:lang w:eastAsia="zh-CN"/>
              </w:rPr>
            </w:pPr>
            <w:ins w:id="494"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495" w:author="Huawei user" w:date="2021-10-11T18:26:00Z"/>
                <w:rFonts w:ascii="Arial" w:eastAsia="DengXian" w:hAnsi="Arial"/>
                <w:sz w:val="18"/>
                <w:lang w:eastAsia="zh-CN"/>
              </w:rPr>
            </w:pPr>
            <w:ins w:id="49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AD7201">
        <w:trPr>
          <w:cantSplit/>
          <w:jc w:val="center"/>
          <w:ins w:id="49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498" w:author="Huawei user" w:date="2021-10-11T18:26:00Z"/>
                <w:rFonts w:ascii="Arial" w:eastAsia="DengXian" w:hAnsi="Arial"/>
                <w:sz w:val="18"/>
                <w:lang w:eastAsia="zh-CN"/>
              </w:rPr>
            </w:pPr>
            <w:ins w:id="499"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00" w:author="Huawei user" w:date="2021-10-11T18:26:00Z"/>
                <w:rFonts w:ascii="Arial" w:eastAsia="DengXian" w:hAnsi="Arial"/>
                <w:sz w:val="18"/>
                <w:lang w:eastAsia="zh-CN"/>
              </w:rPr>
            </w:pPr>
            <w:ins w:id="501"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02" w:author="Huawei user" w:date="2021-10-11T18:26:00Z"/>
                <w:rFonts w:ascii="Arial" w:eastAsia="DengXian" w:hAnsi="Arial"/>
                <w:sz w:val="18"/>
                <w:lang w:eastAsia="zh-CN"/>
              </w:rPr>
            </w:pPr>
            <w:ins w:id="503"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50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505" w:author="Huawei user" w:date="2021-10-11T18:26:00Z"/>
                <w:rFonts w:ascii="Arial" w:eastAsia="DengXian" w:hAnsi="Arial"/>
                <w:sz w:val="18"/>
                <w:lang w:eastAsia="zh-CN"/>
              </w:rPr>
            </w:pPr>
            <w:ins w:id="506"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507" w:author="Huawei user" w:date="2021-10-11T18:26:00Z"/>
                <w:rFonts w:ascii="Arial" w:eastAsia="DengXian" w:hAnsi="Arial"/>
                <w:sz w:val="18"/>
                <w:lang w:eastAsia="zh-CN"/>
              </w:rPr>
            </w:pPr>
            <w:ins w:id="508" w:author="Huawei user" w:date="2021-10-11T18:26:00Z">
              <w:r>
                <w:rPr>
                  <w:rFonts w:ascii="Arial" w:eastAsia="DengXian" w:hAnsi="Arial"/>
                  <w:sz w:val="18"/>
                  <w:lang w:eastAsia="zh-CN"/>
                </w:rPr>
                <w:t>X</w:t>
              </w:r>
            </w:ins>
          </w:p>
        </w:tc>
      </w:tr>
      <w:tr w:rsidR="002750BB" w14:paraId="4F3CF7ED" w14:textId="77777777" w:rsidTr="00AD7201">
        <w:trPr>
          <w:cantSplit/>
          <w:jc w:val="center"/>
          <w:ins w:id="50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523AC18" w:rsidR="002750BB" w:rsidRDefault="002750BB" w:rsidP="00AD7201">
            <w:pPr>
              <w:keepNext/>
              <w:keepLines/>
              <w:spacing w:after="0"/>
              <w:rPr>
                <w:ins w:id="510" w:author="Huawei user" w:date="2021-10-11T18:26:00Z"/>
                <w:rFonts w:ascii="Arial" w:eastAsia="DengXian" w:hAnsi="Arial"/>
                <w:sz w:val="18"/>
                <w:lang w:eastAsia="zh-CN"/>
              </w:rPr>
            </w:pPr>
            <w:ins w:id="511" w:author="Huawei user" w:date="2021-10-11T18:26:00Z">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512" w:author="Huawei user" w:date="2021-10-11T18:26:00Z"/>
                <w:rFonts w:ascii="Arial" w:eastAsia="DengXian" w:hAnsi="Arial"/>
                <w:sz w:val="18"/>
                <w:lang w:eastAsia="zh-CN"/>
              </w:rPr>
            </w:pPr>
            <w:ins w:id="513"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51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51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51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517" w:author="Huawei user" w:date="2021-10-11T18:26:00Z"/>
                <w:rFonts w:ascii="Arial" w:eastAsia="DengXian" w:hAnsi="Arial"/>
                <w:sz w:val="18"/>
                <w:lang w:eastAsia="zh-CN"/>
              </w:rPr>
            </w:pPr>
            <w:ins w:id="51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AD7201">
        <w:trPr>
          <w:cantSplit/>
          <w:jc w:val="center"/>
          <w:ins w:id="519"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520" w:author="Huawei user" w:date="2021-10-11T18:26:00Z"/>
                <w:rFonts w:ascii="Arial" w:eastAsia="DengXian" w:hAnsi="Arial"/>
                <w:sz w:val="18"/>
              </w:rPr>
            </w:pPr>
            <w:ins w:id="521"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AD7201">
            <w:pPr>
              <w:keepNext/>
              <w:keepLines/>
              <w:spacing w:after="0"/>
              <w:ind w:left="851" w:hanging="851"/>
              <w:rPr>
                <w:ins w:id="522" w:author="Huawei user" w:date="2021-10-11T18:26:00Z"/>
                <w:rFonts w:ascii="Arial" w:eastAsia="DengXian" w:hAnsi="Arial"/>
                <w:sz w:val="18"/>
              </w:rPr>
            </w:pPr>
            <w:ins w:id="523"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AD7201">
            <w:pPr>
              <w:keepNext/>
              <w:keepLines/>
              <w:spacing w:after="0"/>
              <w:rPr>
                <w:ins w:id="524" w:author="Huawei user" w:date="2021-10-11T18:26:00Z"/>
                <w:rFonts w:ascii="Arial" w:eastAsia="DengXian" w:hAnsi="Arial"/>
                <w:sz w:val="18"/>
                <w:lang w:eastAsia="zh-CN"/>
              </w:rPr>
            </w:pPr>
            <w:ins w:id="525"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ins>
          </w:p>
        </w:tc>
      </w:tr>
    </w:tbl>
    <w:p w14:paraId="36B8D355" w14:textId="77777777" w:rsidR="002750BB" w:rsidRPr="002750BB" w:rsidRDefault="002750BB" w:rsidP="00B13A52">
      <w:pPr>
        <w:rPr>
          <w:ins w:id="526"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527"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DengXian"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DengXian" w:hAnsi="Arial"/>
                <w:sz w:val="18"/>
                <w:lang w:eastAsia="zh-CN"/>
              </w:rPr>
            </w:pPr>
            <w:del w:id="528"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DengXian" w:hAnsi="Arial"/>
                <w:sz w:val="18"/>
                <w:lang w:eastAsia="zh-CN"/>
              </w:rPr>
            </w:pPr>
            <w:r w:rsidRPr="006F3982">
              <w:rPr>
                <w:rFonts w:ascii="Arial" w:eastAsia="DengXian" w:hAnsi="Arial"/>
                <w:sz w:val="18"/>
              </w:rPr>
              <w:t xml:space="preserve">The </w:t>
            </w:r>
            <w:del w:id="529"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530"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9pt;height:561.05pt" o:ole="">
            <v:imagedata r:id="rId46" o:title=""/>
          </v:shape>
          <o:OLEObject Type="Embed" ProgID="Visio.Drawing.15" ShapeID="_x0000_i1037" DrawAspect="Content" ObjectID="_1697875227" r:id="rId47"/>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31"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31"/>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532" w:author="Ericsson-Nov04" w:date="2021-11-08T10:41:00Z">
        <w:r w:rsidDel="006F11FE">
          <w:delText>.</w:delText>
        </w:r>
      </w:del>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33" w:author="Huawei user" w:date="2021-10-11T07:59:00Z">
        <w:r w:rsidRPr="00CA0FB2" w:rsidDel="00CA0FB2">
          <w:delText>18</w:delText>
        </w:r>
        <w:r w:rsidDel="00CA0FB2">
          <w:delText xml:space="preserve"> </w:delText>
        </w:r>
      </w:del>
      <w:ins w:id="534"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35" w:name="_Toc70079053"/>
      <w:r>
        <w:rPr>
          <w:rFonts w:ascii="Arial" w:hAnsi="Arial"/>
          <w:sz w:val="24"/>
        </w:rPr>
        <w:lastRenderedPageBreak/>
        <w:t>7.1.1.3</w:t>
      </w:r>
      <w:r>
        <w:rPr>
          <w:rFonts w:ascii="Arial" w:hAnsi="Arial"/>
          <w:sz w:val="24"/>
        </w:rPr>
        <w:tab/>
        <w:t>Initial MBS session configuration</w:t>
      </w:r>
      <w:bookmarkEnd w:id="535"/>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7pt;height:541.1pt" o:ole="">
            <v:imagedata r:id="rId48" o:title=""/>
          </v:shape>
          <o:OLEObject Type="Embed" ProgID="Visio.Drawing.15" ShapeID="_x0000_i1038" DrawAspect="Content" ObjectID="_1697875228" r:id="rId49"/>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5D42F8A9"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ins w:id="536" w:author="Ericsson-Nov04" w:date="2021-11-08T10:41:00Z">
        <w:r w:rsidR="00FE1A5A">
          <w:t>,</w:t>
        </w:r>
      </w:ins>
      <w:r>
        <w:t xml:space="preserv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w:t>
      </w:r>
      <w:del w:id="537" w:author="Ericsson-Nov04" w:date="2021-11-08T10:41:00Z">
        <w:r w:rsidDel="00FE1A5A">
          <w:delText>.</w:delText>
        </w:r>
      </w:del>
      <w:r>
        <w:t xml:space="preserve">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38" w:author="Huawei user" w:date="2021-10-08T16:20:00Z">
        <w:r w:rsidDel="00593602">
          <w:delText xml:space="preserve">Request </w:delText>
        </w:r>
      </w:del>
      <w:ins w:id="539"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31E29A37" w:rsidR="00593602" w:rsidRDefault="00593602" w:rsidP="00593602">
      <w:pPr>
        <w:pStyle w:val="B2"/>
        <w:rPr>
          <w:lang w:eastAsia="zh-CN"/>
        </w:rPr>
      </w:pPr>
      <w:r>
        <w:rPr>
          <w:lang w:eastAsia="zh-CN"/>
        </w:rPr>
        <w:tab/>
        <w:t>If the request is not authorized or the required QoS is not allowed, the PCF indicates so in the response to the NEF</w:t>
      </w:r>
      <w:ins w:id="540" w:author="Ericsson-Nov04" w:date="2021-11-08T10:41:00Z">
        <w:r w:rsidR="00FE1A5A">
          <w:rPr>
            <w:lang w:eastAsia="zh-CN"/>
          </w:rPr>
          <w:t>.</w:t>
        </w:r>
      </w:ins>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41" w:author="Ericsson" w:date="2021-10-10T10:50:00Z">
        <w:r w:rsidRPr="006B3D26" w:rsidDel="00731E76">
          <w:object w:dxaOrig="10246" w:dyaOrig="10725" w14:anchorId="11DC051C">
            <v:shape id="_x0000_i1039" type="#_x0000_t75" style="width:474.1pt;height:441.95pt" o:ole="">
              <v:imagedata r:id="rId50" o:title="" cropbottom="7128f"/>
            </v:shape>
            <o:OLEObject Type="Embed" ProgID="Visio.Drawing.15" ShapeID="_x0000_i1039" DrawAspect="Content" ObjectID="_1697875229" r:id="rId51"/>
          </w:object>
        </w:r>
      </w:del>
      <w:ins w:id="542" w:author="Ericsson" w:date="2021-10-10T10:50:00Z">
        <w:r w:rsidR="009669B4" w:rsidRPr="006B3D26">
          <w:object w:dxaOrig="10251" w:dyaOrig="10721" w14:anchorId="65CB52CD">
            <v:shape id="_x0000_i1040" type="#_x0000_t75" style="width:473pt;height:441.95pt" o:ole="">
              <v:imagedata r:id="rId52" o:title="" cropbottom="7128f"/>
            </v:shape>
            <o:OLEObject Type="Embed" ProgID="Visio.Drawing.15" ShapeID="_x0000_i1040" DrawAspect="Content" ObjectID="_1697875230" r:id="rId53"/>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43" w:author="Ericsson" w:date="2021-10-10T10:52:00Z">
        <w:r w:rsidRPr="006B3D26" w:rsidDel="00F11F79">
          <w:object w:dxaOrig="9526" w:dyaOrig="10005" w14:anchorId="73B6DEB1">
            <v:shape id="_x0000_i1041" type="#_x0000_t75" style="width:481.3pt;height:525.6pt" o:ole="">
              <v:imagedata r:id="rId54" o:title=""/>
            </v:shape>
            <o:OLEObject Type="Embed" ProgID="Visio.Drawing.15" ShapeID="_x0000_i1041" DrawAspect="Content" ObjectID="_1697875231" r:id="rId55"/>
          </w:object>
        </w:r>
      </w:del>
      <w:ins w:id="544" w:author="Ericsson" w:date="2021-10-10T10:52:00Z">
        <w:r w:rsidR="007327E9" w:rsidRPr="006B3D26">
          <w:object w:dxaOrig="9531" w:dyaOrig="10001" w14:anchorId="486997B8">
            <v:shape id="_x0000_i1042" type="#_x0000_t75" style="width:479.65pt;height:525.05pt" o:ole="">
              <v:imagedata r:id="rId56" o:title=""/>
            </v:shape>
            <o:OLEObject Type="Embed" ProgID="Visio.Drawing.15" ShapeID="_x0000_i1042" DrawAspect="Content" ObjectID="_1697875232" r:id="rId57"/>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45"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2pt;height:329.55pt" o:ole="">
            <v:imagedata r:id="rId58" o:title="" cropbottom="22043f"/>
          </v:shape>
          <o:OLEObject Type="Embed" ProgID="Visio.Drawing.15" ShapeID="_x0000_i1043" DrawAspect="Content" ObjectID="_1697875233" r:id="rId59"/>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Heading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Heading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46" w:author="Tencent-142E" w:date="2021-10-11T10:15:00Z">
        <w:r>
          <w:t>AN</w:t>
        </w:r>
      </w:ins>
      <w:del w:id="547"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Heading4"/>
        <w:rPr>
          <w:lang w:eastAsia="ko-KR"/>
        </w:rPr>
      </w:pPr>
      <w:bookmarkStart w:id="548" w:name="_Toc83206844"/>
      <w:bookmarkStart w:id="549" w:name="_Toc70079060"/>
      <w:bookmarkStart w:id="550" w:name="_Toc66391764"/>
      <w:r>
        <w:rPr>
          <w:lang w:eastAsia="zh-CN"/>
        </w:rPr>
        <w:t>7.2.1.3</w:t>
      </w:r>
      <w:r>
        <w:rPr>
          <w:lang w:eastAsia="zh-CN"/>
        </w:rPr>
        <w:tab/>
      </w:r>
      <w:r>
        <w:rPr>
          <w:lang w:eastAsia="ko-KR"/>
        </w:rPr>
        <w:t>Multicast session join and session establishment procedure</w:t>
      </w:r>
      <w:bookmarkEnd w:id="548"/>
      <w:bookmarkEnd w:id="549"/>
      <w:bookmarkEnd w:id="550"/>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7pt;height:486.85pt" o:ole="">
            <v:imagedata r:id="rId60" o:title=""/>
          </v:shape>
          <o:OLEObject Type="Embed" ProgID="Visio.Drawing.15" ShapeID="_x0000_i1044" DrawAspect="Content" ObjectID="_1697875234" r:id="rId61"/>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A7063BD"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w:t>
      </w:r>
      <w:ins w:id="551" w:author="Ericsson-Nov04" w:date="2021-11-08T10:40:00Z">
        <w:r w:rsidR="00AC5C73">
          <w:t>s</w:t>
        </w:r>
      </w:ins>
      <w:r>
        <w:t xml:space="preserve"> MB-UPF configuration.</w:t>
      </w:r>
    </w:p>
    <w:p w14:paraId="17A27F79" w14:textId="77777777" w:rsidR="000C0FBB" w:rsidRDefault="000C0FBB" w:rsidP="000C0FBB">
      <w:pPr>
        <w:pStyle w:val="B1"/>
        <w:rPr>
          <w:rFonts w:eastAsiaTheme="minorEastAsia"/>
        </w:rPr>
      </w:pPr>
      <w:del w:id="552" w:author="Huawei user" w:date="2021-10-08T16:06:00Z">
        <w:r w:rsidDel="00847805">
          <w:delText>7</w:delText>
        </w:r>
      </w:del>
      <w:ins w:id="553"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54" w:author="Huawei user" w:date="2021-10-09T14:25:00Z">
        <w:r w:rsidDel="00943D9B">
          <w:delText xml:space="preserve">individual </w:delText>
        </w:r>
      </w:del>
      <w:ins w:id="555"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A PDU Session UP activation is not triggered by message 7 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56" w:author="Huawei user" w:date="2021-10-08T16:06:00Z">
        <w:r w:rsidDel="00847805">
          <w:delText>8</w:delText>
        </w:r>
      </w:del>
      <w:ins w:id="557"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58374EAE" w:rsidR="000C0FBB" w:rsidRDefault="000C0FBB" w:rsidP="000C0FBB">
      <w:pPr>
        <w:pStyle w:val="B1"/>
        <w:rPr>
          <w:lang w:val="en-US" w:eastAsia="zh-CN"/>
        </w:rPr>
      </w:pPr>
      <w:r>
        <w:rPr>
          <w:lang w:eastAsia="zh-CN"/>
        </w:rPr>
        <w:tab/>
        <w:t xml:space="preserve">If the </w:t>
      </w:r>
      <w:del w:id="558"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59" w:author="Huawei user" w:date="2021-10-09T14:25:00Z">
        <w:r w:rsidDel="00943D9B">
          <w:rPr>
            <w:lang w:val="en-US" w:eastAsia="zh-CN"/>
          </w:rPr>
          <w:delText xml:space="preserve">individual </w:delText>
        </w:r>
      </w:del>
      <w:ins w:id="560" w:author="Huawei user" w:date="2021-10-09T14:25:00Z">
        <w:r>
          <w:rPr>
            <w:lang w:val="en-US" w:eastAsia="zh-CN"/>
          </w:rPr>
          <w:t xml:space="preserve">Individual </w:t>
        </w:r>
      </w:ins>
      <w:r>
        <w:rPr>
          <w:lang w:val="en-US" w:eastAsia="zh-CN"/>
        </w:rPr>
        <w:t xml:space="preserve">MBS traffic delivery </w:t>
      </w:r>
      <w:r>
        <w:rPr>
          <w:lang w:eastAsia="zh-CN"/>
        </w:rPr>
        <w:t>may be used. Otherwise</w:t>
      </w:r>
      <w:ins w:id="561" w:author="Ericsson-Nov04" w:date="2021-11-08T10:39:00Z">
        <w:r w:rsidR="00347CDF">
          <w:rPr>
            <w:lang w:eastAsia="zh-CN"/>
          </w:rPr>
          <w:t>,</w:t>
        </w:r>
      </w:ins>
      <w:r>
        <w:rPr>
          <w:lang w:eastAsia="zh-CN"/>
        </w:rPr>
        <w:t xml:space="preserve"> if the MBS is supported by NG-RAN, </w:t>
      </w:r>
      <w:r>
        <w:rPr>
          <w:lang w:val="en-US" w:eastAsia="zh-CN"/>
        </w:rPr>
        <w:t xml:space="preserve">5GC </w:t>
      </w:r>
      <w:del w:id="562" w:author="Huawei user" w:date="2021-10-09T14:24:00Z">
        <w:r w:rsidDel="00943D9B">
          <w:rPr>
            <w:lang w:val="en-US" w:eastAsia="zh-CN"/>
          </w:rPr>
          <w:delText xml:space="preserve">shared </w:delText>
        </w:r>
      </w:del>
      <w:ins w:id="563"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64"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65" w:author="Huawei user" w:date="2021-10-08T16:06:00Z">
        <w:r w:rsidDel="00847805">
          <w:rPr>
            <w:lang w:val="en-US" w:eastAsia="zh-CN"/>
          </w:rPr>
          <w:delText>9</w:delText>
        </w:r>
      </w:del>
      <w:ins w:id="566"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67" w:author="Huawei user" w:date="2021-10-08T16:06:00Z">
        <w:r w:rsidDel="00847805">
          <w:delText>10</w:delText>
        </w:r>
      </w:del>
      <w:ins w:id="568"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69" w:author="Huawei user" w:date="2021-10-08T16:06:00Z">
        <w:r w:rsidDel="00847805">
          <w:delText>11</w:delText>
        </w:r>
      </w:del>
      <w:ins w:id="570"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571" w:author="Huawei user" w:date="2021-10-08T16:06:00Z">
        <w:r w:rsidDel="00847805">
          <w:delText>12</w:delText>
        </w:r>
      </w:del>
      <w:ins w:id="572"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573" w:author="Huawei user" w:date="2021-10-09T14:25:00Z">
        <w:r w:rsidDel="00943D9B">
          <w:delText xml:space="preserve">individual </w:delText>
        </w:r>
      </w:del>
      <w:ins w:id="574"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75" w:author="Huawei user" w:date="2021-10-08T16:07:00Z">
        <w:r w:rsidDel="00847805">
          <w:rPr>
            <w:lang w:val="en-US" w:eastAsia="zh-CN"/>
          </w:rPr>
          <w:delText xml:space="preserve">13 </w:delText>
        </w:r>
      </w:del>
      <w:ins w:id="576"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77" w:author="Huawei user" w:date="2021-10-09T14:25:00Z">
        <w:r w:rsidDel="00943D9B">
          <w:rPr>
            <w:lang w:val="en-US" w:eastAsia="zh-CN"/>
          </w:rPr>
          <w:delText xml:space="preserve">individual </w:delText>
        </w:r>
      </w:del>
      <w:ins w:id="578"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579" w:author="Huawei user" w:date="2021-10-08T16:07:00Z">
        <w:r w:rsidDel="00847805">
          <w:rPr>
            <w:lang w:val="en-US" w:eastAsia="zh-CN"/>
          </w:rPr>
          <w:delText xml:space="preserve">13a </w:delText>
        </w:r>
      </w:del>
      <w:ins w:id="580" w:author="Huawei user" w:date="2021-10-08T16:07:00Z">
        <w:r>
          <w:rPr>
            <w:lang w:val="en-US" w:eastAsia="zh-CN"/>
          </w:rPr>
          <w:t xml:space="preserve">11a </w:t>
        </w:r>
      </w:ins>
      <w:r>
        <w:rPr>
          <w:lang w:val="en-US" w:eastAsia="zh-CN"/>
        </w:rPr>
        <w:t xml:space="preserve">to </w:t>
      </w:r>
      <w:del w:id="581" w:author="Huawei user" w:date="2021-10-08T16:07:00Z">
        <w:r w:rsidDel="00847805">
          <w:rPr>
            <w:lang w:val="en-US" w:eastAsia="zh-CN"/>
          </w:rPr>
          <w:delText xml:space="preserve">13e </w:delText>
        </w:r>
      </w:del>
      <w:ins w:id="582" w:author="Huawei user" w:date="2021-10-08T16:07:00Z">
        <w:r>
          <w:rPr>
            <w:lang w:val="en-US" w:eastAsia="zh-CN"/>
          </w:rPr>
          <w:t xml:space="preserve">11e </w:t>
        </w:r>
      </w:ins>
      <w:r>
        <w:rPr>
          <w:lang w:val="en-US" w:eastAsia="zh-CN"/>
        </w:rPr>
        <w:t xml:space="preserve">are executed. Step </w:t>
      </w:r>
      <w:del w:id="583" w:author="Huawei user" w:date="2021-10-08T16:07:00Z">
        <w:r w:rsidDel="00847805">
          <w:rPr>
            <w:lang w:val="en-US" w:eastAsia="zh-CN"/>
          </w:rPr>
          <w:delText xml:space="preserve">13f </w:delText>
        </w:r>
      </w:del>
      <w:ins w:id="584"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85" w:author="Huawei user" w:date="2021-10-08T16:06:00Z">
        <w:r w:rsidDel="00847805">
          <w:delText>13a</w:delText>
        </w:r>
      </w:del>
      <w:ins w:id="586"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87" w:author="Huawei user" w:date="2021-10-08T16:07:00Z">
        <w:r w:rsidDel="00847805">
          <w:delText xml:space="preserve">13b </w:delText>
        </w:r>
      </w:del>
      <w:ins w:id="588" w:author="Huawei user" w:date="2021-10-08T16:07:00Z">
        <w:r>
          <w:t xml:space="preserve">11b </w:t>
        </w:r>
      </w:ins>
      <w:r>
        <w:t xml:space="preserve">to </w:t>
      </w:r>
      <w:del w:id="589" w:author="Huawei user" w:date="2021-10-08T16:07:00Z">
        <w:r w:rsidDel="00847805">
          <w:delText xml:space="preserve">13e </w:delText>
        </w:r>
      </w:del>
      <w:ins w:id="590" w:author="Huawei user" w:date="2021-10-08T16:07:00Z">
        <w:r>
          <w:t xml:space="preserve">11e </w:t>
        </w:r>
      </w:ins>
      <w:r>
        <w:t>can be skipped for multicast N10mb is FFS</w:t>
      </w:r>
    </w:p>
    <w:p w14:paraId="0A288E5A" w14:textId="77777777" w:rsidR="000C0FBB" w:rsidRDefault="000C0FBB" w:rsidP="000C0FBB">
      <w:pPr>
        <w:pStyle w:val="B1"/>
      </w:pPr>
      <w:del w:id="591" w:author="Huawei user" w:date="2021-10-08T16:06:00Z">
        <w:r w:rsidDel="00847805">
          <w:delText>13b</w:delText>
        </w:r>
      </w:del>
      <w:ins w:id="592"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593" w:author="Huawei user" w:date="2021-10-08T16:06:00Z">
        <w:r w:rsidDel="00847805">
          <w:delText>13c</w:delText>
        </w:r>
      </w:del>
      <w:ins w:id="594"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595" w:author="Huawei user" w:date="2021-10-08T16:06:00Z">
        <w:r w:rsidDel="00847805">
          <w:delText>13d</w:delText>
        </w:r>
      </w:del>
      <w:ins w:id="596"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597" w:author="Huawei user" w:date="2021-10-08T16:06:00Z">
        <w:r w:rsidDel="00847805">
          <w:delText>13e</w:delText>
        </w:r>
      </w:del>
      <w:ins w:id="598"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599" w:author="Huawei user" w:date="2021-10-08T16:06:00Z">
        <w:r w:rsidDel="00847805">
          <w:delText>13f</w:delText>
        </w:r>
      </w:del>
      <w:ins w:id="600"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01" w:author="Huawei user" w:date="2021-10-08T16:06:00Z">
        <w:r w:rsidDel="00847805">
          <w:delText>14</w:delText>
        </w:r>
      </w:del>
      <w:ins w:id="602"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03" w:author="Huawei user" w:date="2021-10-08T16:06:00Z">
        <w:r w:rsidDel="00847805">
          <w:delText>15</w:delText>
        </w:r>
      </w:del>
      <w:ins w:id="604"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05" w:author="Huawei user" w:date="2021-10-08T16:07:00Z">
        <w:r w:rsidDel="00847805">
          <w:delText xml:space="preserve">16 </w:delText>
        </w:r>
      </w:del>
      <w:ins w:id="606" w:author="Huawei user" w:date="2021-10-08T16:07:00Z">
        <w:r>
          <w:t xml:space="preserve">14 </w:t>
        </w:r>
      </w:ins>
      <w:r>
        <w:t xml:space="preserve">to </w:t>
      </w:r>
      <w:del w:id="607" w:author="Huawei user" w:date="2021-10-08T16:07:00Z">
        <w:r w:rsidDel="00847805">
          <w:delText xml:space="preserve">18 </w:delText>
        </w:r>
      </w:del>
      <w:ins w:id="608" w:author="Huawei user" w:date="2021-10-08T16:07:00Z">
        <w:r>
          <w:t xml:space="preserve">16 </w:t>
        </w:r>
      </w:ins>
      <w:r>
        <w:t xml:space="preserve">are for 5GC </w:t>
      </w:r>
      <w:del w:id="609" w:author="Huawei user" w:date="2021-10-09T14:24:00Z">
        <w:r w:rsidDel="00943D9B">
          <w:delText xml:space="preserve">shared </w:delText>
        </w:r>
      </w:del>
      <w:ins w:id="610" w:author="Huawei user" w:date="2021-10-09T14:24:00Z">
        <w:r>
          <w:t xml:space="preserve">Shared </w:t>
        </w:r>
      </w:ins>
      <w:r>
        <w:t>MBS traffic delivery:</w:t>
      </w:r>
    </w:p>
    <w:p w14:paraId="6A84D9DE" w14:textId="77777777" w:rsidR="000C0FBB" w:rsidRDefault="000C0FBB" w:rsidP="000C0FBB">
      <w:pPr>
        <w:pStyle w:val="B1"/>
      </w:pPr>
      <w:del w:id="611" w:author="Huawei user" w:date="2021-10-08T16:06:00Z">
        <w:r w:rsidDel="00847805">
          <w:lastRenderedPageBreak/>
          <w:delText>16</w:delText>
        </w:r>
      </w:del>
      <w:ins w:id="612"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13" w:author="Huawei user" w:date="2021-10-08T16:06:00Z">
        <w:r w:rsidDel="00847805">
          <w:delText>17</w:delText>
        </w:r>
      </w:del>
      <w:ins w:id="614"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15" w:author="Huawei user" w:date="2021-10-08T16:07:00Z">
        <w:r w:rsidDel="00847805">
          <w:delText>18</w:delText>
        </w:r>
      </w:del>
      <w:ins w:id="616"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17" w:author="Huawei user" w:date="2021-10-08T16:07:00Z">
        <w:r w:rsidDel="00847805">
          <w:delText xml:space="preserve">19 </w:delText>
        </w:r>
      </w:del>
      <w:ins w:id="618" w:author="Huawei user" w:date="2021-10-08T16:07:00Z">
        <w:r>
          <w:t xml:space="preserve">17 </w:t>
        </w:r>
      </w:ins>
      <w:r>
        <w:t xml:space="preserve">to </w:t>
      </w:r>
      <w:del w:id="619" w:author="Huawei user" w:date="2021-10-08T16:07:00Z">
        <w:r w:rsidDel="00847805">
          <w:delText xml:space="preserve">21 </w:delText>
        </w:r>
      </w:del>
      <w:ins w:id="620" w:author="Huawei user" w:date="2021-10-08T16:07:00Z">
        <w:r>
          <w:t xml:space="preserve">19 </w:t>
        </w:r>
      </w:ins>
      <w:r>
        <w:t xml:space="preserve">are for 5GC </w:t>
      </w:r>
      <w:del w:id="621" w:author="Huawei user" w:date="2021-10-09T14:25:00Z">
        <w:r w:rsidDel="00943D9B">
          <w:delText xml:space="preserve">individual </w:delText>
        </w:r>
      </w:del>
      <w:ins w:id="622" w:author="Huawei user" w:date="2021-10-09T14:25:00Z">
        <w:r>
          <w:t xml:space="preserve">Individual </w:t>
        </w:r>
      </w:ins>
      <w:r>
        <w:t>MBS traffic delivery:</w:t>
      </w:r>
    </w:p>
    <w:p w14:paraId="51F7B22B" w14:textId="77777777" w:rsidR="000C0FBB" w:rsidRDefault="000C0FBB" w:rsidP="000C0FBB">
      <w:pPr>
        <w:pStyle w:val="B1"/>
        <w:rPr>
          <w:lang w:val="en-US"/>
        </w:rPr>
      </w:pPr>
      <w:del w:id="623" w:author="Huawei user" w:date="2021-10-08T16:07:00Z">
        <w:r w:rsidDel="00847805">
          <w:delText>19</w:delText>
        </w:r>
      </w:del>
      <w:ins w:id="624"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25" w:author="Huawei user" w:date="2021-10-08T16:07:00Z">
        <w:r w:rsidDel="00847805">
          <w:delText>20</w:delText>
        </w:r>
      </w:del>
      <w:ins w:id="626"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27" w:author="Huawei user" w:date="2021-10-08T16:07:00Z">
        <w:r w:rsidDel="00847805">
          <w:delText>21</w:delText>
        </w:r>
      </w:del>
      <w:ins w:id="628"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29"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629"/>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409A4634" w14:textId="727867A1" w:rsidR="00605BB0" w:rsidRPr="00E563A0" w:rsidRDefault="002F3890" w:rsidP="002F3890">
      <w:pPr>
        <w:pStyle w:val="TH"/>
        <w:rPr>
          <w:rFonts w:eastAsia="DengXian"/>
        </w:rPr>
      </w:pPr>
      <w:r>
        <w:object w:dxaOrig="16314" w:dyaOrig="10644" w14:anchorId="44E2DF54">
          <v:shape id="_x0000_i1045" type="#_x0000_t75" style="width:481.3pt;height:314.6pt" o:ole="">
            <v:imagedata r:id="rId62" o:title=""/>
          </v:shape>
          <o:OLEObject Type="Embed" ProgID="Visio.Drawing.15" ShapeID="_x0000_i1045" DrawAspect="Content" ObjectID="_1697875235" r:id="rId63"/>
        </w:object>
      </w:r>
      <w:r w:rsidR="00322BD3">
        <w:fldChar w:fldCharType="begin"/>
      </w:r>
      <w:r w:rsidR="00322BD3">
        <w:fldChar w:fldCharType="end"/>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30" w:author="Ericsson" w:date="2021-10-10T00:10:00Z">
        <w:r w:rsidDel="006A24CF">
          <w:rPr>
            <w:lang w:eastAsia="ja-JP"/>
          </w:rPr>
          <w:delText xml:space="preserve">ReceptionStop </w:delText>
        </w:r>
      </w:del>
      <w:ins w:id="631" w:author="Ericsson" w:date="2021-10-10T00:10:00Z">
        <w:r w:rsidR="006A24CF">
          <w:rPr>
            <w:lang w:eastAsia="ja-JP"/>
          </w:rPr>
          <w:t xml:space="preserve">ContextUpdate </w:t>
        </w:r>
      </w:ins>
      <w:r>
        <w:rPr>
          <w:lang w:eastAsia="ja-JP"/>
        </w:rPr>
        <w:t>Request (</w:t>
      </w:r>
      <w:ins w:id="632"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33" w:author="Ericsson" w:date="2021-10-10T00:15:00Z"/>
        </w:rPr>
      </w:pPr>
      <w:del w:id="634"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50710FE7"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35" w:author="Ericsson" w:date="2021-10-10T00:15:00Z"/>
        </w:rPr>
      </w:pPr>
      <w:del w:id="636"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5DC2ED57" w14:textId="590FA7BF" w:rsidR="00CA0FB2" w:rsidRPr="00572EC0" w:rsidRDefault="00A06D85" w:rsidP="00CA0FB2">
      <w:pPr>
        <w:rPr>
          <w:noProof/>
        </w:rPr>
      </w:pPr>
      <w:commentRangeStart w:id="637"/>
      <w:commentRangeEnd w:id="637"/>
      <w:r>
        <w:rPr>
          <w:rStyle w:val="CommentReference"/>
        </w:rPr>
        <w:commentReference w:id="637"/>
      </w:r>
      <w:bookmarkStart w:id="638" w:name="_Toc83206849"/>
      <w:bookmarkStart w:id="639" w:name="_Toc83206850"/>
      <w:bookmarkStart w:id="640" w:name="_Toc70079066"/>
      <w:r w:rsidR="00CA0FB2" w:rsidRPr="00375C55">
        <w:rPr>
          <w:color w:val="FF0000"/>
          <w:sz w:val="28"/>
          <w:szCs w:val="28"/>
        </w:rPr>
        <w:t xml:space="preserve">****************** </w:t>
      </w:r>
      <w:r w:rsidR="00CA0FB2">
        <w:rPr>
          <w:color w:val="FF0000"/>
          <w:sz w:val="28"/>
          <w:szCs w:val="28"/>
        </w:rPr>
        <w:t>NEXT</w:t>
      </w:r>
      <w:r w:rsidR="00CA0FB2" w:rsidRPr="00375C55">
        <w:rPr>
          <w:color w:val="FF0000"/>
          <w:sz w:val="28"/>
          <w:szCs w:val="28"/>
        </w:rPr>
        <w:t xml:space="preserve"> CHANGE ***************</w:t>
      </w:r>
    </w:p>
    <w:p w14:paraId="03993527" w14:textId="77777777" w:rsidR="003A1322" w:rsidRDefault="003A1322" w:rsidP="003A1322">
      <w:pPr>
        <w:pStyle w:val="Heading3"/>
        <w:rPr>
          <w:lang w:eastAsia="ko-KR"/>
        </w:rPr>
      </w:pPr>
      <w:bookmarkStart w:id="641" w:name="_Toc66391761"/>
      <w:bookmarkStart w:id="642" w:name="_Toc70079057"/>
      <w:bookmarkStart w:id="643" w:name="_Toc83206841"/>
      <w:r>
        <w:rPr>
          <w:lang w:eastAsia="ko-KR"/>
        </w:rPr>
        <w:t>7.2.1</w:t>
      </w:r>
      <w:r>
        <w:rPr>
          <w:lang w:eastAsia="ko-KR"/>
        </w:rPr>
        <w:tab/>
        <w:t>MBS join and Session establishment procedure</w:t>
      </w:r>
      <w:bookmarkEnd w:id="641"/>
      <w:bookmarkEnd w:id="642"/>
      <w:bookmarkEnd w:id="643"/>
    </w:p>
    <w:p w14:paraId="2798BAF6" w14:textId="77777777" w:rsidR="003A1322" w:rsidRDefault="003A1322" w:rsidP="003A1322">
      <w:pPr>
        <w:pStyle w:val="Heading4"/>
        <w:rPr>
          <w:lang w:eastAsia="zh-CN"/>
        </w:rPr>
      </w:pPr>
      <w:bookmarkStart w:id="644" w:name="_Toc66391762"/>
      <w:bookmarkStart w:id="645" w:name="_Toc70079058"/>
      <w:bookmarkStart w:id="646" w:name="_Toc83206842"/>
      <w:r>
        <w:rPr>
          <w:lang w:eastAsia="zh-CN"/>
        </w:rPr>
        <w:t>7.2.1.1</w:t>
      </w:r>
      <w:r>
        <w:rPr>
          <w:lang w:eastAsia="zh-CN"/>
        </w:rPr>
        <w:tab/>
        <w:t>General</w:t>
      </w:r>
      <w:bookmarkEnd w:id="644"/>
      <w:bookmarkEnd w:id="645"/>
      <w:bookmarkEnd w:id="646"/>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47" w:author="Tencent-142E" w:date="2021-10-11T10:15:00Z">
        <w:r>
          <w:t>AN</w:t>
        </w:r>
      </w:ins>
      <w:del w:id="648"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Heading3"/>
        <w:rPr>
          <w:lang w:val="en-US" w:eastAsia="ko-KR"/>
        </w:rPr>
      </w:pPr>
      <w:r>
        <w:rPr>
          <w:lang w:eastAsia="ko-KR"/>
        </w:rPr>
        <w:t>7.2.3</w:t>
      </w:r>
      <w:r>
        <w:rPr>
          <w:lang w:eastAsia="ko-KR"/>
        </w:rPr>
        <w:tab/>
        <w:t>Mobility Procedures for MBS</w:t>
      </w:r>
      <w:bookmarkEnd w:id="638"/>
    </w:p>
    <w:p w14:paraId="150B479A" w14:textId="77777777" w:rsidR="000C0FBB" w:rsidRDefault="000C0FBB" w:rsidP="000C0FBB">
      <w:pPr>
        <w:pStyle w:val="Heading4"/>
        <w:rPr>
          <w:lang w:eastAsia="zh-CN"/>
        </w:rPr>
      </w:pPr>
      <w:r>
        <w:rPr>
          <w:lang w:eastAsia="zh-CN"/>
        </w:rPr>
        <w:t>7.2.3.1</w:t>
      </w:r>
      <w:r>
        <w:rPr>
          <w:lang w:eastAsia="zh-CN"/>
        </w:rPr>
        <w:tab/>
        <w:t>General</w:t>
      </w:r>
      <w:bookmarkEnd w:id="639"/>
      <w:bookmarkEnd w:id="640"/>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49"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50" w:author="Huawei user" w:date="2021-10-09T14:48:00Z">
        <w:r w:rsidDel="000C0FBB">
          <w:delText xml:space="preserve">5G </w:delText>
        </w:r>
      </w:del>
      <w:r>
        <w:t xml:space="preserve">MBS and an NG-RAN node not supporting </w:t>
      </w:r>
      <w:del w:id="651"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652" w:name="_Toc70079067"/>
      <w:r>
        <w:rPr>
          <w:rFonts w:ascii="Arial" w:eastAsia="DengXian" w:hAnsi="Arial"/>
          <w:sz w:val="24"/>
          <w:lang w:eastAsia="zh-CN"/>
        </w:rPr>
        <w:t>7.2.3.2</w:t>
      </w:r>
      <w:r>
        <w:rPr>
          <w:rFonts w:ascii="Arial" w:eastAsia="DengXian" w:hAnsi="Arial"/>
          <w:sz w:val="24"/>
          <w:lang w:eastAsia="zh-CN"/>
        </w:rPr>
        <w:tab/>
        <w:t>Xn based handover</w:t>
      </w:r>
      <w:bookmarkEnd w:id="652"/>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653"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zh-CN"/>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54"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55" w:author="Huawei user" w:date="2021-10-09T14:45:00Z">
        <w:r w:rsidR="00315BB4">
          <w:t>n</w:t>
        </w:r>
      </w:ins>
      <w:r>
        <w:t xml:space="preserve"> </w:t>
      </w:r>
      <w:del w:id="656"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57" w:author="Huawei user" w:date="2021-10-09T14:45:00Z">
        <w:r w:rsidR="00315BB4">
          <w:t>n</w:t>
        </w:r>
      </w:ins>
      <w:r>
        <w:t xml:space="preserve"> </w:t>
      </w:r>
      <w:del w:id="658" w:author="Huawei user" w:date="2021-10-09T14:45:00Z">
        <w:r w:rsidDel="00315BB4">
          <w:delText xml:space="preserve">5G </w:delText>
        </w:r>
      </w:del>
      <w:r>
        <w:t xml:space="preserve">MBS supporting target NG-RAN node to allocate to the UE shared NG-RAN resources according to the MBS session information. If the 5GC </w:t>
      </w:r>
      <w:ins w:id="659" w:author="Huawei user" w:date="2021-10-09T14:08:00Z">
        <w:r w:rsidR="005A061E">
          <w:t>S</w:t>
        </w:r>
      </w:ins>
      <w:ins w:id="660" w:author="Huawei user" w:date="2021-09-24T14:42:00Z">
        <w:r>
          <w:t xml:space="preserve">hared </w:t>
        </w:r>
      </w:ins>
      <w:r>
        <w:t xml:space="preserve">MBS </w:t>
      </w:r>
      <w:ins w:id="661"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62" w:author="Huawei user" w:date="2021-10-09T14:08:00Z">
        <w:r w:rsidDel="005A061E">
          <w:delText xml:space="preserve">shared </w:delText>
        </w:r>
      </w:del>
      <w:ins w:id="663"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64" w:author="Huawei user" w:date="2021-10-09T14:45:00Z">
        <w:r w:rsidDel="00315BB4">
          <w:delText xml:space="preserve">5G </w:delText>
        </w:r>
      </w:del>
      <w:r>
        <w:t xml:space="preserve">MBS and determines the delivery method, i.e., whether the 5GC </w:t>
      </w:r>
      <w:del w:id="665" w:author="Huawei user" w:date="2021-10-09T14:24:00Z">
        <w:r w:rsidDel="00943D9B">
          <w:rPr>
            <w:lang w:val="en-US"/>
          </w:rPr>
          <w:delText>s</w:delText>
        </w:r>
      </w:del>
      <w:ins w:id="666"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67"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68"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669"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670" w:author="Huawei user" w:date="2021-10-11T08:02:00Z">
        <w:r>
          <w:rPr>
            <w:rFonts w:eastAsiaTheme="minorEastAsia"/>
            <w:noProof/>
          </w:rPr>
          <w:object w:dxaOrig="29040" w:dyaOrig="26325" w14:anchorId="191D1BB1">
            <v:shape id="_x0000_i1046" type="#_x0000_t75" style="width:450.3pt;height:408.2pt" o:ole="">
              <v:imagedata r:id="rId65" o:title=""/>
            </v:shape>
            <o:OLEObject Type="Embed" ProgID="Visio.Drawing.15" ShapeID="_x0000_i1046" DrawAspect="Content" ObjectID="_1697875236" r:id="rId66"/>
          </w:object>
        </w:r>
      </w:ins>
      <w:del w:id="671" w:author="Huawei user" w:date="2021-10-11T08:02:00Z">
        <w:r w:rsidDel="00CA0FB2">
          <w:rPr>
            <w:rFonts w:eastAsiaTheme="minorEastAsia"/>
            <w:noProof/>
          </w:rPr>
          <w:object w:dxaOrig="9240" w:dyaOrig="8505" w14:anchorId="0CBC239B">
            <v:shape id="_x0000_i1047" type="#_x0000_t75" style="width:463pt;height:427pt" o:ole="">
              <v:imagedata r:id="rId67" o:title=""/>
            </v:shape>
            <o:OLEObject Type="Embed" ProgID="Visio.Drawing.15" ShapeID="_x0000_i1047" DrawAspect="Content" ObjectID="_1697875237" r:id="rId68"/>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72"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73"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74" w:author="Huawei user" w:date="2021-10-08T16:17:00Z">
        <w:r w:rsidDel="00593602">
          <w:rPr>
            <w:lang w:eastAsia="ko-KR"/>
          </w:rPr>
          <w:delText>-10</w:delText>
        </w:r>
      </w:del>
      <w:r>
        <w:rPr>
          <w:lang w:eastAsia="ko-KR"/>
        </w:rPr>
        <w:t>.</w:t>
      </w:r>
      <w:r>
        <w:rPr>
          <w:lang w:eastAsia="ko-KR"/>
        </w:rPr>
        <w:tab/>
        <w:t xml:space="preserve">If Target NG-RAN supports </w:t>
      </w:r>
      <w:del w:id="675"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76"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677"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78"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79" w:author="Huawei user" w:date="2021-10-09T14:08:00Z">
        <w:r w:rsidDel="005A061E">
          <w:delText xml:space="preserve">shared </w:delText>
        </w:r>
      </w:del>
      <w:ins w:id="680"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81"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82"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83" w:author="Huawei user" w:date="2021-10-08T16:17:00Z">
        <w:r w:rsidDel="00593602">
          <w:rPr>
            <w:lang w:eastAsia="ko-KR"/>
          </w:rPr>
          <w:delText xml:space="preserve">24 </w:delText>
        </w:r>
      </w:del>
      <w:ins w:id="684" w:author="Huawei user" w:date="2021-10-08T16:17:00Z">
        <w:r>
          <w:rPr>
            <w:lang w:eastAsia="ko-KR"/>
          </w:rPr>
          <w:t xml:space="preserve">20 </w:t>
        </w:r>
      </w:ins>
      <w:r>
        <w:rPr>
          <w:lang w:eastAsia="ko-KR"/>
        </w:rPr>
        <w:t xml:space="preserve">to </w:t>
      </w:r>
      <w:del w:id="685" w:author="Huawei user" w:date="2021-10-08T16:17:00Z">
        <w:r w:rsidDel="00593602">
          <w:rPr>
            <w:lang w:eastAsia="ko-KR"/>
          </w:rPr>
          <w:delText xml:space="preserve">27 </w:delText>
        </w:r>
      </w:del>
      <w:ins w:id="686"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687" w:author="Huawei user" w:date="2021-10-11T08:04:00Z">
        <w:r>
          <w:rPr>
            <w:lang w:eastAsia="zh-CN"/>
          </w:rPr>
          <w:t>Nmbsmf_MBSSession_ContextUpdate</w:t>
        </w:r>
      </w:ins>
      <w:del w:id="688"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689" w:author="Huawei user" w:date="2021-10-08T16:18:00Z">
        <w:r>
          <w:rPr>
            <w:lang w:eastAsia="zh-CN"/>
          </w:rPr>
          <w:t>Nmbsmf_MBSSession_</w:t>
        </w:r>
      </w:ins>
      <w:ins w:id="690" w:author="Huawei user" w:date="2021-10-11T08:04:00Z">
        <w:r>
          <w:rPr>
            <w:lang w:eastAsia="zh-CN"/>
          </w:rPr>
          <w:t>Context</w:t>
        </w:r>
      </w:ins>
      <w:ins w:id="691" w:author="Huawei user" w:date="2021-10-08T16:18:00Z">
        <w:r>
          <w:rPr>
            <w:lang w:eastAsia="zh-CN"/>
          </w:rPr>
          <w:t>Update Response</w:t>
        </w:r>
      </w:ins>
      <w:del w:id="692"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Heading4"/>
        <w:rPr>
          <w:rFonts w:eastAsiaTheme="minorEastAsia"/>
        </w:rPr>
      </w:pPr>
      <w:bookmarkStart w:id="693" w:name="_Toc81989076"/>
      <w:bookmarkStart w:id="694" w:name="_Toc70079073"/>
      <w:r>
        <w:rPr>
          <w:rFonts w:eastAsiaTheme="minorEastAsia"/>
        </w:rPr>
        <w:t>7.2.4.2</w:t>
      </w:r>
      <w:r>
        <w:rPr>
          <w:rFonts w:eastAsiaTheme="minorEastAsia"/>
        </w:rPr>
        <w:tab/>
        <w:t>Support of multicast service with location-dependent content</w:t>
      </w:r>
      <w:bookmarkEnd w:id="693"/>
      <w:bookmarkEnd w:id="694"/>
    </w:p>
    <w:p w14:paraId="2C0F3B0F" w14:textId="77777777" w:rsidR="00572EC0" w:rsidRDefault="00572EC0" w:rsidP="00572EC0">
      <w:pPr>
        <w:pStyle w:val="Heading5"/>
        <w:rPr>
          <w:rFonts w:eastAsiaTheme="minorEastAsia"/>
        </w:rPr>
      </w:pPr>
      <w:bookmarkStart w:id="695" w:name="_Toc81989077"/>
      <w:bookmarkStart w:id="696"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695"/>
      <w:bookmarkEnd w:id="696"/>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Heading5"/>
        <w:rPr>
          <w:lang w:eastAsia="zh-CN"/>
        </w:rPr>
      </w:pPr>
      <w:bookmarkStart w:id="697" w:name="_Toc81989078"/>
      <w:bookmarkStart w:id="698" w:name="_Toc70079075"/>
      <w:r>
        <w:rPr>
          <w:rFonts w:eastAsia="MS Mincho"/>
        </w:rPr>
        <w:t>7.2.4.2.2</w:t>
      </w:r>
      <w:r>
        <w:rPr>
          <w:rFonts w:eastAsia="MS Mincho"/>
        </w:rPr>
        <w:tab/>
      </w:r>
      <w:r>
        <w:rPr>
          <w:rFonts w:eastAsiaTheme="minorEastAsia"/>
          <w:lang w:eastAsia="zh-CN"/>
        </w:rPr>
        <w:t xml:space="preserve">Configuration </w:t>
      </w:r>
      <w:del w:id="699" w:author="Huawei user" w:date="2021-09-24T14:48:00Z">
        <w:r w:rsidDel="00572EC0">
          <w:rPr>
            <w:rFonts w:eastAsiaTheme="minorEastAsia"/>
            <w:lang w:eastAsia="zh-CN"/>
          </w:rPr>
          <w:delText>for local MBS</w:delText>
        </w:r>
      </w:del>
      <w:bookmarkEnd w:id="697"/>
      <w:bookmarkEnd w:id="698"/>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00"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Heading5"/>
        <w:rPr>
          <w:rFonts w:eastAsiaTheme="minorEastAsia"/>
          <w:lang w:eastAsia="ko-KR"/>
        </w:rPr>
      </w:pPr>
      <w:bookmarkStart w:id="701" w:name="_Toc81989079"/>
      <w:r>
        <w:rPr>
          <w:rFonts w:eastAsia="MS Mincho"/>
        </w:rPr>
        <w:t>7.2.4.2.3</w:t>
      </w:r>
      <w:r>
        <w:rPr>
          <w:rFonts w:eastAsia="MS Mincho"/>
        </w:rPr>
        <w:tab/>
      </w:r>
      <w:r>
        <w:rPr>
          <w:rFonts w:eastAsiaTheme="minorEastAsia"/>
          <w:lang w:eastAsia="ko-KR"/>
        </w:rPr>
        <w:t>Handover procedure</w:t>
      </w:r>
      <w:bookmarkEnd w:id="700"/>
      <w:bookmarkEnd w:id="701"/>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02"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Heading4"/>
        <w:rPr>
          <w:rFonts w:eastAsiaTheme="minorEastAsia"/>
          <w:lang w:eastAsia="zh-CN"/>
        </w:rPr>
      </w:pPr>
      <w:bookmarkStart w:id="703" w:name="_Toc81989080"/>
      <w:r>
        <w:rPr>
          <w:rFonts w:eastAsiaTheme="minorEastAsia"/>
          <w:lang w:eastAsia="zh-CN"/>
        </w:rPr>
        <w:t>7.2.4.3</w:t>
      </w:r>
      <w:r>
        <w:rPr>
          <w:rFonts w:eastAsiaTheme="minorEastAsia"/>
          <w:lang w:eastAsia="zh-CN"/>
        </w:rPr>
        <w:tab/>
        <w:t xml:space="preserve">Support of </w:t>
      </w:r>
      <w:ins w:id="704" w:author="Huawei user" w:date="2021-09-24T14:49:00Z">
        <w:r>
          <w:rPr>
            <w:rFonts w:eastAsiaTheme="minorEastAsia"/>
            <w:lang w:eastAsia="zh-CN"/>
          </w:rPr>
          <w:t xml:space="preserve">local MBS for </w:t>
        </w:r>
      </w:ins>
      <w:r>
        <w:rPr>
          <w:rFonts w:eastAsiaTheme="minorEastAsia"/>
          <w:lang w:eastAsia="zh-CN"/>
        </w:rPr>
        <w:t xml:space="preserve">multicast </w:t>
      </w:r>
      <w:del w:id="705" w:author="Huawei user" w:date="2021-09-24T14:49:00Z">
        <w:r w:rsidDel="00572EC0">
          <w:rPr>
            <w:rFonts w:eastAsiaTheme="minorEastAsia"/>
            <w:lang w:eastAsia="zh-CN"/>
          </w:rPr>
          <w:delText>service available within a limited area</w:delText>
        </w:r>
      </w:del>
      <w:bookmarkEnd w:id="702"/>
      <w:bookmarkEnd w:id="703"/>
    </w:p>
    <w:p w14:paraId="76C5C143" w14:textId="77777777" w:rsidR="00572EC0" w:rsidRDefault="00572EC0" w:rsidP="00572EC0">
      <w:pPr>
        <w:pStyle w:val="Heading5"/>
        <w:rPr>
          <w:rFonts w:eastAsiaTheme="minorEastAsia"/>
          <w:lang w:eastAsia="ja-JP"/>
        </w:rPr>
      </w:pPr>
      <w:bookmarkStart w:id="706" w:name="_Toc81989081"/>
      <w:bookmarkStart w:id="707" w:name="_Toc70079078"/>
      <w:r>
        <w:rPr>
          <w:rFonts w:eastAsia="MS Mincho"/>
        </w:rPr>
        <w:t>7.2.4.3.1</w:t>
      </w:r>
      <w:r>
        <w:rPr>
          <w:rFonts w:eastAsia="MS Mincho"/>
        </w:rPr>
        <w:tab/>
      </w:r>
      <w:r>
        <w:rPr>
          <w:rFonts w:eastAsiaTheme="minorEastAsia"/>
        </w:rPr>
        <w:t>Local MBS service area information provided by AF</w:t>
      </w:r>
      <w:bookmarkEnd w:id="706"/>
      <w:bookmarkEnd w:id="707"/>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Heading5"/>
      </w:pPr>
      <w:bookmarkStart w:id="708" w:name="_Toc81989082"/>
      <w:bookmarkStart w:id="709"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10" w:author="Huawei user" w:date="2021-09-24T14:49:00Z">
        <w:r>
          <w:rPr>
            <w:rFonts w:eastAsiaTheme="minorEastAsia"/>
            <w:lang w:eastAsia="ko-KR"/>
          </w:rPr>
          <w:t>local MBS</w:t>
        </w:r>
        <w:del w:id="711" w:author="CATT_dxy" w:date="2021-10-11T16:10:00Z">
          <w:r w:rsidDel="002407AF">
            <w:rPr>
              <w:rFonts w:eastAsiaTheme="minorEastAsia"/>
              <w:lang w:eastAsia="ko-KR"/>
            </w:rPr>
            <w:delText xml:space="preserve"> </w:delText>
          </w:r>
        </w:del>
      </w:ins>
      <w:del w:id="712" w:author="CATT_dxy" w:date="2021-10-11T16:10:00Z">
        <w:r w:rsidDel="002407AF">
          <w:rPr>
            <w:rFonts w:eastAsiaTheme="minorEastAsia"/>
            <w:lang w:eastAsia="zh-CN"/>
          </w:rPr>
          <w:delText xml:space="preserve">multicast </w:delText>
        </w:r>
      </w:del>
      <w:del w:id="713" w:author="Huawei user" w:date="2021-09-24T14:49:00Z">
        <w:r w:rsidDel="00572EC0">
          <w:rPr>
            <w:rFonts w:eastAsiaTheme="minorEastAsia"/>
            <w:lang w:eastAsia="zh-CN"/>
          </w:rPr>
          <w:delText>service available within a limited area</w:delText>
        </w:r>
      </w:del>
      <w:bookmarkEnd w:id="708"/>
      <w:bookmarkEnd w:id="709"/>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14"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15" w:author="Huawei user" w:date="2021-10-09T14:25:00Z">
        <w:r w:rsidDel="00943D9B">
          <w:delText xml:space="preserve">individual </w:delText>
        </w:r>
      </w:del>
      <w:ins w:id="716"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Heading3"/>
        <w:rPr>
          <w:rFonts w:eastAsiaTheme="minorEastAsia"/>
        </w:rPr>
      </w:pPr>
      <w:bookmarkStart w:id="717" w:name="_Toc81989092"/>
      <w:bookmarkStart w:id="718" w:name="_Toc70930026"/>
      <w:bookmarkStart w:id="719" w:name="_Toc70079081"/>
      <w:bookmarkStart w:id="720" w:name="_Toc66391767"/>
      <w:r>
        <w:rPr>
          <w:rFonts w:eastAsiaTheme="minorEastAsia"/>
        </w:rPr>
        <w:t>7.3.1</w:t>
      </w:r>
      <w:r>
        <w:rPr>
          <w:rFonts w:eastAsiaTheme="minorEastAsia"/>
        </w:rPr>
        <w:tab/>
        <w:t>MBS Session Start for Broadcast</w:t>
      </w:r>
      <w:bookmarkEnd w:id="717"/>
      <w:bookmarkEnd w:id="718"/>
      <w:bookmarkEnd w:id="719"/>
      <w:bookmarkEnd w:id="720"/>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DengXian"/>
          <w:lang w:eastAsia="ko-KR"/>
        </w:rPr>
        <w:t xml:space="preserve"> </w:t>
      </w:r>
      <w:r>
        <w:rPr>
          <w:rFonts w:eastAsia="Malgun Gothic"/>
          <w:color w:val="000000"/>
          <w:lang w:eastAsia="ja-JP"/>
        </w:rPr>
        <w:t>of the</w:t>
      </w:r>
      <w:r>
        <w:rPr>
          <w:color w:val="000000"/>
        </w:rPr>
        <w:t xml:space="preserve"> transmission</w:t>
      </w:r>
      <w:r>
        <w:rPr>
          <w:rFonts w:eastAsia="DengXian"/>
          <w:lang w:eastAsia="ko-KR"/>
        </w:rPr>
        <w:t xml:space="preserve"> of MBS data, and </w:t>
      </w:r>
      <w:r>
        <w:rPr>
          <w:rFonts w:eastAsia="Malgun Gothic"/>
          <w:color w:val="000000"/>
          <w:lang w:eastAsia="ja-JP"/>
        </w:rPr>
        <w:t>to provide the session attributes</w:t>
      </w:r>
      <w:del w:id="721" w:author="Ericsson-Nov04" w:date="2021-11-08T10:37:00Z">
        <w:r w:rsidDel="00E235D7">
          <w:rPr>
            <w:rFonts w:eastAsia="DengXian"/>
            <w:lang w:eastAsia="ko-KR"/>
          </w:rPr>
          <w:delText xml:space="preserve"> </w:delText>
        </w:r>
      </w:del>
      <w:r>
        <w:rPr>
          <w:rFonts w:eastAsia="DengXian"/>
          <w:lang w:eastAsia="ko-KR"/>
        </w:rPr>
        <w:t xml:space="preserve">, so that resources for the MBS Session are set up in the MB-UPF and in the NG-RAN for 5GC </w:t>
      </w:r>
      <w:del w:id="722" w:author="Huawei user" w:date="2021-10-09T14:24:00Z">
        <w:r w:rsidDel="00943D9B">
          <w:rPr>
            <w:rFonts w:eastAsia="DengXian"/>
            <w:lang w:eastAsia="ko-KR"/>
          </w:rPr>
          <w:delText xml:space="preserve">shared </w:delText>
        </w:r>
      </w:del>
      <w:ins w:id="723"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48" type="#_x0000_t75" style="width:468pt;height:4in" o:ole="">
            <v:imagedata r:id="rId69" o:title=""/>
          </v:shape>
          <o:OLEObject Type="Embed" ProgID="Word.Picture.8" ShapeID="_x0000_i1048" DrawAspect="Content" ObjectID="_1697875238" r:id="rId70"/>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24" w:author="Huawei user" w:date="2021-09-24T14:51:00Z"/>
        </w:rPr>
      </w:pPr>
      <w:del w:id="725"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26" w:name="_Toc57450190"/>
      <w:bookmarkStart w:id="727" w:name="_Toc57450594"/>
      <w:bookmarkStart w:id="728" w:name="_Toc81989094"/>
      <w:bookmarkStart w:id="729" w:name="_Toc70079083"/>
      <w:bookmarkStart w:id="730"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Heading3"/>
        <w:rPr>
          <w:lang w:eastAsia="ko-KR"/>
        </w:rPr>
      </w:pPr>
      <w:r>
        <w:rPr>
          <w:rFonts w:eastAsiaTheme="minorEastAsia"/>
          <w:lang w:eastAsia="ko-KR"/>
        </w:rPr>
        <w:t>7.3.3</w:t>
      </w:r>
      <w:r>
        <w:rPr>
          <w:rFonts w:eastAsiaTheme="minorEastAsia"/>
          <w:lang w:eastAsia="ko-KR"/>
        </w:rPr>
        <w:tab/>
        <w:t>MBS Session Update</w:t>
      </w:r>
      <w:bookmarkEnd w:id="726"/>
      <w:bookmarkEnd w:id="727"/>
      <w:r>
        <w:rPr>
          <w:rFonts w:eastAsiaTheme="minorEastAsia"/>
          <w:lang w:eastAsia="ko-KR"/>
        </w:rPr>
        <w:t xml:space="preserve"> for Broadcast</w:t>
      </w:r>
      <w:bookmarkEnd w:id="728"/>
      <w:bookmarkEnd w:id="729"/>
      <w:bookmarkEnd w:id="730"/>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31" w:author="Huawei user" w:date="2021-09-24T14:51:00Z"/>
        </w:rPr>
      </w:pPr>
      <w:del w:id="732"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49" type="#_x0000_t75" style="width:484.05pt;height:258.1pt" o:ole="">
            <v:imagedata r:id="rId71" o:title=""/>
          </v:shape>
          <o:OLEObject Type="Embed" ProgID="Visio.Drawing.15" ShapeID="_x0000_i1049" DrawAspect="Content" ObjectID="_1697875239" r:id="rId72"/>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33" w:author="Huawei user" w:date="2021-09-24T14:51:00Z"/>
          <w:lang w:eastAsia="zh-CN"/>
        </w:rPr>
      </w:pPr>
      <w:del w:id="734"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Heading3"/>
        <w:rPr>
          <w:rFonts w:eastAsiaTheme="minorEastAsia"/>
          <w:lang w:eastAsia="zh-CN"/>
        </w:rPr>
      </w:pPr>
      <w:bookmarkStart w:id="735" w:name="_Toc81989096"/>
      <w:r>
        <w:rPr>
          <w:rFonts w:eastAsiaTheme="minorEastAsia"/>
          <w:lang w:eastAsia="zh-CN"/>
        </w:rPr>
        <w:t>7.3.5</w:t>
      </w:r>
      <w:r>
        <w:rPr>
          <w:rFonts w:eastAsiaTheme="minorEastAsia"/>
          <w:lang w:eastAsia="zh-CN"/>
        </w:rPr>
        <w:tab/>
        <w:t>MBS Session Delivery Status Indication for Broadcast</w:t>
      </w:r>
      <w:bookmarkEnd w:id="735"/>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0" type="#_x0000_t75" style="width:484.05pt;height:257.55pt" o:ole="">
            <v:imagedata r:id="rId73" o:title=""/>
          </v:shape>
          <o:OLEObject Type="Embed" ProgID="Visio.Drawing.15" ShapeID="_x0000_i1050" DrawAspect="Content" ObjectID="_1697875240" r:id="rId74"/>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36" w:author="Huawei user" w:date="2021-09-24T14:53:00Z"/>
        </w:rPr>
      </w:pPr>
      <w:del w:id="737"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Heading2"/>
        <w:rPr>
          <w:rFonts w:eastAsiaTheme="minorEastAsia"/>
          <w:lang w:eastAsia="ko-KR"/>
        </w:rPr>
      </w:pPr>
      <w:bookmarkStart w:id="738" w:name="_Toc81989100"/>
      <w:bookmarkStart w:id="739" w:name="_Toc70079089"/>
      <w:bookmarkStart w:id="740" w:name="_Toc66391774"/>
      <w:r>
        <w:rPr>
          <w:rFonts w:eastAsiaTheme="minorEastAsia"/>
          <w:lang w:eastAsia="ko-KR"/>
        </w:rPr>
        <w:t>8.1</w:t>
      </w:r>
      <w:r>
        <w:rPr>
          <w:rFonts w:eastAsiaTheme="minorEastAsia"/>
          <w:lang w:eastAsia="ko-KR"/>
        </w:rPr>
        <w:tab/>
        <w:t>Control plane for Multicast and Broadcast services</w:t>
      </w:r>
      <w:bookmarkEnd w:id="738"/>
    </w:p>
    <w:p w14:paraId="58980380" w14:textId="5ACB17C5" w:rsidR="00DF2B53" w:rsidRPr="00DF2B53" w:rsidRDefault="00DF2B53" w:rsidP="00DF2B53">
      <w:pPr>
        <w:pStyle w:val="Heading3"/>
        <w:rPr>
          <w:ins w:id="741" w:author="Huawei user" w:date="2021-10-09T17:30:00Z"/>
          <w:rFonts w:eastAsiaTheme="minorEastAsia"/>
          <w:lang w:eastAsia="zh-CN"/>
        </w:rPr>
      </w:pPr>
      <w:ins w:id="742"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743" w:author="Huawei user" w:date="2021-09-24T14:54:00Z">
          <w:pPr>
            <w:pStyle w:val="NO"/>
          </w:pPr>
        </w:pPrChange>
      </w:pPr>
      <w:del w:id="744" w:author="Huawei user" w:date="2021-09-24T14:54:00Z">
        <w:r w:rsidDel="00572EC0">
          <w:rPr>
            <w:rFonts w:hint="eastAsia"/>
            <w:lang w:eastAsia="zh-CN"/>
          </w:rPr>
          <w:delText>NOTE</w:delText>
        </w:r>
      </w:del>
      <w:ins w:id="745"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Heading3"/>
        <w:rPr>
          <w:rFonts w:eastAsiaTheme="minorEastAsia"/>
          <w:lang w:eastAsia="zh-CN"/>
        </w:rPr>
      </w:pPr>
      <w:bookmarkStart w:id="746" w:name="_Toc81989101"/>
      <w:bookmarkStart w:id="747" w:name="_Toc20150279"/>
      <w:bookmarkStart w:id="748" w:name="_Toc27847087"/>
      <w:bookmarkStart w:id="749" w:name="_Toc36188220"/>
      <w:bookmarkStart w:id="750" w:name="_Toc45184134"/>
      <w:bookmarkStart w:id="751" w:name="_Toc47342976"/>
      <w:bookmarkStart w:id="752" w:name="_Toc51769678"/>
      <w:bookmarkStart w:id="753" w:name="_Toc75441156"/>
      <w:r>
        <w:rPr>
          <w:rFonts w:eastAsiaTheme="minorEastAsia"/>
          <w:lang w:eastAsia="zh-CN"/>
        </w:rPr>
        <w:lastRenderedPageBreak/>
        <w:t>8</w:t>
      </w:r>
      <w:r>
        <w:rPr>
          <w:rFonts w:eastAsiaTheme="minorEastAsia"/>
        </w:rPr>
        <w:t>.1</w:t>
      </w:r>
      <w:r>
        <w:rPr>
          <w:rFonts w:eastAsiaTheme="minorEastAsia"/>
          <w:lang w:eastAsia="zh-CN"/>
        </w:rPr>
        <w:t>.</w:t>
      </w:r>
      <w:del w:id="754" w:author="Huawei user" w:date="2021-10-09T17:30:00Z">
        <w:r w:rsidDel="00DF2B53">
          <w:rPr>
            <w:rFonts w:eastAsiaTheme="minorEastAsia"/>
            <w:lang w:eastAsia="zh-CN"/>
          </w:rPr>
          <w:delText>1</w:delText>
        </w:r>
      </w:del>
      <w:ins w:id="755" w:author="Huawei user" w:date="2021-10-09T17:30:00Z">
        <w:r w:rsidR="00DF2B53">
          <w:rPr>
            <w:rFonts w:eastAsiaTheme="minorEastAsia"/>
            <w:lang w:eastAsia="zh-CN"/>
          </w:rPr>
          <w:t>2</w:t>
        </w:r>
      </w:ins>
      <w:r>
        <w:rPr>
          <w:rFonts w:eastAsiaTheme="minorEastAsia"/>
        </w:rPr>
        <w:tab/>
        <w:t>NG-RAN – MB-SMF</w:t>
      </w:r>
      <w:bookmarkEnd w:id="746"/>
      <w:bookmarkEnd w:id="747"/>
      <w:bookmarkEnd w:id="748"/>
      <w:bookmarkEnd w:id="749"/>
      <w:bookmarkEnd w:id="750"/>
      <w:bookmarkEnd w:id="751"/>
      <w:bookmarkEnd w:id="752"/>
      <w:bookmarkEnd w:id="753"/>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1" type="#_x0000_t75" style="width:315.15pt;height:149pt" o:ole="">
            <v:imagedata r:id="rId75" o:title=""/>
          </v:shape>
          <o:OLEObject Type="Embed" ProgID="Visio.Drawing.11" ShapeID="_x0000_i1051" DrawAspect="Content" ObjectID="_1697875241" r:id="rId76"/>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56" w:author="Huawei rev1" w:date="2021-10-18T10:31:00Z">
        <w:r w:rsidR="00E313D4">
          <w:rPr>
            <w:lang w:eastAsia="zh-CN"/>
          </w:rPr>
          <w:t>the NG-RAN node has MBS capability</w:t>
        </w:r>
      </w:ins>
      <w:ins w:id="757"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Heading2"/>
        <w:rPr>
          <w:rFonts w:eastAsiaTheme="minorEastAsia"/>
          <w:lang w:eastAsia="ko-KR"/>
        </w:rPr>
      </w:pPr>
      <w:bookmarkStart w:id="758" w:name="_Toc81989102"/>
      <w:r>
        <w:rPr>
          <w:rFonts w:eastAsiaTheme="minorEastAsia"/>
          <w:lang w:eastAsia="ko-KR"/>
        </w:rPr>
        <w:t>8.2</w:t>
      </w:r>
      <w:r>
        <w:rPr>
          <w:rFonts w:eastAsiaTheme="minorEastAsia"/>
          <w:lang w:eastAsia="ko-KR"/>
        </w:rPr>
        <w:tab/>
        <w:t>User plane for Multicast and Broadcast services</w:t>
      </w:r>
      <w:bookmarkEnd w:id="739"/>
      <w:bookmarkEnd w:id="740"/>
      <w:bookmarkEnd w:id="758"/>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759"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2" type="#_x0000_t75" style="width:427pt;height:174.45pt" o:ole="">
            <v:imagedata r:id="rId77" o:title=""/>
          </v:shape>
          <o:OLEObject Type="Embed" ProgID="Visio.Drawing.11" ShapeID="_x0000_i1052" DrawAspect="Content" ObjectID="_1697875242" r:id="rId78"/>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3" type="#_x0000_t75" style="width:427pt;height:173.9pt" o:ole="">
            <v:imagedata r:id="rId79" o:title=""/>
          </v:shape>
          <o:OLEObject Type="Embed" ProgID="Visio.Drawing.11" ShapeID="_x0000_i1053" DrawAspect="Content" ObjectID="_1697875243" r:id="rId80"/>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60" w:author="zte-v1" w:date="2021-10-11T09:14:00Z"/>
        </w:rPr>
      </w:pPr>
      <w:r>
        <w:rPr>
          <w:rFonts w:eastAsiaTheme="minorEastAsia"/>
        </w:rPr>
        <w:object w:dxaOrig="9638" w:dyaOrig="4155" w14:anchorId="023B946D">
          <v:shape id="_x0000_i1054" type="#_x0000_t75" style="width:482.95pt;height:206.6pt" o:ole="">
            <v:imagedata r:id="rId81" o:title=""/>
          </v:shape>
          <o:OLEObject Type="Embed" ProgID="Visio.Drawing.15" ShapeID="_x0000_i1054" DrawAspect="Content" ObjectID="_1697875244" r:id="rId82"/>
        </w:object>
      </w:r>
      <w:ins w:id="761"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62"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763"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64" w:author="zte-v1" w:date="2021-10-11T09:13:00Z"/>
        </w:rPr>
      </w:pPr>
      <w:del w:id="765"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766"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Heading4"/>
        <w:rPr>
          <w:lang w:eastAsia="zh-CN"/>
        </w:rPr>
      </w:pPr>
      <w:bookmarkStart w:id="767" w:name="_Toc83206891"/>
      <w:r>
        <w:rPr>
          <w:lang w:eastAsia="zh-CN"/>
        </w:rPr>
        <w:t>9.1.3.1</w:t>
      </w:r>
      <w:r>
        <w:rPr>
          <w:lang w:eastAsia="zh-CN"/>
        </w:rPr>
        <w:tab/>
        <w:t>General</w:t>
      </w:r>
      <w:bookmarkEnd w:id="767"/>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68" w:author="Huawei user" w:date="2021-10-08T16:15:00Z">
        <w:r>
          <w:t>/AF</w:t>
        </w:r>
      </w:ins>
      <w:del w:id="769"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770" w:author="Huawei user" w:date="2021-10-08T16:14:00Z">
        <w:r w:rsidDel="001A118A">
          <w:rPr>
            <w:rFonts w:eastAsia="DengXian"/>
          </w:rPr>
          <w:delText>NBSF</w:delText>
        </w:r>
      </w:del>
      <w:ins w:id="771"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Heading4"/>
      </w:pPr>
      <w:bookmarkStart w:id="772"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72"/>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73"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Heading4"/>
      </w:pPr>
      <w:bookmarkStart w:id="774" w:name="_Toc81825988"/>
      <w:r w:rsidRPr="000B0108">
        <w:t>9.1.</w:t>
      </w:r>
      <w:r>
        <w:t>3</w:t>
      </w:r>
      <w:r w:rsidRPr="000B0108">
        <w:t>.5</w:t>
      </w:r>
      <w:r w:rsidRPr="000B0108">
        <w:tab/>
        <w:t>Nmbsmf_</w:t>
      </w:r>
      <w:del w:id="775"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76" w:author="CATT_dxy" w:date="2021-10-11T15:43:00Z">
        <w:r w:rsidRPr="000B0108" w:rsidDel="00721F83">
          <w:delText xml:space="preserve"> </w:delText>
        </w:r>
      </w:del>
      <w:r w:rsidRPr="000B0108">
        <w:t>_</w:t>
      </w:r>
      <w:del w:id="777" w:author="CATT_dxy" w:date="2021-10-11T15:43:00Z">
        <w:r w:rsidRPr="004039B4" w:rsidDel="00721F83">
          <w:delText xml:space="preserve"> </w:delText>
        </w:r>
      </w:del>
      <w:r w:rsidRPr="00A12379">
        <w:t>ContextStatus</w:t>
      </w:r>
      <w:r w:rsidRPr="000B0108">
        <w:t>Unsubscribe service operation</w:t>
      </w:r>
      <w:bookmarkEnd w:id="774"/>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Heading4"/>
        <w:rPr>
          <w:lang w:eastAsia="zh-CN"/>
        </w:rPr>
      </w:pPr>
      <w:bookmarkStart w:id="778"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79"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78"/>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Heading4"/>
        <w:rPr>
          <w:lang w:eastAsia="zh-CN"/>
        </w:rPr>
      </w:pPr>
      <w:bookmarkStart w:id="780" w:name="_Toc83206924"/>
      <w:r>
        <w:rPr>
          <w:lang w:eastAsia="zh-CN"/>
        </w:rPr>
        <w:t>9.3.3.2</w:t>
      </w:r>
      <w:r>
        <w:rPr>
          <w:lang w:eastAsia="zh-CN"/>
        </w:rPr>
        <w:tab/>
        <w:t>Namf_MBSCommunication_N2MessageTransfer service operation</w:t>
      </w:r>
      <w:bookmarkEnd w:id="780"/>
    </w:p>
    <w:p w14:paraId="0428A9FE" w14:textId="49C54BDE" w:rsidR="00EB45EA" w:rsidRDefault="00EB45EA" w:rsidP="00EB45EA">
      <w:r>
        <w:rPr>
          <w:b/>
        </w:rPr>
        <w:t>Service operation name:</w:t>
      </w:r>
      <w:r>
        <w:t xml:space="preserve"> Namf_MBS</w:t>
      </w:r>
      <w:ins w:id="781"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3"/>
      <w:headerReference w:type="default" r:id="rId84"/>
      <w:headerReference w:type="first" r:id="rId8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8" w:author="Huawei v2" w:date="2021-11-07T10:18:00Z" w:initials="HW2">
    <w:p w14:paraId="6C6D56BA" w14:textId="01C230B0" w:rsidR="00AD7201" w:rsidRDefault="00AD7201">
      <w:pPr>
        <w:pStyle w:val="CommentText"/>
      </w:pPr>
      <w:r>
        <w:rPr>
          <w:rStyle w:val="CommentReference"/>
        </w:rPr>
        <w:annotationRef/>
      </w:r>
      <w:r>
        <w:t>Figue needs to be further reivsed:</w:t>
      </w:r>
    </w:p>
    <w:p w14:paraId="42E90DC6" w14:textId="77777777" w:rsidR="00AD7201" w:rsidRDefault="00AD7201">
      <w:pPr>
        <w:pStyle w:val="CommentText"/>
      </w:pPr>
    </w:p>
    <w:p w14:paraId="51F4831B" w14:textId="77777777" w:rsidR="00AD7201" w:rsidRDefault="00AD7201" w:rsidP="00562B9F">
      <w:pPr>
        <w:pStyle w:val="CommentText"/>
        <w:ind w:leftChars="300" w:left="600"/>
        <w:rPr>
          <w:lang w:eastAsia="ko-KR"/>
        </w:rPr>
      </w:pPr>
      <w:r>
        <w:rPr>
          <w:lang w:eastAsia="ko-KR"/>
        </w:rPr>
        <w:t xml:space="preserve">NG-RAN – MB-UPF:     N3  </w:t>
      </w:r>
      <w:r>
        <w:rPr>
          <w:rFonts w:ascii="Wingdings" w:hAnsi="Wingdings"/>
          <w:lang w:eastAsia="ko-KR"/>
        </w:rPr>
        <w:t></w:t>
      </w:r>
      <w:r>
        <w:rPr>
          <w:lang w:eastAsia="ko-KR"/>
        </w:rPr>
        <w:t xml:space="preserve">  N3mb</w:t>
      </w:r>
    </w:p>
    <w:p w14:paraId="2C568E55" w14:textId="77777777" w:rsidR="00AD7201" w:rsidRDefault="00AD7201" w:rsidP="00562B9F">
      <w:pPr>
        <w:pStyle w:val="CommentText"/>
        <w:ind w:leftChars="300" w:left="600"/>
        <w:rPr>
          <w:lang w:eastAsia="ko-KR"/>
        </w:rPr>
      </w:pPr>
      <w:r>
        <w:rPr>
          <w:lang w:eastAsia="ko-KR"/>
        </w:rPr>
        <w:t xml:space="preserve">UPF - MB-UPF    :  MB-N9  </w:t>
      </w:r>
      <w:r>
        <w:rPr>
          <w:rFonts w:ascii="Wingdings" w:hAnsi="Wingdings"/>
          <w:lang w:eastAsia="ko-KR"/>
        </w:rPr>
        <w:t></w:t>
      </w:r>
      <w:r>
        <w:rPr>
          <w:lang w:eastAsia="ko-KR"/>
        </w:rPr>
        <w:t>  N19mb</w:t>
      </w:r>
    </w:p>
    <w:p w14:paraId="0F9F1F75" w14:textId="77777777" w:rsidR="00AD7201" w:rsidRDefault="00AD7201" w:rsidP="00562B9F">
      <w:pPr>
        <w:pStyle w:val="CommentText"/>
        <w:ind w:leftChars="300" w:left="600"/>
        <w:rPr>
          <w:lang w:eastAsia="ko-KR"/>
        </w:rPr>
      </w:pPr>
      <w:r>
        <w:rPr>
          <w:lang w:eastAsia="ko-KR"/>
        </w:rPr>
        <w:t>MB-UPF – MBSTF:      N6   </w:t>
      </w:r>
      <w:r>
        <w:rPr>
          <w:rFonts w:ascii="Wingdings" w:hAnsi="Wingdings"/>
          <w:lang w:eastAsia="ko-KR"/>
        </w:rPr>
        <w:t></w:t>
      </w:r>
      <w:r>
        <w:rPr>
          <w:lang w:eastAsia="ko-KR"/>
        </w:rPr>
        <w:t>  Nmb9</w:t>
      </w:r>
    </w:p>
    <w:p w14:paraId="66869767" w14:textId="77777777" w:rsidR="00AD7201" w:rsidRDefault="00AD7201" w:rsidP="00562B9F">
      <w:pPr>
        <w:pStyle w:val="CommentText"/>
        <w:ind w:leftChars="300" w:left="600"/>
        <w:rPr>
          <w:lang w:eastAsia="ko-KR"/>
        </w:rPr>
      </w:pPr>
      <w:r>
        <w:rPr>
          <w:lang w:eastAsia="ko-KR"/>
        </w:rPr>
        <w:t>SMF – MB-SMF:        N16  </w:t>
      </w:r>
      <w:r>
        <w:rPr>
          <w:rFonts w:ascii="Wingdings" w:hAnsi="Wingdings"/>
          <w:lang w:eastAsia="ko-KR"/>
        </w:rPr>
        <w:t></w:t>
      </w:r>
      <w:r>
        <w:rPr>
          <w:lang w:eastAsia="ko-KR"/>
        </w:rPr>
        <w:t xml:space="preserve">  N16mb</w:t>
      </w:r>
    </w:p>
    <w:p w14:paraId="546B4AB2" w14:textId="77777777" w:rsidR="00AD7201" w:rsidRDefault="00AD7201" w:rsidP="00562B9F">
      <w:pPr>
        <w:ind w:leftChars="300" w:left="600"/>
        <w:rPr>
          <w:lang w:val="en-US" w:eastAsia="ko-KR"/>
        </w:rPr>
      </w:pPr>
      <w:r>
        <w:rPr>
          <w:rFonts w:hint="eastAsia"/>
          <w:lang w:eastAsia="ko-KR"/>
        </w:rPr>
        <w:t xml:space="preserve">MB-SMF </w:t>
      </w:r>
      <w:r>
        <w:rPr>
          <w:rFonts w:hint="eastAsia"/>
          <w:lang w:eastAsia="ko-KR"/>
        </w:rPr>
        <w:t>–</w:t>
      </w:r>
      <w:r>
        <w:rPr>
          <w:rFonts w:hint="eastAsia"/>
          <w:lang w:eastAsia="ko-KR"/>
        </w:rPr>
        <w:t xml:space="preserve"> MB-UPF:     N4  </w:t>
      </w:r>
      <w:r>
        <w:rPr>
          <w:rFonts w:ascii="Wingdings" w:hAnsi="Wingdings"/>
          <w:lang w:eastAsia="ko-KR"/>
        </w:rPr>
        <w:t></w:t>
      </w:r>
      <w:r>
        <w:rPr>
          <w:rFonts w:hint="eastAsia"/>
          <w:lang w:eastAsia="ko-KR"/>
        </w:rPr>
        <w:t xml:space="preserve">  N4mb</w:t>
      </w:r>
    </w:p>
    <w:p w14:paraId="11D2758E" w14:textId="77777777" w:rsidR="00AD7201" w:rsidRDefault="00AD7201">
      <w:pPr>
        <w:pStyle w:val="CommentText"/>
        <w:rPr>
          <w:lang w:val="en-US"/>
        </w:rPr>
      </w:pPr>
    </w:p>
    <w:p w14:paraId="331D674E" w14:textId="0A10F09C" w:rsidR="00AD7201" w:rsidRPr="00562B9F" w:rsidRDefault="00AD7201">
      <w:pPr>
        <w:pStyle w:val="CommentText"/>
        <w:rPr>
          <w:lang w:val="en-US"/>
        </w:rPr>
      </w:pPr>
      <w:r>
        <w:rPr>
          <w:lang w:val="en-US"/>
        </w:rPr>
        <w:t xml:space="preserve">Thanks Youngkyo for notifying this problem. </w:t>
      </w:r>
    </w:p>
  </w:comment>
  <w:comment w:id="59" w:author="Ericsson #148E" w:date="2021-11-08T08:59:00Z" w:initials="JGJ">
    <w:p w14:paraId="61B808D6" w14:textId="067F1AE4" w:rsidR="00AD7201" w:rsidRDefault="00AD7201">
      <w:pPr>
        <w:pStyle w:val="CommentText"/>
      </w:pPr>
      <w:r>
        <w:rPr>
          <w:rStyle w:val="CommentReference"/>
        </w:rPr>
        <w:annotationRef/>
      </w:r>
      <w:r>
        <w:t>Revised below, to be cleaned up</w:t>
      </w:r>
    </w:p>
  </w:comment>
  <w:comment w:id="83" w:author="Huawei v2" w:date="2021-11-07T10:34:00Z" w:initials="HW2">
    <w:p w14:paraId="19E4A7B0" w14:textId="59082D98" w:rsidR="00AD7201" w:rsidRDefault="00AD7201">
      <w:pPr>
        <w:pStyle w:val="CommentText"/>
      </w:pPr>
      <w:r>
        <w:rPr>
          <w:rStyle w:val="CommentReference"/>
        </w:rPr>
        <w:annotationRef/>
      </w:r>
      <w:r>
        <w:t xml:space="preserve">This part is new: I am not sure whether the revised wording would be better. </w:t>
      </w:r>
    </w:p>
  </w:comment>
  <w:comment w:id="385" w:author="Huawei v2" w:date="2021-11-07T10:16:00Z" w:initials="HW2">
    <w:p w14:paraId="33C2DAF3" w14:textId="415F4033" w:rsidR="00AD7201" w:rsidRDefault="00AD7201">
      <w:pPr>
        <w:pStyle w:val="CommentText"/>
      </w:pPr>
      <w:r>
        <w:rPr>
          <w:rStyle w:val="CommentReference"/>
        </w:rPr>
        <w:annotationRef/>
      </w:r>
      <w:r>
        <w:t xml:space="preserve">For location dependent MBS scenario, since the tunnel is per Area session ID. </w:t>
      </w:r>
    </w:p>
  </w:comment>
  <w:comment w:id="637" w:author="Huawei 7997 r01" w:date="2021-10-29T10:51:00Z" w:initials="HWU">
    <w:p w14:paraId="0E901F84" w14:textId="415C5AEF" w:rsidR="00AD7201" w:rsidRDefault="00AD7201">
      <w:pPr>
        <w:pStyle w:val="CommentText"/>
      </w:pPr>
      <w:r>
        <w:rPr>
          <w:rStyle w:val="CommentReference"/>
        </w:rPr>
        <w:annotationRef/>
      </w:r>
      <w:r>
        <w:rPr>
          <w:rFonts w:hint="eastAsia"/>
        </w:rPr>
        <w:t xml:space="preserve">Undo the change </w:t>
      </w:r>
      <w:r>
        <w:rPr>
          <w:rStyle w:val="CommentReference"/>
        </w:rPr>
        <w:annotationRef/>
      </w:r>
      <w:r>
        <w:rPr>
          <w:rFonts w:eastAsia="Yu Mincho"/>
        </w:rPr>
        <w:t>to resolve the overlapping between Mega CR and 8009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31D674E" w15:done="0"/>
  <w15:commentEx w15:paraId="61B808D6" w15:paraIdParent="331D674E" w15:done="0"/>
  <w15:commentEx w15:paraId="19E4A7B0" w15:done="0"/>
  <w15:commentEx w15:paraId="33C2DAF3" w15:done="0"/>
  <w15:commentEx w15:paraId="0E901F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36555" w16cex:dateUtc="2021-11-08T0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31D674E" w16cid:durableId="25327534"/>
  <w16cid:commentId w16cid:paraId="61B808D6" w16cid:durableId="25336555"/>
  <w16cid:commentId w16cid:paraId="19E4A7B0" w16cid:durableId="25327535"/>
  <w16cid:commentId w16cid:paraId="33C2DAF3" w16cid:durableId="25327536"/>
  <w16cid:commentId w16cid:paraId="0E901F84" w16cid:durableId="252D7B9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AFE833" w14:textId="77777777" w:rsidR="0045329D" w:rsidRDefault="0045329D">
      <w:r>
        <w:separator/>
      </w:r>
    </w:p>
  </w:endnote>
  <w:endnote w:type="continuationSeparator" w:id="0">
    <w:p w14:paraId="3D41915E" w14:textId="77777777" w:rsidR="0045329D" w:rsidRDefault="00453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61C21F" w14:textId="77777777" w:rsidR="0045329D" w:rsidRDefault="0045329D">
      <w:r>
        <w:separator/>
      </w:r>
    </w:p>
  </w:footnote>
  <w:footnote w:type="continuationSeparator" w:id="0">
    <w:p w14:paraId="11BEA172" w14:textId="77777777" w:rsidR="0045329D" w:rsidRDefault="004532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7201" w:rsidRDefault="00AD72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7201" w:rsidRDefault="00AD720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7201" w:rsidRDefault="00AD72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user">
    <w15:presenceInfo w15:providerId="None" w15:userId="Huawei user"/>
  </w15:person>
  <w15:person w15:author="Tencent-142E">
    <w15:presenceInfo w15:providerId="None" w15:userId="Tencent-142E"/>
  </w15:person>
  <w15:person w15:author="Huawei v2">
    <w15:presenceInfo w15:providerId="None" w15:userId="Huawei v2"/>
  </w15:person>
  <w15:person w15:author="Ericsson #148E">
    <w15:presenceInfo w15:providerId="None" w15:userId="Ericsson #148E"/>
  </w15:person>
  <w15:person w15:author="Ericsson-Nov04">
    <w15:presenceInfo w15:providerId="None" w15:userId="Ericsson-Nov04"/>
  </w15:person>
  <w15:person w15:author="백영교/5G/6G표준Lab(SR)/Staff Engineer/삼성전자">
    <w15:presenceInfo w15:providerId="AD" w15:userId="S-1-5-21-1569490900-2152479555-3239727262-382392"/>
  </w15:person>
  <w15:person w15:author="Huawei rev1">
    <w15:presenceInfo w15:providerId="None" w15:userId="Huawei rev1"/>
  </w15:person>
  <w15:person w15:author="Huawei 7997 r01">
    <w15:presenceInfo w15:providerId="None" w15:userId="Huawei 7997 r01"/>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A6"/>
    <w:rsid w:val="00005A1C"/>
    <w:rsid w:val="00022E4A"/>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AB"/>
    <w:rsid w:val="000F53C8"/>
    <w:rsid w:val="00100CC6"/>
    <w:rsid w:val="00105B29"/>
    <w:rsid w:val="00112699"/>
    <w:rsid w:val="0011477C"/>
    <w:rsid w:val="00116833"/>
    <w:rsid w:val="0012138F"/>
    <w:rsid w:val="00121E68"/>
    <w:rsid w:val="00124562"/>
    <w:rsid w:val="00124866"/>
    <w:rsid w:val="00142567"/>
    <w:rsid w:val="00145D43"/>
    <w:rsid w:val="001628D8"/>
    <w:rsid w:val="0017521D"/>
    <w:rsid w:val="00184E4D"/>
    <w:rsid w:val="001860B7"/>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115B9"/>
    <w:rsid w:val="00220E46"/>
    <w:rsid w:val="00233CC2"/>
    <w:rsid w:val="00240265"/>
    <w:rsid w:val="002407AF"/>
    <w:rsid w:val="0025558A"/>
    <w:rsid w:val="002566D2"/>
    <w:rsid w:val="0026004D"/>
    <w:rsid w:val="002640DD"/>
    <w:rsid w:val="002673E0"/>
    <w:rsid w:val="00271000"/>
    <w:rsid w:val="00273824"/>
    <w:rsid w:val="002750BB"/>
    <w:rsid w:val="00275D12"/>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3261A"/>
    <w:rsid w:val="00340A71"/>
    <w:rsid w:val="0034225A"/>
    <w:rsid w:val="003461D0"/>
    <w:rsid w:val="00347CDF"/>
    <w:rsid w:val="00351B02"/>
    <w:rsid w:val="003540ED"/>
    <w:rsid w:val="0035659E"/>
    <w:rsid w:val="003609EF"/>
    <w:rsid w:val="0036231A"/>
    <w:rsid w:val="00362488"/>
    <w:rsid w:val="003706E7"/>
    <w:rsid w:val="00371C44"/>
    <w:rsid w:val="00374DD4"/>
    <w:rsid w:val="00374E08"/>
    <w:rsid w:val="0037682E"/>
    <w:rsid w:val="003957F4"/>
    <w:rsid w:val="00396B8B"/>
    <w:rsid w:val="003A1322"/>
    <w:rsid w:val="003A2230"/>
    <w:rsid w:val="003A62E1"/>
    <w:rsid w:val="003A748A"/>
    <w:rsid w:val="003A773A"/>
    <w:rsid w:val="003E1A36"/>
    <w:rsid w:val="003E4345"/>
    <w:rsid w:val="003F2AF4"/>
    <w:rsid w:val="003F7001"/>
    <w:rsid w:val="00405C22"/>
    <w:rsid w:val="0040697F"/>
    <w:rsid w:val="00406E37"/>
    <w:rsid w:val="004072EB"/>
    <w:rsid w:val="00410371"/>
    <w:rsid w:val="004242F1"/>
    <w:rsid w:val="00425163"/>
    <w:rsid w:val="00431E28"/>
    <w:rsid w:val="00440AE0"/>
    <w:rsid w:val="00441F5D"/>
    <w:rsid w:val="0045329D"/>
    <w:rsid w:val="00461CCE"/>
    <w:rsid w:val="004642D0"/>
    <w:rsid w:val="0046570B"/>
    <w:rsid w:val="00472586"/>
    <w:rsid w:val="00482C84"/>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768E1"/>
    <w:rsid w:val="00591EEA"/>
    <w:rsid w:val="00592D74"/>
    <w:rsid w:val="00592DA2"/>
    <w:rsid w:val="00593602"/>
    <w:rsid w:val="00595A63"/>
    <w:rsid w:val="005A061E"/>
    <w:rsid w:val="005A1056"/>
    <w:rsid w:val="005A17BA"/>
    <w:rsid w:val="005A6D76"/>
    <w:rsid w:val="005B120F"/>
    <w:rsid w:val="005B4501"/>
    <w:rsid w:val="005B4C81"/>
    <w:rsid w:val="005C62F9"/>
    <w:rsid w:val="005E2C44"/>
    <w:rsid w:val="005F54F9"/>
    <w:rsid w:val="005F70E4"/>
    <w:rsid w:val="00601A34"/>
    <w:rsid w:val="00605BB0"/>
    <w:rsid w:val="0060600E"/>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1FE"/>
    <w:rsid w:val="006F1607"/>
    <w:rsid w:val="006F574E"/>
    <w:rsid w:val="007017E0"/>
    <w:rsid w:val="007038F6"/>
    <w:rsid w:val="00705F9B"/>
    <w:rsid w:val="0071233D"/>
    <w:rsid w:val="007176FF"/>
    <w:rsid w:val="00721F83"/>
    <w:rsid w:val="00731E76"/>
    <w:rsid w:val="007327E9"/>
    <w:rsid w:val="00734ECD"/>
    <w:rsid w:val="00735A39"/>
    <w:rsid w:val="00740DCB"/>
    <w:rsid w:val="00742B6D"/>
    <w:rsid w:val="007503CF"/>
    <w:rsid w:val="00751440"/>
    <w:rsid w:val="00773E0C"/>
    <w:rsid w:val="00775218"/>
    <w:rsid w:val="00792342"/>
    <w:rsid w:val="007934A8"/>
    <w:rsid w:val="007977A8"/>
    <w:rsid w:val="007B4B3E"/>
    <w:rsid w:val="007B512A"/>
    <w:rsid w:val="007C2097"/>
    <w:rsid w:val="007D6A07"/>
    <w:rsid w:val="007E0136"/>
    <w:rsid w:val="007E54C3"/>
    <w:rsid w:val="007F05F4"/>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85EEB"/>
    <w:rsid w:val="008863B9"/>
    <w:rsid w:val="00894D3C"/>
    <w:rsid w:val="008A45A6"/>
    <w:rsid w:val="008B519A"/>
    <w:rsid w:val="008C4AD3"/>
    <w:rsid w:val="008D1AF0"/>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50B48"/>
    <w:rsid w:val="00960C8E"/>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3C06"/>
    <w:rsid w:val="00A21836"/>
    <w:rsid w:val="00A246B6"/>
    <w:rsid w:val="00A26896"/>
    <w:rsid w:val="00A31C18"/>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5C73"/>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08D5"/>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6AAF"/>
    <w:rsid w:val="00C03F50"/>
    <w:rsid w:val="00C20048"/>
    <w:rsid w:val="00C219B3"/>
    <w:rsid w:val="00C230A1"/>
    <w:rsid w:val="00C26949"/>
    <w:rsid w:val="00C27820"/>
    <w:rsid w:val="00C279C3"/>
    <w:rsid w:val="00C31156"/>
    <w:rsid w:val="00C36C08"/>
    <w:rsid w:val="00C41CF9"/>
    <w:rsid w:val="00C513ED"/>
    <w:rsid w:val="00C51E32"/>
    <w:rsid w:val="00C64DF9"/>
    <w:rsid w:val="00C66246"/>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16349"/>
    <w:rsid w:val="00D2194C"/>
    <w:rsid w:val="00D23772"/>
    <w:rsid w:val="00D24991"/>
    <w:rsid w:val="00D31D20"/>
    <w:rsid w:val="00D32FEE"/>
    <w:rsid w:val="00D33A70"/>
    <w:rsid w:val="00D50255"/>
    <w:rsid w:val="00D66520"/>
    <w:rsid w:val="00D71443"/>
    <w:rsid w:val="00D74E1A"/>
    <w:rsid w:val="00D77C91"/>
    <w:rsid w:val="00D849B2"/>
    <w:rsid w:val="00D84A7A"/>
    <w:rsid w:val="00D95C6A"/>
    <w:rsid w:val="00D97912"/>
    <w:rsid w:val="00DA2A6C"/>
    <w:rsid w:val="00DA6BB4"/>
    <w:rsid w:val="00DB2CDE"/>
    <w:rsid w:val="00DB6429"/>
    <w:rsid w:val="00DC019D"/>
    <w:rsid w:val="00DC4F0E"/>
    <w:rsid w:val="00DD0728"/>
    <w:rsid w:val="00DD22AE"/>
    <w:rsid w:val="00DE34CF"/>
    <w:rsid w:val="00DF083B"/>
    <w:rsid w:val="00DF2B53"/>
    <w:rsid w:val="00E1258A"/>
    <w:rsid w:val="00E12AFD"/>
    <w:rsid w:val="00E13F3D"/>
    <w:rsid w:val="00E20761"/>
    <w:rsid w:val="00E235D7"/>
    <w:rsid w:val="00E244E9"/>
    <w:rsid w:val="00E313D4"/>
    <w:rsid w:val="00E330D5"/>
    <w:rsid w:val="00E34898"/>
    <w:rsid w:val="00E473CC"/>
    <w:rsid w:val="00E47892"/>
    <w:rsid w:val="00E534A4"/>
    <w:rsid w:val="00E6299C"/>
    <w:rsid w:val="00E76FA7"/>
    <w:rsid w:val="00E7781B"/>
    <w:rsid w:val="00E833B1"/>
    <w:rsid w:val="00E9790E"/>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D39FA"/>
    <w:rsid w:val="00FE1A5A"/>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322"/>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uiPriority w:val="99"/>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 w:type="character" w:customStyle="1" w:styleId="Heading2Char">
    <w:name w:val="Heading 2 Char"/>
    <w:basedOn w:val="DefaultParagraphFont"/>
    <w:link w:val="Heading2"/>
    <w:rsid w:val="00315BB4"/>
    <w:rPr>
      <w:rFonts w:ascii="Arial" w:hAnsi="Arial"/>
      <w:sz w:val="32"/>
      <w:lang w:val="en-GB" w:eastAsia="en-US"/>
    </w:rPr>
  </w:style>
  <w:style w:type="character" w:customStyle="1" w:styleId="Heading3Char">
    <w:name w:val="Heading 3 Char"/>
    <w:basedOn w:val="DefaultParagraphFont"/>
    <w:link w:val="Heading3"/>
    <w:rsid w:val="00315BB4"/>
    <w:rPr>
      <w:rFonts w:ascii="Arial" w:hAnsi="Arial"/>
      <w:sz w:val="28"/>
      <w:lang w:val="en-GB" w:eastAsia="en-US"/>
    </w:rPr>
  </w:style>
  <w:style w:type="character" w:customStyle="1" w:styleId="Heading5Char">
    <w:name w:val="Heading 5 Char"/>
    <w:basedOn w:val="DefaultParagraphFont"/>
    <w:link w:val="Heading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Revision">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microsoft.com/office/2016/09/relationships/commentsIds" Target="commentsIds.xml"/><Relationship Id="rId47" Type="http://schemas.openxmlformats.org/officeDocument/2006/relationships/package" Target="embeddings/Microsoft_Visio_Drawing6.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84" Type="http://schemas.openxmlformats.org/officeDocument/2006/relationships/header" Target="header3.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Drawing3.vsdx"/><Relationship Id="rId53" Type="http://schemas.openxmlformats.org/officeDocument/2006/relationships/package" Target="embeddings/Microsoft_Visio_Drawing9.vsdx"/><Relationship Id="rId58" Type="http://schemas.openxmlformats.org/officeDocument/2006/relationships/image" Target="media/image19.emf"/><Relationship Id="rId74" Type="http://schemas.openxmlformats.org/officeDocument/2006/relationships/package" Target="embeddings/Microsoft_Visio_Drawing18.vsdx"/><Relationship Id="rId79" Type="http://schemas.openxmlformats.org/officeDocument/2006/relationships/image" Target="media/image30.emf"/><Relationship Id="rId5" Type="http://schemas.openxmlformats.org/officeDocument/2006/relationships/customXml" Target="../customXml/item4.xml"/><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2.vsdx"/><Relationship Id="rId43" Type="http://schemas.microsoft.com/office/2018/08/relationships/commentsExtensible" Target="commentsExtensible.xml"/><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emf"/><Relationship Id="rId77"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package" Target="embeddings/Microsoft_Visio_Drawing8.vsdx"/><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Drawing2.vsd"/><Relationship Id="rId38" Type="http://schemas.openxmlformats.org/officeDocument/2006/relationships/image" Target="media/image11.emf"/><Relationship Id="rId46" Type="http://schemas.openxmlformats.org/officeDocument/2006/relationships/image" Target="media/image13.emf"/><Relationship Id="rId59" Type="http://schemas.openxmlformats.org/officeDocument/2006/relationships/package" Target="embeddings/Microsoft_Visio_Drawing12.vsdx"/><Relationship Id="rId67" Type="http://schemas.openxmlformats.org/officeDocument/2006/relationships/image" Target="media/image24.emf"/><Relationship Id="rId20" Type="http://schemas.openxmlformats.org/officeDocument/2006/relationships/image" Target="media/image2.emf"/><Relationship Id="rId41" Type="http://schemas.microsoft.com/office/2011/relationships/commentsExtended" Target="commentsExtended.xml"/><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oleObject" Target="embeddings/oleObject4.bin"/><Relationship Id="rId75" Type="http://schemas.openxmlformats.org/officeDocument/2006/relationships/image" Target="media/image28.emf"/><Relationship Id="rId83" Type="http://schemas.openxmlformats.org/officeDocument/2006/relationships/header" Target="header2.xm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oleObject" Target="embeddings/Microsoft_Visio_2003-2010_Drawing1.vsd"/><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oleObject" Target="embeddings/Microsoft_Visio_2003-2010_Drawing4.vsd"/><Relationship Id="rId81" Type="http://schemas.openxmlformats.org/officeDocument/2006/relationships/image" Target="media/image31.emf"/><Relationship Id="rId86"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Drawing4.vsdx"/><Relationship Id="rId34" Type="http://schemas.openxmlformats.org/officeDocument/2006/relationships/image" Target="media/image9.emf"/><Relationship Id="rId50" Type="http://schemas.openxmlformats.org/officeDocument/2006/relationships/image" Target="media/image15.emf"/><Relationship Id="rId55" Type="http://schemas.openxmlformats.org/officeDocument/2006/relationships/package" Target="embeddings/Microsoft_Visio_Drawing10.vsdx"/><Relationship Id="rId76" Type="http://schemas.openxmlformats.org/officeDocument/2006/relationships/oleObject" Target="embeddings/Microsoft_Visio_2003-2010_Drawing3.vsd"/><Relationship Id="rId7" Type="http://schemas.openxmlformats.org/officeDocument/2006/relationships/customXml" Target="../customXml/item6.xml"/><Relationship Id="rId71" Type="http://schemas.openxmlformats.org/officeDocument/2006/relationships/image" Target="media/image26.emf"/><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4.emf"/><Relationship Id="rId40" Type="http://schemas.openxmlformats.org/officeDocument/2006/relationships/comments" Target="comments.xml"/><Relationship Id="rId45" Type="http://schemas.openxmlformats.org/officeDocument/2006/relationships/package" Target="embeddings/Microsoft_Visio_Drawing5.vsdx"/><Relationship Id="rId66" Type="http://schemas.openxmlformats.org/officeDocument/2006/relationships/package" Target="embeddings/Microsoft_Visio_Drawing15.vsdx"/><Relationship Id="rId87" Type="http://schemas.microsoft.com/office/2011/relationships/people" Target="people.xml"/><Relationship Id="rId61" Type="http://schemas.openxmlformats.org/officeDocument/2006/relationships/package" Target="embeddings/Microsoft_Visio_Drawing13.vsdx"/><Relationship Id="rId82"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2A88E7ED-7BD2-49B0-963C-90F5D90BF8D3}">
  <ds:schemaRefs>
    <ds:schemaRef ds:uri="http://schemas.openxmlformats.org/officeDocument/2006/bibliography"/>
  </ds:schemaRefs>
</ds:datastoreItem>
</file>

<file path=customXml/itemProps4.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380DF98-CE2E-4BB9-9673-A023E51C86E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20</TotalTime>
  <Pages>57</Pages>
  <Words>17214</Words>
  <Characters>98123</Characters>
  <Application>Microsoft Office Word</Application>
  <DocSecurity>0</DocSecurity>
  <Lines>817</Lines>
  <Paragraphs>230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115107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Ericsson-Nov04</cp:lastModifiedBy>
  <cp:revision>21</cp:revision>
  <cp:lastPrinted>1900-12-31T16:00:00Z</cp:lastPrinted>
  <dcterms:created xsi:type="dcterms:W3CDTF">2021-11-08T15:36:00Z</dcterms:created>
  <dcterms:modified xsi:type="dcterms:W3CDTF">2021-11-08T16:09:00Z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(3)gGsoXtqeFyElrN4HdWQNFcx4ac93L/CgWh6OijM4jgq1JvAxyQXhmg75QS6RUEBRadmaJE4D
L4J4n3lw8yO6jZDLBJZUtcxzvkBq9ZP8QxxrLuiq7SCSNqGrs9873Ey57pSb+G8tUXp+tpvm
78KtSO/hYKDqEzL261AiX01GhuQYjFx48+fGnFUqk1XP9Hg66XKPrCg423SbcAaw+/vahFFX
EwmQAlvA6MZwQnsBqw</vt:lpwstr>
  </property>
  <property fmtid="{D5CDD505-2E9C-101B-9397-08002B2CF9AE}" pid="23" name="_2015_ms_pID_7253431">
    <vt:lpwstr>EHvhDPIVbUOCBjGFuwBWzV5hS1R+BWnGtnag6BpfgBpdzNAQSe54Fw
y42VmtS4uHFuxBXVxpjHNa7BIL36UFWHEvmbfTVwy2M1+UqwSEs2AkNr3FiwtK2V1coL9DVU
jZl+awXqV/Yihpt9Ym9SbKNNIGhKbLc5kecGm5viPFm41lHPuoKlH+KQuk1pcIfRN/qIb/Yq
bntgb4plgSZ+7OwDEx2itCFWhw6LKORIe/kf</vt:lpwstr>
  </property>
  <property fmtid="{D5CDD505-2E9C-101B-9397-08002B2CF9AE}" pid="24" name="_2015_ms_pID_7253432">
    <vt:lpwstr>Qg==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1636250993</vt:lpwstr>
  </property>
</Properties>
</file>