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A16705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F3B4E">
        <w:fldChar w:fldCharType="begin"/>
      </w:r>
      <w:r w:rsidR="005F3B4E">
        <w:instrText xml:space="preserve"> DOCPROPERTY  TSG/WGRef  \* MERGEFORMAT </w:instrText>
      </w:r>
      <w:r w:rsidR="005F3B4E">
        <w:fldChar w:fldCharType="separate"/>
      </w:r>
      <w:r w:rsidR="002C7F4B">
        <w:rPr>
          <w:b/>
          <w:noProof/>
          <w:sz w:val="24"/>
        </w:rPr>
        <w:t>SA2</w:t>
      </w:r>
      <w:r w:rsidR="005F3B4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F3B4E">
        <w:fldChar w:fldCharType="begin"/>
      </w:r>
      <w:r w:rsidR="005F3B4E">
        <w:instrText xml:space="preserve"> DOCPROPERTY  MtgSeq  \* MERGEFORMAT </w:instrText>
      </w:r>
      <w:r w:rsidR="005F3B4E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6943C3">
        <w:rPr>
          <w:b/>
          <w:noProof/>
          <w:sz w:val="24"/>
        </w:rPr>
        <w:t>8</w:t>
      </w:r>
      <w:r w:rsidR="002C7F4B">
        <w:rPr>
          <w:b/>
          <w:noProof/>
          <w:sz w:val="24"/>
        </w:rPr>
        <w:t>E</w:t>
      </w:r>
      <w:r w:rsidR="005F3B4E">
        <w:rPr>
          <w:b/>
          <w:noProof/>
          <w:sz w:val="24"/>
        </w:rPr>
        <w:fldChar w:fldCharType="end"/>
      </w:r>
      <w:r w:rsidR="002C7F4B">
        <w:t xml:space="preserve"> </w:t>
      </w:r>
      <w:r w:rsidR="005F3B4E">
        <w:fldChar w:fldCharType="begin"/>
      </w:r>
      <w:r w:rsidR="005F3B4E">
        <w:instrText xml:space="preserve"> DOCPROPERTY  MtgTitle  \* MERGEFORMAT </w:instrText>
      </w:r>
      <w:r w:rsidR="005F3B4E">
        <w:fldChar w:fldCharType="separate"/>
      </w:r>
      <w:r w:rsidR="002C7F4B">
        <w:rPr>
          <w:b/>
          <w:noProof/>
          <w:sz w:val="24"/>
        </w:rPr>
        <w:t>(e-meeting)</w:t>
      </w:r>
      <w:r w:rsidR="005F3B4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342A" w:rsidRPr="0046342A">
        <w:rPr>
          <w:b/>
          <w:i/>
          <w:noProof/>
          <w:sz w:val="28"/>
          <w:lang w:eastAsia="zh-CN"/>
        </w:rPr>
        <w:t>S2-2108400</w:t>
      </w:r>
      <w:r w:rsidR="00A26F15">
        <w:rPr>
          <w:b/>
          <w:i/>
          <w:noProof/>
          <w:sz w:val="28"/>
          <w:lang w:eastAsia="zh-CN"/>
        </w:rPr>
        <w:fldChar w:fldCharType="begin"/>
      </w:r>
      <w:r w:rsidR="00A26F15" w:rsidRPr="0046342A">
        <w:rPr>
          <w:b/>
          <w:i/>
          <w:noProof/>
          <w:sz w:val="28"/>
          <w:lang w:eastAsia="zh-CN"/>
        </w:rPr>
        <w:instrText xml:space="preserve"> DOCPROPERTY  Tdoc#  \* MERGEFORMAT </w:instrText>
      </w:r>
      <w:r w:rsidR="00A26F15">
        <w:rPr>
          <w:b/>
          <w:i/>
          <w:noProof/>
          <w:sz w:val="28"/>
          <w:lang w:eastAsia="zh-CN"/>
        </w:rPr>
        <w:fldChar w:fldCharType="separate"/>
      </w:r>
      <w:r w:rsidR="0046342A" w:rsidRPr="0046342A">
        <w:rPr>
          <w:b/>
          <w:i/>
          <w:noProof/>
          <w:sz w:val="28"/>
          <w:lang w:eastAsia="zh-CN"/>
        </w:rPr>
        <w:t xml:space="preserve"> </w:t>
      </w:r>
      <w:r w:rsidR="00A26F15">
        <w:rPr>
          <w:b/>
          <w:i/>
          <w:noProof/>
          <w:sz w:val="28"/>
          <w:lang w:eastAsia="zh-CN"/>
        </w:rPr>
        <w:fldChar w:fldCharType="end"/>
      </w:r>
      <w:r w:rsidR="00A26F15" w:rsidRPr="00443780">
        <w:t xml:space="preserve"> </w:t>
      </w:r>
    </w:p>
    <w:p w14:paraId="7CB45193" w14:textId="0A3A3DE3" w:rsidR="001E41F3" w:rsidRDefault="002B32B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00818" w:rsidRPr="00283374">
          <w:rPr>
            <w:b/>
            <w:sz w:val="24"/>
            <w:lang w:val="en-US"/>
          </w:rPr>
          <w:t>Elbonia</w:t>
        </w:r>
      </w:fldSimple>
      <w:r w:rsidR="001E41F3">
        <w:rPr>
          <w:b/>
          <w:noProof/>
          <w:sz w:val="24"/>
        </w:rPr>
        <w:t>,</w:t>
      </w:r>
      <w:r w:rsidR="005F3B4E">
        <w:fldChar w:fldCharType="begin"/>
      </w:r>
      <w:r w:rsidR="005F3B4E">
        <w:instrText xml:space="preserve"> DOCPROPERTY  StartDate  \* MERGEFORMAT </w:instrText>
      </w:r>
      <w:r w:rsidR="005F3B4E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943C3">
        <w:rPr>
          <w:b/>
          <w:sz w:val="24"/>
          <w:lang w:val="en-US"/>
        </w:rPr>
        <w:t>November</w:t>
      </w:r>
      <w:r w:rsidR="00700818" w:rsidRPr="00C73127">
        <w:rPr>
          <w:b/>
          <w:sz w:val="24"/>
          <w:lang w:val="en-US"/>
        </w:rPr>
        <w:t xml:space="preserve"> </w:t>
      </w:r>
      <w:r w:rsidR="005F3B4E">
        <w:rPr>
          <w:b/>
          <w:sz w:val="24"/>
          <w:lang w:val="en-US"/>
        </w:rPr>
        <w:fldChar w:fldCharType="end"/>
      </w:r>
      <w:r w:rsidR="006943C3">
        <w:rPr>
          <w:b/>
          <w:sz w:val="24"/>
          <w:lang w:val="en-US"/>
        </w:rPr>
        <w:t xml:space="preserve">15 </w:t>
      </w:r>
      <w:r w:rsidR="00547111">
        <w:rPr>
          <w:b/>
          <w:noProof/>
          <w:sz w:val="24"/>
        </w:rPr>
        <w:t>-</w:t>
      </w:r>
      <w:r w:rsidR="005F3B4E">
        <w:fldChar w:fldCharType="begin"/>
      </w:r>
      <w:r w:rsidR="005F3B4E">
        <w:instrText xml:space="preserve"> DOCPROPERTY  EndDate  \* MERGEFORMAT </w:instrText>
      </w:r>
      <w:r w:rsidR="005F3B4E"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5F3B4E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2F38B7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A26F15">
        <w:rPr>
          <w:b/>
          <w:noProof/>
          <w:color w:val="3333FF"/>
        </w:rPr>
        <w:t>S2-2107204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A50C77" w:rsidR="001E41F3" w:rsidRPr="00410371" w:rsidRDefault="005F3B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B3483F">
              <w:rPr>
                <w:b/>
                <w:noProof/>
                <w:sz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39B1FD" w:rsidR="001E41F3" w:rsidRPr="00410371" w:rsidRDefault="007C1B5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69E56D" w:rsidR="001E41F3" w:rsidRPr="00410371" w:rsidRDefault="00110E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C6900" w:rsidR="001E41F3" w:rsidRPr="00410371" w:rsidRDefault="005F3B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05891">
              <w:rPr>
                <w:b/>
                <w:noProof/>
                <w:sz w:val="28"/>
              </w:rPr>
              <w:t>1</w:t>
            </w:r>
            <w:r w:rsidR="00020A34">
              <w:rPr>
                <w:rFonts w:hint="eastAsia"/>
                <w:b/>
                <w:noProof/>
                <w:sz w:val="28"/>
                <w:lang w:eastAsia="zh-CN"/>
              </w:rPr>
              <w:t>7.0</w:t>
            </w:r>
            <w:r w:rsidR="00605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C1B69D" w:rsidR="001E41F3" w:rsidRDefault="00AF5054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Interworking </w:t>
            </w:r>
            <w:r w:rsidR="005C69CC">
              <w:rPr>
                <w:lang w:eastAsia="zh-CN"/>
              </w:rPr>
              <w:t>with MBMS over E-UTRAN for broadcast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5F3B4E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3B4E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8A75C9" w:rsidR="001E41F3" w:rsidRDefault="00FF36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5MB</w:t>
            </w:r>
            <w:r>
              <w:rPr>
                <w:noProof/>
              </w:rPr>
              <w:t>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A78F2A" w:rsidR="001E41F3" w:rsidRDefault="005F3B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846A1" w:rsidRPr="00511B78">
              <w:rPr>
                <w:noProof/>
              </w:rPr>
              <w:t>2021-</w:t>
            </w:r>
            <w:r w:rsidR="007C1B5C">
              <w:rPr>
                <w:rFonts w:hint="eastAsia"/>
                <w:noProof/>
                <w:lang w:eastAsia="zh-CN"/>
              </w:rPr>
              <w:t>1</w:t>
            </w:r>
            <w:r w:rsidR="004B4431">
              <w:rPr>
                <w:noProof/>
                <w:lang w:eastAsia="zh-CN"/>
              </w:rPr>
              <w:t>1</w:t>
            </w:r>
            <w:r w:rsidR="007C1B5C">
              <w:rPr>
                <w:rFonts w:hint="eastAsia"/>
                <w:noProof/>
                <w:lang w:eastAsia="zh-CN"/>
              </w:rPr>
              <w:t>-0</w:t>
            </w:r>
            <w:r>
              <w:rPr>
                <w:noProof/>
                <w:lang w:eastAsia="zh-CN"/>
              </w:rPr>
              <w:fldChar w:fldCharType="end"/>
            </w:r>
            <w:r w:rsidR="004B4431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386AF" w:rsidR="001E41F3" w:rsidRDefault="00020A34" w:rsidP="00020A34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BA3D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517D2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192596" w14:textId="77777777" w:rsidR="003F4F70" w:rsidRDefault="00055FA7" w:rsidP="007D6F7C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 the description of Interworking with MBMS over E-UTRAN for public safety services, </w:t>
            </w:r>
            <w:r w:rsidR="0084232C">
              <w:rPr>
                <w:rFonts w:ascii="Arial" w:hAnsi="Arial" w:cs="Arial"/>
              </w:rPr>
              <w:t>only multicast service is described. There is no description about the handling of broadcast service.</w:t>
            </w:r>
          </w:p>
          <w:p w14:paraId="708AA7DE" w14:textId="06C07523" w:rsidR="0084232C" w:rsidRPr="00151595" w:rsidRDefault="00A138E0" w:rsidP="00513BC7">
            <w:pPr>
              <w:pStyle w:val="B1"/>
              <w:spacing w:before="120" w:after="0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</w:rPr>
              <w:t>F</w:t>
            </w:r>
            <w:r w:rsidR="0084232C">
              <w:rPr>
                <w:rFonts w:ascii="Arial" w:hAnsi="Arial" w:cs="Arial"/>
              </w:rPr>
              <w:t xml:space="preserve">or </w:t>
            </w:r>
            <w:r>
              <w:rPr>
                <w:rFonts w:ascii="Arial" w:hAnsi="Arial" w:cs="Arial"/>
              </w:rPr>
              <w:t xml:space="preserve">the interworking for </w:t>
            </w:r>
            <w:r w:rsidR="0084232C">
              <w:rPr>
                <w:rFonts w:ascii="Arial" w:hAnsi="Arial" w:cs="Arial"/>
              </w:rPr>
              <w:t xml:space="preserve">broadcast services, the handling is done in the </w:t>
            </w:r>
            <w:r w:rsidR="00EE3126">
              <w:rPr>
                <w:rFonts w:ascii="Arial" w:hAnsi="Arial" w:cs="Arial"/>
              </w:rPr>
              <w:t xml:space="preserve">service </w:t>
            </w:r>
            <w:r w:rsidR="0084232C">
              <w:rPr>
                <w:rFonts w:ascii="Arial" w:hAnsi="Arial" w:cs="Arial"/>
              </w:rPr>
              <w:t xml:space="preserve">layer, </w:t>
            </w:r>
            <w:r w:rsidR="00D00EA8">
              <w:rPr>
                <w:rFonts w:ascii="Arial" w:hAnsi="Arial" w:cs="Arial"/>
              </w:rPr>
              <w:t>similar as mu</w:t>
            </w:r>
            <w:r w:rsidR="00990E75">
              <w:rPr>
                <w:rFonts w:ascii="Arial" w:hAnsi="Arial" w:cs="Arial"/>
              </w:rPr>
              <w:t xml:space="preserve">lticast </w:t>
            </w:r>
            <w:r w:rsidR="008C76E3">
              <w:rPr>
                <w:rFonts w:ascii="Arial" w:hAnsi="Arial" w:cs="Arial"/>
              </w:rPr>
              <w:t xml:space="preserve">service </w:t>
            </w:r>
            <w:r w:rsidR="005A0D7B">
              <w:rPr>
                <w:rFonts w:ascii="Arial" w:hAnsi="Arial" w:cs="Arial"/>
              </w:rPr>
              <w:t xml:space="preserve">except that </w:t>
            </w:r>
            <w:r w:rsidR="0084232C">
              <w:rPr>
                <w:rFonts w:ascii="Arial" w:hAnsi="Arial" w:cs="Arial"/>
              </w:rPr>
              <w:t>5GC</w:t>
            </w:r>
            <w:r>
              <w:rPr>
                <w:rFonts w:ascii="Arial" w:hAnsi="Arial" w:cs="Arial"/>
              </w:rPr>
              <w:t xml:space="preserve"> </w:t>
            </w:r>
            <w:r w:rsidR="00310DA9">
              <w:rPr>
                <w:rFonts w:ascii="Arial" w:hAnsi="Arial" w:cs="Arial"/>
              </w:rPr>
              <w:t>wouldn’t take specific actions.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E018AA" w:rsidR="005E6562" w:rsidRPr="0004506A" w:rsidRDefault="005A0D7B">
            <w:pPr>
              <w:pStyle w:val="CRCoverPage"/>
              <w:spacing w:before="40" w:after="0"/>
            </w:pPr>
            <w:r>
              <w:t>Replace “multicast service” with “MBS service” to g</w:t>
            </w:r>
            <w:r w:rsidR="008C76E3">
              <w:t xml:space="preserve">eneralize the </w:t>
            </w:r>
            <w:r>
              <w:t>description for interworking.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AF6A5E" w:rsidR="0004506A" w:rsidRDefault="00430DFB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Missing description of interworking with MBMS over E-UTRAN for broadcast MBS service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2D4FFD" w:rsidR="0004506A" w:rsidRDefault="00430DFB" w:rsidP="0004506A">
            <w:pPr>
              <w:pStyle w:val="CRCoverPage"/>
              <w:spacing w:after="0"/>
              <w:rPr>
                <w:noProof/>
              </w:rPr>
            </w:pPr>
            <w:r>
              <w:t>6.8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13896C3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255F0337" w14:textId="77777777" w:rsidR="006E1BE7" w:rsidRPr="000C2A37" w:rsidRDefault="006E1BE7" w:rsidP="006E1BE7">
      <w:pPr>
        <w:pStyle w:val="Heading2"/>
        <w:rPr>
          <w:lang w:eastAsia="ko-KR"/>
        </w:rPr>
      </w:pPr>
      <w:bookmarkStart w:id="1" w:name="_Toc81825924"/>
      <w:r>
        <w:rPr>
          <w:rFonts w:hint="eastAsia"/>
          <w:lang w:eastAsia="ko-KR"/>
        </w:rPr>
        <w:t>6.</w:t>
      </w:r>
      <w:r>
        <w:rPr>
          <w:lang w:eastAsia="ko-KR"/>
        </w:rPr>
        <w:t>8</w:t>
      </w:r>
      <w:r>
        <w:rPr>
          <w:lang w:eastAsia="ko-KR"/>
        </w:rPr>
        <w:tab/>
      </w:r>
      <w:r w:rsidRPr="000C2A37">
        <w:rPr>
          <w:lang w:eastAsia="ko-KR"/>
        </w:rPr>
        <w:t>Interworking with MBMS over E-UTRAN</w:t>
      </w:r>
      <w:r>
        <w:rPr>
          <w:lang w:eastAsia="zh-CN"/>
        </w:rPr>
        <w:t xml:space="preserve"> for </w:t>
      </w:r>
      <w:r>
        <w:t>public safety services</w:t>
      </w:r>
      <w:bookmarkEnd w:id="1"/>
    </w:p>
    <w:p w14:paraId="490B1A84" w14:textId="77777777" w:rsidR="006E1BE7" w:rsidRPr="00E56456" w:rsidRDefault="006E1BE7" w:rsidP="006E1BE7">
      <w:r w:rsidRPr="00E56456">
        <w:t xml:space="preserve">In order to minimize the interruption of services, upon mobility </w:t>
      </w:r>
      <w:r>
        <w:t>for MBS service</w:t>
      </w:r>
      <w:r w:rsidRPr="00E56456">
        <w:t xml:space="preserve"> from NR/5GC to E-UTRAN/EPC</w:t>
      </w:r>
      <w:r w:rsidRPr="005F7F41">
        <w:rPr>
          <w:rFonts w:eastAsia="Malgun Gothic"/>
          <w:lang w:eastAsia="zh-CN"/>
        </w:rPr>
        <w:t xml:space="preserve"> </w:t>
      </w:r>
      <w:r>
        <w:rPr>
          <w:rFonts w:eastAsia="Malgun Gothic"/>
          <w:lang w:eastAsia="zh-CN"/>
        </w:rPr>
        <w:t>and vice versa</w:t>
      </w:r>
      <w:r w:rsidRPr="00E56456">
        <w:t>, the following applies:</w:t>
      </w:r>
    </w:p>
    <w:p w14:paraId="4A050302" w14:textId="379CBBF3" w:rsidR="006E1BE7" w:rsidRDefault="006E1BE7" w:rsidP="006E1BE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the same </w:t>
      </w:r>
      <w:del w:id="2" w:author="Ericsson #148E" w:date="2021-11-04T15:25:00Z">
        <w:r w:rsidDel="002C1D6C">
          <w:rPr>
            <w:lang w:eastAsia="ko-KR"/>
          </w:rPr>
          <w:delText xml:space="preserve">multicast </w:delText>
        </w:r>
      </w:del>
      <w:ins w:id="3" w:author="Ericsson #148E" w:date="2021-11-04T15:25:00Z">
        <w:r w:rsidR="002C1D6C">
          <w:rPr>
            <w:lang w:eastAsia="ko-KR"/>
          </w:rPr>
          <w:t xml:space="preserve">MBS </w:t>
        </w:r>
      </w:ins>
      <w:r>
        <w:rPr>
          <w:lang w:eastAsia="ko-KR"/>
        </w:rPr>
        <w:t xml:space="preserve">service is provided via eMBMS in E-UTRAN and </w:t>
      </w:r>
      <w:r w:rsidRPr="00B02638">
        <w:rPr>
          <w:lang w:eastAsia="ko-KR"/>
        </w:rPr>
        <w:t>5</w:t>
      </w:r>
      <w:r>
        <w:rPr>
          <w:lang w:eastAsia="ko-KR"/>
        </w:rPr>
        <w:t>MBS, interworking is supported at service layer.</w:t>
      </w:r>
    </w:p>
    <w:p w14:paraId="3D514163" w14:textId="77777777" w:rsidR="006E1BE7" w:rsidRDefault="006E1BE7" w:rsidP="006E1BE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UE is always configured with a common TMGI regardless of whether the UE is discovering and joining the MBMS/MBS service via E-UTRAN or NR. When the UE camps on NR, the UE establishes an MBS session context using the MBS context ID = TMGI. When the UE camps on E-UTRAN, the UE uses procedures as defined in TS 23.246 [8] for MBMS reception for the TMGI.</w:t>
      </w:r>
    </w:p>
    <w:p w14:paraId="71464EC0" w14:textId="75F912D8" w:rsidR="006E1BE7" w:rsidRDefault="006E1BE7" w:rsidP="006E1BE7">
      <w:pPr>
        <w:pStyle w:val="B2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The session context for multicast service transferring is not handed over to E-UTRAN during mobility from 5GS to EPS.</w:t>
      </w: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Pr="006E1BE7" w:rsidRDefault="005E5EAB">
      <w:pPr>
        <w:rPr>
          <w:noProof/>
        </w:rPr>
      </w:pPr>
    </w:p>
    <w:sectPr w:rsidR="005E5EAB" w:rsidRPr="006E1BE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69F793" w14:textId="77777777" w:rsidR="005F3B4E" w:rsidRDefault="005F3B4E">
      <w:r>
        <w:separator/>
      </w:r>
    </w:p>
  </w:endnote>
  <w:endnote w:type="continuationSeparator" w:id="0">
    <w:p w14:paraId="174B6CFC" w14:textId="77777777" w:rsidR="005F3B4E" w:rsidRDefault="005F3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7F2858" w14:textId="77777777" w:rsidR="005F3B4E" w:rsidRDefault="005F3B4E">
      <w:r>
        <w:separator/>
      </w:r>
    </w:p>
  </w:footnote>
  <w:footnote w:type="continuationSeparator" w:id="0">
    <w:p w14:paraId="740DA71A" w14:textId="77777777" w:rsidR="005F3B4E" w:rsidRDefault="005F3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D082F" w:rsidRDefault="00CD08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D082F" w:rsidRDefault="00CD082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D082F" w:rsidRDefault="00CD08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#148E">
    <w15:presenceInfo w15:providerId="None" w15:userId="Ericsson #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359B"/>
    <w:rsid w:val="00013DAB"/>
    <w:rsid w:val="00020A34"/>
    <w:rsid w:val="00022B87"/>
    <w:rsid w:val="00022E4A"/>
    <w:rsid w:val="00027251"/>
    <w:rsid w:val="000277C4"/>
    <w:rsid w:val="0004506A"/>
    <w:rsid w:val="00045BEF"/>
    <w:rsid w:val="00055FA7"/>
    <w:rsid w:val="00065EE2"/>
    <w:rsid w:val="0007251D"/>
    <w:rsid w:val="000751FA"/>
    <w:rsid w:val="000778D9"/>
    <w:rsid w:val="00077CE8"/>
    <w:rsid w:val="000820A6"/>
    <w:rsid w:val="00082AF1"/>
    <w:rsid w:val="000845E5"/>
    <w:rsid w:val="0008466C"/>
    <w:rsid w:val="00084A5F"/>
    <w:rsid w:val="00090042"/>
    <w:rsid w:val="0009134D"/>
    <w:rsid w:val="0009555B"/>
    <w:rsid w:val="000A164F"/>
    <w:rsid w:val="000A401C"/>
    <w:rsid w:val="000A6394"/>
    <w:rsid w:val="000A6B8F"/>
    <w:rsid w:val="000B0A14"/>
    <w:rsid w:val="000B1F63"/>
    <w:rsid w:val="000B354E"/>
    <w:rsid w:val="000B765F"/>
    <w:rsid w:val="000B7FED"/>
    <w:rsid w:val="000C038A"/>
    <w:rsid w:val="000C6598"/>
    <w:rsid w:val="000C69C2"/>
    <w:rsid w:val="000C6A29"/>
    <w:rsid w:val="000C7E56"/>
    <w:rsid w:val="000D27AB"/>
    <w:rsid w:val="000D44B3"/>
    <w:rsid w:val="000F7990"/>
    <w:rsid w:val="0011042F"/>
    <w:rsid w:val="00110E13"/>
    <w:rsid w:val="00113F9C"/>
    <w:rsid w:val="00120CC1"/>
    <w:rsid w:val="0012235C"/>
    <w:rsid w:val="0012679C"/>
    <w:rsid w:val="00130E5D"/>
    <w:rsid w:val="00133967"/>
    <w:rsid w:val="00137974"/>
    <w:rsid w:val="00141028"/>
    <w:rsid w:val="00145D43"/>
    <w:rsid w:val="00151595"/>
    <w:rsid w:val="00153DCE"/>
    <w:rsid w:val="00153F65"/>
    <w:rsid w:val="00155D22"/>
    <w:rsid w:val="00163D28"/>
    <w:rsid w:val="00166AC6"/>
    <w:rsid w:val="0017272F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28DC"/>
    <w:rsid w:val="001D55CF"/>
    <w:rsid w:val="001E41F3"/>
    <w:rsid w:val="001E7365"/>
    <w:rsid w:val="001E7DE8"/>
    <w:rsid w:val="001F3D2C"/>
    <w:rsid w:val="0020153B"/>
    <w:rsid w:val="00203ECF"/>
    <w:rsid w:val="002076B2"/>
    <w:rsid w:val="0022211D"/>
    <w:rsid w:val="002247CB"/>
    <w:rsid w:val="00225E5E"/>
    <w:rsid w:val="002266A1"/>
    <w:rsid w:val="00226C29"/>
    <w:rsid w:val="00227FA0"/>
    <w:rsid w:val="00235661"/>
    <w:rsid w:val="00243DCA"/>
    <w:rsid w:val="00243F07"/>
    <w:rsid w:val="002517FF"/>
    <w:rsid w:val="00255EE2"/>
    <w:rsid w:val="00256E8D"/>
    <w:rsid w:val="0026004D"/>
    <w:rsid w:val="002640DD"/>
    <w:rsid w:val="002673C9"/>
    <w:rsid w:val="00270BA0"/>
    <w:rsid w:val="00270CC4"/>
    <w:rsid w:val="00275D12"/>
    <w:rsid w:val="00277345"/>
    <w:rsid w:val="002837FD"/>
    <w:rsid w:val="0028442A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A519D"/>
    <w:rsid w:val="002B0AA4"/>
    <w:rsid w:val="002B32B4"/>
    <w:rsid w:val="002B4718"/>
    <w:rsid w:val="002B5741"/>
    <w:rsid w:val="002C1D6C"/>
    <w:rsid w:val="002C37C4"/>
    <w:rsid w:val="002C383A"/>
    <w:rsid w:val="002C5337"/>
    <w:rsid w:val="002C7F4B"/>
    <w:rsid w:val="002D76C2"/>
    <w:rsid w:val="002E472E"/>
    <w:rsid w:val="002F38B7"/>
    <w:rsid w:val="002F410C"/>
    <w:rsid w:val="00305409"/>
    <w:rsid w:val="0031084C"/>
    <w:rsid w:val="00310DA9"/>
    <w:rsid w:val="003111C0"/>
    <w:rsid w:val="0032111F"/>
    <w:rsid w:val="003216EB"/>
    <w:rsid w:val="003272DB"/>
    <w:rsid w:val="00332151"/>
    <w:rsid w:val="003347A7"/>
    <w:rsid w:val="00341A20"/>
    <w:rsid w:val="003609EF"/>
    <w:rsid w:val="00361829"/>
    <w:rsid w:val="0036231A"/>
    <w:rsid w:val="00371165"/>
    <w:rsid w:val="00374DD4"/>
    <w:rsid w:val="003765E2"/>
    <w:rsid w:val="00377B8A"/>
    <w:rsid w:val="00384912"/>
    <w:rsid w:val="00384C6F"/>
    <w:rsid w:val="0039479D"/>
    <w:rsid w:val="00395ADF"/>
    <w:rsid w:val="00395EAD"/>
    <w:rsid w:val="003963FC"/>
    <w:rsid w:val="003A183B"/>
    <w:rsid w:val="003A5AC1"/>
    <w:rsid w:val="003B53FB"/>
    <w:rsid w:val="003C152B"/>
    <w:rsid w:val="003C172A"/>
    <w:rsid w:val="003C4079"/>
    <w:rsid w:val="003E1A36"/>
    <w:rsid w:val="003E7F5A"/>
    <w:rsid w:val="003F0E97"/>
    <w:rsid w:val="003F3598"/>
    <w:rsid w:val="003F35B8"/>
    <w:rsid w:val="003F4F70"/>
    <w:rsid w:val="00400B50"/>
    <w:rsid w:val="00401B6F"/>
    <w:rsid w:val="00410371"/>
    <w:rsid w:val="0041152F"/>
    <w:rsid w:val="0042160F"/>
    <w:rsid w:val="004242F1"/>
    <w:rsid w:val="00430DFB"/>
    <w:rsid w:val="00431BD6"/>
    <w:rsid w:val="004325A7"/>
    <w:rsid w:val="00442061"/>
    <w:rsid w:val="00443780"/>
    <w:rsid w:val="0044689B"/>
    <w:rsid w:val="0045251F"/>
    <w:rsid w:val="0045618C"/>
    <w:rsid w:val="0046342A"/>
    <w:rsid w:val="00474741"/>
    <w:rsid w:val="00475205"/>
    <w:rsid w:val="00475B3B"/>
    <w:rsid w:val="004777BF"/>
    <w:rsid w:val="00477CC2"/>
    <w:rsid w:val="00484F96"/>
    <w:rsid w:val="00494B94"/>
    <w:rsid w:val="004A46C4"/>
    <w:rsid w:val="004A53D8"/>
    <w:rsid w:val="004B0F70"/>
    <w:rsid w:val="004B4431"/>
    <w:rsid w:val="004B75B7"/>
    <w:rsid w:val="004C2D80"/>
    <w:rsid w:val="004C4D8B"/>
    <w:rsid w:val="004C771D"/>
    <w:rsid w:val="004C7901"/>
    <w:rsid w:val="004D342A"/>
    <w:rsid w:val="004D4293"/>
    <w:rsid w:val="004E794B"/>
    <w:rsid w:val="004F01AA"/>
    <w:rsid w:val="004F1912"/>
    <w:rsid w:val="004F2B5B"/>
    <w:rsid w:val="00511B78"/>
    <w:rsid w:val="00513BC7"/>
    <w:rsid w:val="0051580D"/>
    <w:rsid w:val="00515C40"/>
    <w:rsid w:val="00517D22"/>
    <w:rsid w:val="00521D5D"/>
    <w:rsid w:val="00530742"/>
    <w:rsid w:val="005314AE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A0D7B"/>
    <w:rsid w:val="005A77D5"/>
    <w:rsid w:val="005C69CC"/>
    <w:rsid w:val="005D463C"/>
    <w:rsid w:val="005D6363"/>
    <w:rsid w:val="005E2278"/>
    <w:rsid w:val="005E2C44"/>
    <w:rsid w:val="005E5EAB"/>
    <w:rsid w:val="005E6562"/>
    <w:rsid w:val="005F3B4E"/>
    <w:rsid w:val="005F54B1"/>
    <w:rsid w:val="00605891"/>
    <w:rsid w:val="006068D1"/>
    <w:rsid w:val="00616F92"/>
    <w:rsid w:val="00620EF0"/>
    <w:rsid w:val="00621188"/>
    <w:rsid w:val="006257ED"/>
    <w:rsid w:val="00625BB8"/>
    <w:rsid w:val="00631BDC"/>
    <w:rsid w:val="00635B07"/>
    <w:rsid w:val="00653E69"/>
    <w:rsid w:val="0065710D"/>
    <w:rsid w:val="00662251"/>
    <w:rsid w:val="00664EF1"/>
    <w:rsid w:val="00665C47"/>
    <w:rsid w:val="00665D03"/>
    <w:rsid w:val="00675656"/>
    <w:rsid w:val="0069022E"/>
    <w:rsid w:val="006943C3"/>
    <w:rsid w:val="00694EDD"/>
    <w:rsid w:val="00695808"/>
    <w:rsid w:val="006A0FC3"/>
    <w:rsid w:val="006B0F6C"/>
    <w:rsid w:val="006B46FB"/>
    <w:rsid w:val="006C57F4"/>
    <w:rsid w:val="006D1301"/>
    <w:rsid w:val="006D296A"/>
    <w:rsid w:val="006E1BE7"/>
    <w:rsid w:val="006E21FB"/>
    <w:rsid w:val="006F749C"/>
    <w:rsid w:val="00700818"/>
    <w:rsid w:val="00701C41"/>
    <w:rsid w:val="0070436F"/>
    <w:rsid w:val="00713619"/>
    <w:rsid w:val="00713ECA"/>
    <w:rsid w:val="00721820"/>
    <w:rsid w:val="007417B7"/>
    <w:rsid w:val="0074589B"/>
    <w:rsid w:val="0075215F"/>
    <w:rsid w:val="007546A1"/>
    <w:rsid w:val="00755249"/>
    <w:rsid w:val="007558B8"/>
    <w:rsid w:val="00757D45"/>
    <w:rsid w:val="007606E4"/>
    <w:rsid w:val="00764385"/>
    <w:rsid w:val="007674E8"/>
    <w:rsid w:val="00790325"/>
    <w:rsid w:val="00792342"/>
    <w:rsid w:val="007949FB"/>
    <w:rsid w:val="00794F8C"/>
    <w:rsid w:val="007977A8"/>
    <w:rsid w:val="007B07E8"/>
    <w:rsid w:val="007B4A57"/>
    <w:rsid w:val="007B512A"/>
    <w:rsid w:val="007B6C48"/>
    <w:rsid w:val="007C0440"/>
    <w:rsid w:val="007C1B5C"/>
    <w:rsid w:val="007C2097"/>
    <w:rsid w:val="007C3F30"/>
    <w:rsid w:val="007D204C"/>
    <w:rsid w:val="007D2719"/>
    <w:rsid w:val="007D6719"/>
    <w:rsid w:val="007D6A07"/>
    <w:rsid w:val="007D6F7C"/>
    <w:rsid w:val="007E2958"/>
    <w:rsid w:val="007E3797"/>
    <w:rsid w:val="007F58E4"/>
    <w:rsid w:val="007F7259"/>
    <w:rsid w:val="00802F8D"/>
    <w:rsid w:val="008040A8"/>
    <w:rsid w:val="00810559"/>
    <w:rsid w:val="00812266"/>
    <w:rsid w:val="00825972"/>
    <w:rsid w:val="008261EE"/>
    <w:rsid w:val="0082678D"/>
    <w:rsid w:val="008279FA"/>
    <w:rsid w:val="00833F2C"/>
    <w:rsid w:val="0084232C"/>
    <w:rsid w:val="008476B6"/>
    <w:rsid w:val="00852435"/>
    <w:rsid w:val="00861A1B"/>
    <w:rsid w:val="008626E7"/>
    <w:rsid w:val="008656EF"/>
    <w:rsid w:val="00870EE7"/>
    <w:rsid w:val="00875FAD"/>
    <w:rsid w:val="00884435"/>
    <w:rsid w:val="008846A1"/>
    <w:rsid w:val="0088636A"/>
    <w:rsid w:val="008863B9"/>
    <w:rsid w:val="00892F8D"/>
    <w:rsid w:val="008A0EB2"/>
    <w:rsid w:val="008A45A6"/>
    <w:rsid w:val="008B0D5C"/>
    <w:rsid w:val="008B2AC1"/>
    <w:rsid w:val="008B4943"/>
    <w:rsid w:val="008C0002"/>
    <w:rsid w:val="008C12CD"/>
    <w:rsid w:val="008C6B25"/>
    <w:rsid w:val="008C76E3"/>
    <w:rsid w:val="008D1A3D"/>
    <w:rsid w:val="008D72A9"/>
    <w:rsid w:val="008D72B5"/>
    <w:rsid w:val="008E0621"/>
    <w:rsid w:val="008F3789"/>
    <w:rsid w:val="008F686C"/>
    <w:rsid w:val="00905C56"/>
    <w:rsid w:val="0090715D"/>
    <w:rsid w:val="009100C4"/>
    <w:rsid w:val="00910867"/>
    <w:rsid w:val="00913F2E"/>
    <w:rsid w:val="0091467C"/>
    <w:rsid w:val="009148DE"/>
    <w:rsid w:val="009201F8"/>
    <w:rsid w:val="00925B78"/>
    <w:rsid w:val="00925FBE"/>
    <w:rsid w:val="009402B2"/>
    <w:rsid w:val="00941403"/>
    <w:rsid w:val="00941E1C"/>
    <w:rsid w:val="00941E30"/>
    <w:rsid w:val="00946A31"/>
    <w:rsid w:val="009505BF"/>
    <w:rsid w:val="009653E7"/>
    <w:rsid w:val="00975A53"/>
    <w:rsid w:val="009777D9"/>
    <w:rsid w:val="00980256"/>
    <w:rsid w:val="00986075"/>
    <w:rsid w:val="00990E75"/>
    <w:rsid w:val="00991539"/>
    <w:rsid w:val="00991B88"/>
    <w:rsid w:val="00996F38"/>
    <w:rsid w:val="0099710E"/>
    <w:rsid w:val="009974A1"/>
    <w:rsid w:val="009A52CA"/>
    <w:rsid w:val="009A5753"/>
    <w:rsid w:val="009A579D"/>
    <w:rsid w:val="009B005F"/>
    <w:rsid w:val="009B3F88"/>
    <w:rsid w:val="009B615B"/>
    <w:rsid w:val="009C08A2"/>
    <w:rsid w:val="009C0D07"/>
    <w:rsid w:val="009C2137"/>
    <w:rsid w:val="009C3395"/>
    <w:rsid w:val="009C3CD7"/>
    <w:rsid w:val="009C7940"/>
    <w:rsid w:val="009C7EAF"/>
    <w:rsid w:val="009D04E2"/>
    <w:rsid w:val="009D7605"/>
    <w:rsid w:val="009D78F7"/>
    <w:rsid w:val="009E1EA8"/>
    <w:rsid w:val="009E238E"/>
    <w:rsid w:val="009E3297"/>
    <w:rsid w:val="009F2530"/>
    <w:rsid w:val="009F48EA"/>
    <w:rsid w:val="009F734F"/>
    <w:rsid w:val="00A03A32"/>
    <w:rsid w:val="00A11AC0"/>
    <w:rsid w:val="00A138E0"/>
    <w:rsid w:val="00A217C9"/>
    <w:rsid w:val="00A22BB2"/>
    <w:rsid w:val="00A246B6"/>
    <w:rsid w:val="00A26F15"/>
    <w:rsid w:val="00A27675"/>
    <w:rsid w:val="00A32F17"/>
    <w:rsid w:val="00A42258"/>
    <w:rsid w:val="00A443A8"/>
    <w:rsid w:val="00A444E2"/>
    <w:rsid w:val="00A47E70"/>
    <w:rsid w:val="00A50CF0"/>
    <w:rsid w:val="00A737DC"/>
    <w:rsid w:val="00A7671C"/>
    <w:rsid w:val="00A7748C"/>
    <w:rsid w:val="00A8071E"/>
    <w:rsid w:val="00A86C3A"/>
    <w:rsid w:val="00A95A7B"/>
    <w:rsid w:val="00AA2CBC"/>
    <w:rsid w:val="00AA5F23"/>
    <w:rsid w:val="00AC5820"/>
    <w:rsid w:val="00AC5EDE"/>
    <w:rsid w:val="00AD035A"/>
    <w:rsid w:val="00AD0BEB"/>
    <w:rsid w:val="00AD1CD8"/>
    <w:rsid w:val="00AD5F29"/>
    <w:rsid w:val="00AE042D"/>
    <w:rsid w:val="00AE44F5"/>
    <w:rsid w:val="00AF28C7"/>
    <w:rsid w:val="00AF5054"/>
    <w:rsid w:val="00AF5850"/>
    <w:rsid w:val="00B02235"/>
    <w:rsid w:val="00B02638"/>
    <w:rsid w:val="00B172DD"/>
    <w:rsid w:val="00B240CF"/>
    <w:rsid w:val="00B258BB"/>
    <w:rsid w:val="00B27338"/>
    <w:rsid w:val="00B302B8"/>
    <w:rsid w:val="00B32A45"/>
    <w:rsid w:val="00B33E19"/>
    <w:rsid w:val="00B34621"/>
    <w:rsid w:val="00B3483F"/>
    <w:rsid w:val="00B34D3F"/>
    <w:rsid w:val="00B3643E"/>
    <w:rsid w:val="00B47057"/>
    <w:rsid w:val="00B54A63"/>
    <w:rsid w:val="00B66187"/>
    <w:rsid w:val="00B67B97"/>
    <w:rsid w:val="00B71594"/>
    <w:rsid w:val="00B73775"/>
    <w:rsid w:val="00B74FDB"/>
    <w:rsid w:val="00B75F3F"/>
    <w:rsid w:val="00B8219B"/>
    <w:rsid w:val="00B87D02"/>
    <w:rsid w:val="00B95FEC"/>
    <w:rsid w:val="00B968C8"/>
    <w:rsid w:val="00BA2694"/>
    <w:rsid w:val="00BA3EC5"/>
    <w:rsid w:val="00BA51D9"/>
    <w:rsid w:val="00BB5125"/>
    <w:rsid w:val="00BB5DFC"/>
    <w:rsid w:val="00BB738D"/>
    <w:rsid w:val="00BD12CD"/>
    <w:rsid w:val="00BD279D"/>
    <w:rsid w:val="00BD6BB8"/>
    <w:rsid w:val="00BE36D6"/>
    <w:rsid w:val="00BE3729"/>
    <w:rsid w:val="00C05C99"/>
    <w:rsid w:val="00C20A0D"/>
    <w:rsid w:val="00C2506C"/>
    <w:rsid w:val="00C34F87"/>
    <w:rsid w:val="00C52CC7"/>
    <w:rsid w:val="00C6316D"/>
    <w:rsid w:val="00C66BA2"/>
    <w:rsid w:val="00C728A6"/>
    <w:rsid w:val="00C85DB9"/>
    <w:rsid w:val="00C87948"/>
    <w:rsid w:val="00C93117"/>
    <w:rsid w:val="00C955C3"/>
    <w:rsid w:val="00C95985"/>
    <w:rsid w:val="00C97110"/>
    <w:rsid w:val="00CA4BE1"/>
    <w:rsid w:val="00CA600F"/>
    <w:rsid w:val="00CA6B6D"/>
    <w:rsid w:val="00CC5026"/>
    <w:rsid w:val="00CC68D0"/>
    <w:rsid w:val="00CD082F"/>
    <w:rsid w:val="00CE3B56"/>
    <w:rsid w:val="00CF5B42"/>
    <w:rsid w:val="00D00EA8"/>
    <w:rsid w:val="00D02AC1"/>
    <w:rsid w:val="00D03F9A"/>
    <w:rsid w:val="00D06D51"/>
    <w:rsid w:val="00D14705"/>
    <w:rsid w:val="00D15B20"/>
    <w:rsid w:val="00D24991"/>
    <w:rsid w:val="00D341C8"/>
    <w:rsid w:val="00D40AEE"/>
    <w:rsid w:val="00D43A82"/>
    <w:rsid w:val="00D50255"/>
    <w:rsid w:val="00D61CC8"/>
    <w:rsid w:val="00D6433E"/>
    <w:rsid w:val="00D66520"/>
    <w:rsid w:val="00D67E1E"/>
    <w:rsid w:val="00D7162D"/>
    <w:rsid w:val="00D77877"/>
    <w:rsid w:val="00D80E9A"/>
    <w:rsid w:val="00D81319"/>
    <w:rsid w:val="00D9543D"/>
    <w:rsid w:val="00DA023F"/>
    <w:rsid w:val="00DA7460"/>
    <w:rsid w:val="00DA746E"/>
    <w:rsid w:val="00DA7C88"/>
    <w:rsid w:val="00DC1D56"/>
    <w:rsid w:val="00DD4B07"/>
    <w:rsid w:val="00DE34CF"/>
    <w:rsid w:val="00DF4201"/>
    <w:rsid w:val="00DF76F6"/>
    <w:rsid w:val="00E01C56"/>
    <w:rsid w:val="00E0244C"/>
    <w:rsid w:val="00E05F85"/>
    <w:rsid w:val="00E13F3D"/>
    <w:rsid w:val="00E144B6"/>
    <w:rsid w:val="00E1713C"/>
    <w:rsid w:val="00E23447"/>
    <w:rsid w:val="00E24530"/>
    <w:rsid w:val="00E34898"/>
    <w:rsid w:val="00E42B16"/>
    <w:rsid w:val="00E62932"/>
    <w:rsid w:val="00E62EA2"/>
    <w:rsid w:val="00E665E6"/>
    <w:rsid w:val="00E72E76"/>
    <w:rsid w:val="00E73252"/>
    <w:rsid w:val="00E74244"/>
    <w:rsid w:val="00E76F1B"/>
    <w:rsid w:val="00E9090F"/>
    <w:rsid w:val="00E9217D"/>
    <w:rsid w:val="00E97A6D"/>
    <w:rsid w:val="00EA6577"/>
    <w:rsid w:val="00EB09B7"/>
    <w:rsid w:val="00EC1974"/>
    <w:rsid w:val="00ED6EBF"/>
    <w:rsid w:val="00EE0A97"/>
    <w:rsid w:val="00EE3126"/>
    <w:rsid w:val="00EE46CF"/>
    <w:rsid w:val="00EE4D2B"/>
    <w:rsid w:val="00EE5D0A"/>
    <w:rsid w:val="00EE692B"/>
    <w:rsid w:val="00EE7D7C"/>
    <w:rsid w:val="00F01A3C"/>
    <w:rsid w:val="00F05BBE"/>
    <w:rsid w:val="00F13411"/>
    <w:rsid w:val="00F220AC"/>
    <w:rsid w:val="00F25D98"/>
    <w:rsid w:val="00F300FB"/>
    <w:rsid w:val="00F4014D"/>
    <w:rsid w:val="00F41226"/>
    <w:rsid w:val="00F510D5"/>
    <w:rsid w:val="00F53EF4"/>
    <w:rsid w:val="00F64F92"/>
    <w:rsid w:val="00F67CAC"/>
    <w:rsid w:val="00F70C78"/>
    <w:rsid w:val="00F7547C"/>
    <w:rsid w:val="00F76A47"/>
    <w:rsid w:val="00F7702D"/>
    <w:rsid w:val="00F944CD"/>
    <w:rsid w:val="00F94C23"/>
    <w:rsid w:val="00F9562A"/>
    <w:rsid w:val="00FA11EF"/>
    <w:rsid w:val="00FB13DF"/>
    <w:rsid w:val="00FB4FB0"/>
    <w:rsid w:val="00FB6386"/>
    <w:rsid w:val="00FB6443"/>
    <w:rsid w:val="00FC6C0F"/>
    <w:rsid w:val="00FD021A"/>
    <w:rsid w:val="00FF088E"/>
    <w:rsid w:val="00FF3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4206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05C9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C4D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864A58-4539-43DF-96D5-BAB6DE8145B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EA1A864-E3E6-43AE-9530-FDFC86C118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BBB77C-7779-43D2-800D-2ECE34FED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5DC355-6E09-4534-99E6-ACF60555ED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531</Words>
  <Characters>3030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Ericsson-Nov04</cp:lastModifiedBy>
  <cp:revision>2</cp:revision>
  <cp:lastPrinted>1900-01-01T05:00:00Z</cp:lastPrinted>
  <dcterms:created xsi:type="dcterms:W3CDTF">2021-11-08T15:06:00Z</dcterms:created>
  <dcterms:modified xsi:type="dcterms:W3CDTF">2021-11-08T15:06:00Z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0x010100C35E833A46A691439DC02EA30FD33823</vt:lpwstr>
  </property>
</Properties>
</file>